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2B521" w14:textId="77777777" w:rsidR="001506F8" w:rsidRPr="00EC1ECE" w:rsidRDefault="001506F8">
      <w:pPr>
        <w:jc w:val="center"/>
        <w:rPr>
          <w:rFonts w:ascii="Garamond" w:hAnsi="Garamond" w:cs="Arial"/>
          <w:b/>
          <w:szCs w:val="24"/>
        </w:rPr>
      </w:pPr>
    </w:p>
    <w:p w14:paraId="12DBB67E" w14:textId="77777777" w:rsidR="000C6737" w:rsidRPr="00EC1ECE" w:rsidRDefault="000C6737">
      <w:pPr>
        <w:jc w:val="center"/>
        <w:rPr>
          <w:rFonts w:ascii="Garamond" w:hAnsi="Garamond" w:cs="Arial"/>
          <w:b/>
          <w:szCs w:val="24"/>
        </w:rPr>
      </w:pPr>
    </w:p>
    <w:p w14:paraId="11F4AADC" w14:textId="77777777" w:rsidR="00D56F88" w:rsidRPr="00B8707C" w:rsidRDefault="00D56F88">
      <w:pPr>
        <w:jc w:val="center"/>
        <w:rPr>
          <w:rFonts w:ascii="Garamond" w:hAnsi="Garamond" w:cs="Arial"/>
          <w:sz w:val="32"/>
          <w:szCs w:val="32"/>
        </w:rPr>
      </w:pPr>
      <w:r w:rsidRPr="00B8707C">
        <w:rPr>
          <w:rFonts w:ascii="Garamond" w:hAnsi="Garamond" w:cs="Arial"/>
          <w:b/>
          <w:sz w:val="32"/>
          <w:szCs w:val="32"/>
        </w:rPr>
        <w:t>RAZPISNA DOKUMENTACIJA</w:t>
      </w:r>
    </w:p>
    <w:p w14:paraId="724B7E67" w14:textId="77777777" w:rsidR="00D56F88" w:rsidRPr="00EC1ECE" w:rsidRDefault="00D56F88">
      <w:pPr>
        <w:pStyle w:val="BodyText31"/>
        <w:overflowPunct/>
        <w:autoSpaceDE/>
        <w:autoSpaceDN/>
        <w:adjustRightInd/>
        <w:spacing w:line="240" w:lineRule="auto"/>
        <w:textAlignment w:val="auto"/>
        <w:rPr>
          <w:rFonts w:ascii="Garamond" w:hAnsi="Garamond" w:cs="Arial"/>
          <w:sz w:val="24"/>
          <w:szCs w:val="24"/>
        </w:rPr>
      </w:pPr>
    </w:p>
    <w:p w14:paraId="553D365E" w14:textId="77777777" w:rsidR="00D56F88" w:rsidRPr="00EC1ECE" w:rsidRDefault="00D56F88">
      <w:pPr>
        <w:pStyle w:val="BodyText31"/>
        <w:overflowPunct/>
        <w:autoSpaceDE/>
        <w:autoSpaceDN/>
        <w:adjustRightInd/>
        <w:spacing w:line="240" w:lineRule="auto"/>
        <w:textAlignment w:val="auto"/>
        <w:rPr>
          <w:rFonts w:ascii="Garamond" w:hAnsi="Garamond" w:cs="Arial"/>
          <w:sz w:val="24"/>
          <w:szCs w:val="24"/>
        </w:rPr>
      </w:pPr>
    </w:p>
    <w:p w14:paraId="285BA538" w14:textId="77777777" w:rsidR="00D56F88" w:rsidRPr="00EC1ECE" w:rsidRDefault="00D56F88">
      <w:pPr>
        <w:jc w:val="both"/>
        <w:rPr>
          <w:rFonts w:ascii="Garamond" w:hAnsi="Garamond" w:cs="Arial"/>
          <w:szCs w:val="24"/>
        </w:rPr>
      </w:pPr>
    </w:p>
    <w:p w14:paraId="5EDE0C7D" w14:textId="77777777" w:rsidR="00187859" w:rsidRPr="00EC1ECE" w:rsidRDefault="00187859">
      <w:pPr>
        <w:jc w:val="both"/>
        <w:rPr>
          <w:rFonts w:ascii="Garamond" w:hAnsi="Garamond" w:cs="Arial"/>
          <w:szCs w:val="24"/>
        </w:rPr>
      </w:pPr>
    </w:p>
    <w:p w14:paraId="07920BA1" w14:textId="77777777" w:rsidR="00187859" w:rsidRPr="00EC1ECE" w:rsidRDefault="00187859">
      <w:pPr>
        <w:jc w:val="both"/>
        <w:rPr>
          <w:rFonts w:ascii="Garamond" w:hAnsi="Garamond" w:cs="Arial"/>
          <w:szCs w:val="24"/>
        </w:rPr>
      </w:pPr>
    </w:p>
    <w:p w14:paraId="08D4C867" w14:textId="77777777" w:rsidR="0049219B" w:rsidRPr="00EC1ECE" w:rsidRDefault="0049219B">
      <w:pPr>
        <w:jc w:val="both"/>
        <w:rPr>
          <w:rFonts w:ascii="Garamond" w:hAnsi="Garamond" w:cs="Arial"/>
          <w:szCs w:val="24"/>
        </w:rPr>
      </w:pPr>
    </w:p>
    <w:p w14:paraId="6618D1A3" w14:textId="77777777" w:rsidR="00D56F88" w:rsidRPr="00EC1ECE" w:rsidRDefault="00D56F88">
      <w:pPr>
        <w:jc w:val="both"/>
        <w:rPr>
          <w:rFonts w:ascii="Garamond" w:hAnsi="Garamond" w:cs="Arial"/>
          <w:szCs w:val="24"/>
        </w:rPr>
      </w:pPr>
    </w:p>
    <w:p w14:paraId="612F3939" w14:textId="77777777" w:rsidR="001972FC" w:rsidRPr="00EC1ECE" w:rsidRDefault="00D56F88" w:rsidP="001972FC">
      <w:pPr>
        <w:pStyle w:val="Naslov2"/>
        <w:rPr>
          <w:rFonts w:ascii="Garamond" w:hAnsi="Garamond" w:cs="Arial"/>
          <w:b/>
          <w:bCs/>
          <w:sz w:val="24"/>
          <w:szCs w:val="24"/>
        </w:rPr>
      </w:pPr>
      <w:r w:rsidRPr="00EC1ECE">
        <w:rPr>
          <w:rFonts w:ascii="Garamond" w:hAnsi="Garamond" w:cs="Arial"/>
          <w:b/>
          <w:sz w:val="24"/>
          <w:szCs w:val="24"/>
        </w:rPr>
        <w:t>Naročnik:</w:t>
      </w:r>
      <w:r w:rsidRPr="00EC1ECE">
        <w:rPr>
          <w:rFonts w:ascii="Garamond" w:hAnsi="Garamond" w:cs="Arial"/>
          <w:b/>
          <w:sz w:val="24"/>
          <w:szCs w:val="24"/>
        </w:rPr>
        <w:tab/>
      </w:r>
      <w:r w:rsidRPr="00EC1ECE">
        <w:rPr>
          <w:rFonts w:ascii="Garamond" w:hAnsi="Garamond" w:cs="Arial"/>
          <w:b/>
          <w:sz w:val="24"/>
          <w:szCs w:val="24"/>
        </w:rPr>
        <w:tab/>
      </w:r>
      <w:r w:rsidRPr="00EC1ECE">
        <w:rPr>
          <w:rFonts w:ascii="Garamond" w:hAnsi="Garamond" w:cs="Arial"/>
          <w:b/>
          <w:sz w:val="24"/>
          <w:szCs w:val="24"/>
        </w:rPr>
        <w:tab/>
      </w:r>
      <w:r w:rsidRPr="00EC1ECE">
        <w:rPr>
          <w:rFonts w:ascii="Garamond" w:hAnsi="Garamond" w:cs="Arial"/>
          <w:b/>
          <w:sz w:val="24"/>
          <w:szCs w:val="24"/>
        </w:rPr>
        <w:tab/>
      </w:r>
      <w:r w:rsidR="00127333" w:rsidRPr="00EC1ECE">
        <w:rPr>
          <w:rFonts w:ascii="Garamond" w:hAnsi="Garamond" w:cs="Arial"/>
          <w:b/>
          <w:sz w:val="24"/>
          <w:szCs w:val="24"/>
        </w:rPr>
        <w:tab/>
      </w:r>
      <w:r w:rsidR="00D64089" w:rsidRPr="00EC1ECE">
        <w:rPr>
          <w:rFonts w:ascii="Garamond" w:hAnsi="Garamond" w:cs="Arial"/>
          <w:b/>
          <w:sz w:val="24"/>
          <w:szCs w:val="24"/>
        </w:rPr>
        <w:tab/>
      </w:r>
      <w:r w:rsidR="001972FC" w:rsidRPr="00EC1ECE">
        <w:rPr>
          <w:rFonts w:ascii="Garamond" w:hAnsi="Garamond" w:cs="Arial"/>
          <w:b/>
          <w:bCs/>
          <w:sz w:val="24"/>
          <w:szCs w:val="24"/>
        </w:rPr>
        <w:t>UNIVERZ</w:t>
      </w:r>
      <w:r w:rsidR="00F74578" w:rsidRPr="00EC1ECE">
        <w:rPr>
          <w:rFonts w:ascii="Garamond" w:hAnsi="Garamond" w:cs="Arial"/>
          <w:b/>
          <w:bCs/>
          <w:sz w:val="24"/>
          <w:szCs w:val="24"/>
        </w:rPr>
        <w:t>A</w:t>
      </w:r>
      <w:r w:rsidR="001972FC" w:rsidRPr="00EC1ECE">
        <w:rPr>
          <w:rFonts w:ascii="Garamond" w:hAnsi="Garamond" w:cs="Arial"/>
          <w:b/>
          <w:bCs/>
          <w:sz w:val="24"/>
          <w:szCs w:val="24"/>
        </w:rPr>
        <w:t xml:space="preserve"> V LJUBLJANI</w:t>
      </w:r>
    </w:p>
    <w:p w14:paraId="6BB325D5" w14:textId="346DC7E8" w:rsidR="001972FC" w:rsidRPr="00EC1ECE" w:rsidRDefault="00F74578" w:rsidP="001972FC">
      <w:pPr>
        <w:pStyle w:val="Naslov2"/>
        <w:ind w:left="4956"/>
        <w:rPr>
          <w:rFonts w:ascii="Garamond" w:hAnsi="Garamond" w:cs="Arial"/>
          <w:b/>
          <w:bCs/>
          <w:sz w:val="24"/>
          <w:szCs w:val="24"/>
        </w:rPr>
      </w:pPr>
      <w:r w:rsidRPr="00EC1ECE">
        <w:rPr>
          <w:rFonts w:ascii="Garamond" w:hAnsi="Garamond" w:cs="Arial"/>
          <w:b/>
          <w:bCs/>
          <w:sz w:val="24"/>
          <w:szCs w:val="24"/>
        </w:rPr>
        <w:t>FAKULTETA</w:t>
      </w:r>
      <w:r w:rsidR="001972FC" w:rsidRPr="00EC1ECE">
        <w:rPr>
          <w:rFonts w:ascii="Garamond" w:hAnsi="Garamond" w:cs="Arial"/>
          <w:b/>
          <w:bCs/>
          <w:sz w:val="24"/>
          <w:szCs w:val="24"/>
        </w:rPr>
        <w:t xml:space="preserve"> ZA </w:t>
      </w:r>
      <w:r w:rsidR="00D463E4" w:rsidRPr="00EC1ECE">
        <w:rPr>
          <w:rFonts w:ascii="Garamond" w:hAnsi="Garamond" w:cs="Arial"/>
          <w:b/>
          <w:bCs/>
          <w:sz w:val="24"/>
          <w:szCs w:val="24"/>
        </w:rPr>
        <w:t>FARMACIJO</w:t>
      </w:r>
    </w:p>
    <w:p w14:paraId="52BF4C52" w14:textId="60EBA64D" w:rsidR="001972FC" w:rsidRPr="00EC1ECE" w:rsidRDefault="00D463E4" w:rsidP="001972FC">
      <w:pPr>
        <w:pStyle w:val="Naslov2"/>
        <w:ind w:left="4248" w:firstLine="708"/>
        <w:rPr>
          <w:rFonts w:ascii="Garamond" w:hAnsi="Garamond" w:cs="Arial"/>
          <w:b/>
          <w:bCs/>
          <w:sz w:val="24"/>
          <w:szCs w:val="24"/>
        </w:rPr>
      </w:pPr>
      <w:r w:rsidRPr="00EC1ECE">
        <w:rPr>
          <w:rFonts w:ascii="Garamond" w:hAnsi="Garamond" w:cs="Arial"/>
          <w:b/>
          <w:bCs/>
          <w:sz w:val="24"/>
          <w:szCs w:val="24"/>
        </w:rPr>
        <w:t>Aškerčeva cesta 7</w:t>
      </w:r>
      <w:r w:rsidR="001972FC" w:rsidRPr="00EC1ECE">
        <w:rPr>
          <w:rFonts w:ascii="Garamond" w:hAnsi="Garamond" w:cs="Arial"/>
          <w:b/>
          <w:bCs/>
          <w:sz w:val="24"/>
          <w:szCs w:val="24"/>
        </w:rPr>
        <w:t>, 1000 Ljubljana</w:t>
      </w:r>
    </w:p>
    <w:p w14:paraId="18B50598" w14:textId="77777777" w:rsidR="00D64089" w:rsidRPr="00EC1ECE" w:rsidRDefault="00D64089" w:rsidP="0042267A">
      <w:pPr>
        <w:pStyle w:val="Naslov2"/>
        <w:rPr>
          <w:rFonts w:ascii="Garamond" w:hAnsi="Garamond" w:cs="Arial"/>
          <w:b/>
          <w:bCs/>
          <w:sz w:val="24"/>
          <w:szCs w:val="24"/>
        </w:rPr>
      </w:pPr>
    </w:p>
    <w:p w14:paraId="73A44DA4" w14:textId="77777777" w:rsidR="0049219B" w:rsidRPr="00EC1ECE" w:rsidRDefault="0049219B" w:rsidP="001972FC">
      <w:pPr>
        <w:pStyle w:val="Naslov2"/>
        <w:rPr>
          <w:rFonts w:ascii="Garamond" w:hAnsi="Garamond" w:cs="Arial"/>
          <w:b/>
          <w:bCs/>
          <w:sz w:val="24"/>
          <w:szCs w:val="24"/>
        </w:rPr>
      </w:pPr>
      <w:r w:rsidRPr="00EC1ECE">
        <w:rPr>
          <w:rFonts w:ascii="Garamond" w:hAnsi="Garamond" w:cs="Arial"/>
          <w:b/>
          <w:bCs/>
          <w:sz w:val="24"/>
          <w:szCs w:val="24"/>
        </w:rPr>
        <w:tab/>
      </w:r>
      <w:r w:rsidR="00D64089" w:rsidRPr="00EC1ECE">
        <w:rPr>
          <w:rFonts w:ascii="Garamond" w:hAnsi="Garamond" w:cs="Arial"/>
          <w:b/>
          <w:bCs/>
          <w:sz w:val="24"/>
          <w:szCs w:val="24"/>
        </w:rPr>
        <w:tab/>
      </w:r>
      <w:r w:rsidR="00D64089" w:rsidRPr="00EC1ECE">
        <w:rPr>
          <w:rFonts w:ascii="Garamond" w:hAnsi="Garamond" w:cs="Arial"/>
          <w:b/>
          <w:bCs/>
          <w:sz w:val="24"/>
          <w:szCs w:val="24"/>
        </w:rPr>
        <w:tab/>
      </w:r>
      <w:r w:rsidR="00D64089" w:rsidRPr="00EC1ECE">
        <w:rPr>
          <w:rFonts w:ascii="Garamond" w:hAnsi="Garamond" w:cs="Arial"/>
          <w:b/>
          <w:bCs/>
          <w:sz w:val="24"/>
          <w:szCs w:val="24"/>
        </w:rPr>
        <w:tab/>
      </w:r>
      <w:r w:rsidR="00D64089" w:rsidRPr="00EC1ECE">
        <w:rPr>
          <w:rFonts w:ascii="Garamond" w:hAnsi="Garamond" w:cs="Arial"/>
          <w:b/>
          <w:bCs/>
          <w:sz w:val="24"/>
          <w:szCs w:val="24"/>
        </w:rPr>
        <w:tab/>
      </w:r>
      <w:r w:rsidR="00D64089" w:rsidRPr="00EC1ECE">
        <w:rPr>
          <w:rFonts w:ascii="Garamond" w:hAnsi="Garamond" w:cs="Arial"/>
          <w:b/>
          <w:bCs/>
          <w:sz w:val="24"/>
          <w:szCs w:val="24"/>
        </w:rPr>
        <w:tab/>
      </w:r>
      <w:r w:rsidR="00D64089" w:rsidRPr="00EC1ECE">
        <w:rPr>
          <w:rFonts w:ascii="Garamond" w:hAnsi="Garamond" w:cs="Arial"/>
          <w:b/>
          <w:bCs/>
          <w:sz w:val="24"/>
          <w:szCs w:val="24"/>
        </w:rPr>
        <w:tab/>
      </w:r>
    </w:p>
    <w:p w14:paraId="014379FA" w14:textId="77777777" w:rsidR="00D64089" w:rsidRPr="00EC1ECE" w:rsidRDefault="00D56F88" w:rsidP="001972FC">
      <w:pPr>
        <w:pStyle w:val="Naslov2"/>
        <w:rPr>
          <w:rFonts w:ascii="Garamond" w:hAnsi="Garamond" w:cs="Arial"/>
          <w:b/>
          <w:bCs/>
          <w:sz w:val="24"/>
          <w:szCs w:val="24"/>
        </w:rPr>
      </w:pPr>
      <w:r w:rsidRPr="00EC1ECE">
        <w:rPr>
          <w:rFonts w:ascii="Garamond" w:hAnsi="Garamond" w:cs="Arial"/>
          <w:b/>
          <w:bCs/>
          <w:sz w:val="24"/>
          <w:szCs w:val="24"/>
        </w:rPr>
        <w:tab/>
      </w:r>
    </w:p>
    <w:p w14:paraId="5E87C001" w14:textId="77777777" w:rsidR="000F4A47" w:rsidRDefault="00D56F88" w:rsidP="000F4A47">
      <w:pPr>
        <w:ind w:left="4248" w:hanging="4248"/>
        <w:rPr>
          <w:rFonts w:ascii="Garamond" w:hAnsi="Garamond" w:cs="Arial"/>
          <w:b/>
          <w:bCs/>
          <w:szCs w:val="24"/>
        </w:rPr>
      </w:pPr>
      <w:r w:rsidRPr="00EC1ECE">
        <w:rPr>
          <w:rFonts w:ascii="Garamond" w:hAnsi="Garamond" w:cs="Arial"/>
          <w:b/>
          <w:bCs/>
          <w:szCs w:val="24"/>
        </w:rPr>
        <w:t>Predmet javnega naročila:</w:t>
      </w:r>
      <w:r w:rsidRPr="00EC1ECE">
        <w:rPr>
          <w:rFonts w:ascii="Garamond" w:hAnsi="Garamond" w:cs="Arial"/>
          <w:b/>
          <w:bCs/>
          <w:szCs w:val="24"/>
        </w:rPr>
        <w:tab/>
      </w:r>
      <w:r w:rsidR="00D64089" w:rsidRPr="00EC1ECE">
        <w:rPr>
          <w:rFonts w:ascii="Garamond" w:hAnsi="Garamond" w:cs="Arial"/>
          <w:b/>
          <w:bCs/>
          <w:szCs w:val="24"/>
        </w:rPr>
        <w:tab/>
      </w:r>
      <w:bookmarkStart w:id="0" w:name="_Hlk120874385"/>
      <w:r w:rsidR="000F4A47" w:rsidRPr="000F4A47">
        <w:rPr>
          <w:rFonts w:ascii="Garamond" w:hAnsi="Garamond" w:cs="Arial"/>
          <w:b/>
          <w:bCs/>
          <w:szCs w:val="24"/>
        </w:rPr>
        <w:t xml:space="preserve">Dobava in namestitev bioslojnega </w:t>
      </w:r>
    </w:p>
    <w:p w14:paraId="04FBEB5B" w14:textId="1B77D088" w:rsidR="009C3889" w:rsidRPr="00EC1ECE" w:rsidRDefault="000F4A47" w:rsidP="000F4A47">
      <w:pPr>
        <w:ind w:left="4248" w:firstLine="708"/>
        <w:rPr>
          <w:rFonts w:ascii="Garamond" w:hAnsi="Garamond" w:cs="Arial"/>
          <w:b/>
          <w:szCs w:val="24"/>
        </w:rPr>
      </w:pPr>
      <w:r w:rsidRPr="000F4A47">
        <w:rPr>
          <w:rFonts w:ascii="Garamond" w:hAnsi="Garamond" w:cs="Arial"/>
          <w:b/>
          <w:bCs/>
          <w:szCs w:val="24"/>
        </w:rPr>
        <w:t>interferometra (BLI)</w:t>
      </w:r>
    </w:p>
    <w:bookmarkEnd w:id="0"/>
    <w:p w14:paraId="1524C883" w14:textId="77777777" w:rsidR="006B7944" w:rsidRPr="00EC1ECE" w:rsidRDefault="006B7944" w:rsidP="002C1BC7">
      <w:pPr>
        <w:ind w:left="4245" w:hanging="4245"/>
        <w:rPr>
          <w:rFonts w:ascii="Garamond" w:hAnsi="Garamond" w:cs="Arial"/>
          <w:b/>
          <w:bCs/>
          <w:szCs w:val="24"/>
        </w:rPr>
      </w:pPr>
    </w:p>
    <w:p w14:paraId="3F2D0ED3" w14:textId="77777777" w:rsidR="00BE5AA2" w:rsidRPr="00EC1ECE" w:rsidRDefault="00BE5AA2">
      <w:pPr>
        <w:jc w:val="both"/>
        <w:rPr>
          <w:rFonts w:ascii="Garamond" w:hAnsi="Garamond" w:cs="Arial"/>
          <w:b/>
          <w:szCs w:val="24"/>
        </w:rPr>
      </w:pPr>
    </w:p>
    <w:p w14:paraId="3E9E8833" w14:textId="6962D0FA" w:rsidR="00D56F88" w:rsidRPr="00EC1ECE" w:rsidRDefault="00BE5AA2">
      <w:pPr>
        <w:jc w:val="both"/>
        <w:rPr>
          <w:rFonts w:ascii="Garamond" w:hAnsi="Garamond" w:cs="Arial"/>
          <w:b/>
          <w:szCs w:val="24"/>
        </w:rPr>
      </w:pPr>
      <w:r w:rsidRPr="00EC1ECE">
        <w:rPr>
          <w:rFonts w:ascii="Garamond" w:hAnsi="Garamond" w:cs="Arial"/>
          <w:b/>
          <w:szCs w:val="24"/>
        </w:rPr>
        <w:t>Š</w:t>
      </w:r>
      <w:r w:rsidR="00D56F88" w:rsidRPr="00EC1ECE">
        <w:rPr>
          <w:rFonts w:ascii="Garamond" w:hAnsi="Garamond" w:cs="Arial"/>
          <w:b/>
          <w:szCs w:val="24"/>
        </w:rPr>
        <w:t>tevilka javnega naročila:</w:t>
      </w:r>
      <w:r w:rsidR="00D56F88" w:rsidRPr="00EC1ECE">
        <w:rPr>
          <w:rFonts w:ascii="Garamond" w:hAnsi="Garamond" w:cs="Arial"/>
          <w:b/>
          <w:szCs w:val="24"/>
        </w:rPr>
        <w:tab/>
      </w:r>
      <w:r w:rsidR="00D56F88" w:rsidRPr="00EC1ECE">
        <w:rPr>
          <w:rFonts w:ascii="Garamond" w:hAnsi="Garamond" w:cs="Arial"/>
          <w:b/>
          <w:szCs w:val="24"/>
        </w:rPr>
        <w:tab/>
      </w:r>
      <w:r w:rsidR="00D56F88" w:rsidRPr="00EC1ECE">
        <w:rPr>
          <w:rFonts w:ascii="Garamond" w:hAnsi="Garamond" w:cs="Arial"/>
          <w:b/>
          <w:szCs w:val="24"/>
        </w:rPr>
        <w:tab/>
      </w:r>
      <w:r w:rsidR="00D56F88" w:rsidRPr="00EC1ECE">
        <w:rPr>
          <w:rFonts w:ascii="Garamond" w:hAnsi="Garamond" w:cs="Arial"/>
          <w:b/>
          <w:szCs w:val="24"/>
        </w:rPr>
        <w:tab/>
      </w:r>
      <w:r w:rsidR="005C0D2B" w:rsidRPr="005C0D2B">
        <w:rPr>
          <w:rFonts w:ascii="Garamond" w:hAnsi="Garamond" w:cs="Arial"/>
          <w:b/>
          <w:szCs w:val="24"/>
        </w:rPr>
        <w:t xml:space="preserve">JN-1-2023-FK </w:t>
      </w:r>
    </w:p>
    <w:p w14:paraId="62DBD44F" w14:textId="77777777" w:rsidR="00D56F88" w:rsidRPr="00EC1ECE" w:rsidRDefault="00D56F88">
      <w:pPr>
        <w:jc w:val="both"/>
        <w:rPr>
          <w:rFonts w:ascii="Garamond" w:hAnsi="Garamond" w:cs="Arial"/>
          <w:b/>
          <w:szCs w:val="24"/>
        </w:rPr>
      </w:pPr>
    </w:p>
    <w:p w14:paraId="266CB4FD" w14:textId="77777777" w:rsidR="006B7944" w:rsidRPr="00EC1ECE" w:rsidRDefault="006B7944">
      <w:pPr>
        <w:jc w:val="both"/>
        <w:rPr>
          <w:rFonts w:ascii="Garamond" w:hAnsi="Garamond" w:cs="Arial"/>
          <w:b/>
          <w:szCs w:val="24"/>
        </w:rPr>
      </w:pPr>
    </w:p>
    <w:p w14:paraId="33682308" w14:textId="77777777" w:rsidR="00D56F88" w:rsidRPr="00EC1ECE" w:rsidRDefault="00D56F88">
      <w:pPr>
        <w:jc w:val="both"/>
        <w:rPr>
          <w:rFonts w:ascii="Garamond" w:hAnsi="Garamond" w:cs="Arial"/>
          <w:b/>
          <w:szCs w:val="24"/>
        </w:rPr>
      </w:pPr>
    </w:p>
    <w:p w14:paraId="5CE07383" w14:textId="7DE900EE" w:rsidR="00E8256D" w:rsidRPr="00EC1ECE" w:rsidRDefault="00D56F88" w:rsidP="00D463E4">
      <w:pPr>
        <w:jc w:val="both"/>
        <w:rPr>
          <w:rFonts w:ascii="Garamond" w:hAnsi="Garamond" w:cs="Arial"/>
          <w:b/>
          <w:szCs w:val="24"/>
        </w:rPr>
      </w:pPr>
      <w:r w:rsidRPr="00EC1ECE">
        <w:rPr>
          <w:rFonts w:ascii="Garamond" w:hAnsi="Garamond" w:cs="Arial"/>
          <w:b/>
          <w:szCs w:val="24"/>
        </w:rPr>
        <w:t>Vrsta postopka za oddajo javnega naročil:</w:t>
      </w:r>
      <w:r w:rsidRPr="00EC1ECE">
        <w:rPr>
          <w:rFonts w:ascii="Garamond" w:hAnsi="Garamond" w:cs="Arial"/>
          <w:b/>
          <w:szCs w:val="24"/>
        </w:rPr>
        <w:tab/>
      </w:r>
      <w:r w:rsidR="00DC5641">
        <w:rPr>
          <w:rFonts w:ascii="Garamond" w:hAnsi="Garamond" w:cs="Arial"/>
          <w:b/>
          <w:szCs w:val="24"/>
        </w:rPr>
        <w:tab/>
      </w:r>
      <w:r w:rsidR="00E8256D" w:rsidRPr="00EC1ECE">
        <w:rPr>
          <w:rFonts w:ascii="Garamond" w:hAnsi="Garamond" w:cs="Arial"/>
          <w:b/>
          <w:szCs w:val="24"/>
        </w:rPr>
        <w:t xml:space="preserve">Odprti postopek </w:t>
      </w:r>
    </w:p>
    <w:p w14:paraId="29BC4594" w14:textId="77777777" w:rsidR="00E8256D" w:rsidRPr="00EC1ECE" w:rsidRDefault="00E8256D" w:rsidP="00E8256D">
      <w:pPr>
        <w:jc w:val="both"/>
        <w:rPr>
          <w:rFonts w:ascii="Garamond" w:hAnsi="Garamond" w:cs="Arial"/>
          <w:b/>
          <w:szCs w:val="24"/>
        </w:rPr>
      </w:pPr>
    </w:p>
    <w:p w14:paraId="36C60234" w14:textId="77777777" w:rsidR="00D64089" w:rsidRPr="00EC1ECE" w:rsidRDefault="00D64089" w:rsidP="00D64089">
      <w:pPr>
        <w:jc w:val="both"/>
        <w:rPr>
          <w:rFonts w:ascii="Garamond" w:hAnsi="Garamond" w:cs="Arial"/>
          <w:b/>
          <w:szCs w:val="24"/>
        </w:rPr>
      </w:pPr>
    </w:p>
    <w:p w14:paraId="654F4AA6" w14:textId="77777777" w:rsidR="00D64089" w:rsidRPr="00EC1ECE" w:rsidRDefault="00D64089" w:rsidP="00D64089">
      <w:pPr>
        <w:jc w:val="both"/>
        <w:rPr>
          <w:rFonts w:ascii="Garamond" w:hAnsi="Garamond" w:cs="Arial"/>
          <w:b/>
          <w:szCs w:val="24"/>
        </w:rPr>
      </w:pPr>
    </w:p>
    <w:p w14:paraId="7C9D1306" w14:textId="77777777" w:rsidR="00D463E4" w:rsidRPr="00EC1ECE" w:rsidRDefault="00D64089" w:rsidP="00D463E4">
      <w:pPr>
        <w:jc w:val="both"/>
        <w:rPr>
          <w:rFonts w:ascii="Garamond" w:hAnsi="Garamond" w:cs="Arial"/>
          <w:b/>
          <w:szCs w:val="24"/>
        </w:rPr>
      </w:pPr>
      <w:r w:rsidRPr="00EC1ECE">
        <w:rPr>
          <w:rFonts w:ascii="Garamond" w:hAnsi="Garamond" w:cs="Arial"/>
          <w:b/>
          <w:szCs w:val="24"/>
        </w:rPr>
        <w:t xml:space="preserve">Javni razpis je bil objavljen na: </w:t>
      </w:r>
      <w:r w:rsidRPr="00EC1ECE">
        <w:rPr>
          <w:rFonts w:ascii="Garamond" w:hAnsi="Garamond" w:cs="Arial"/>
          <w:b/>
          <w:szCs w:val="24"/>
        </w:rPr>
        <w:tab/>
      </w:r>
      <w:r w:rsidRPr="00EC1ECE">
        <w:rPr>
          <w:rFonts w:ascii="Garamond" w:hAnsi="Garamond" w:cs="Arial"/>
          <w:b/>
          <w:szCs w:val="24"/>
        </w:rPr>
        <w:tab/>
      </w:r>
      <w:r w:rsidRPr="00EC1ECE">
        <w:rPr>
          <w:rFonts w:ascii="Garamond" w:hAnsi="Garamond" w:cs="Arial"/>
          <w:b/>
          <w:szCs w:val="24"/>
        </w:rPr>
        <w:tab/>
      </w:r>
      <w:r w:rsidR="00D463E4" w:rsidRPr="00EC1ECE">
        <w:rPr>
          <w:rFonts w:ascii="Garamond" w:hAnsi="Garamond" w:cs="Arial"/>
          <w:b/>
          <w:szCs w:val="24"/>
        </w:rPr>
        <w:t>Portalu javnih naročil</w:t>
      </w:r>
    </w:p>
    <w:p w14:paraId="2DEFA044" w14:textId="30EFBA0D" w:rsidR="00D64089" w:rsidRPr="00EC1ECE" w:rsidRDefault="00D463E4" w:rsidP="00D463E4">
      <w:pPr>
        <w:jc w:val="both"/>
        <w:rPr>
          <w:rFonts w:ascii="Garamond" w:hAnsi="Garamond" w:cs="Arial"/>
          <w:b/>
          <w:szCs w:val="24"/>
        </w:rPr>
      </w:pPr>
      <w:r w:rsidRPr="00EC1ECE">
        <w:rPr>
          <w:rFonts w:ascii="Garamond" w:hAnsi="Garamond" w:cs="Arial"/>
          <w:b/>
          <w:szCs w:val="24"/>
        </w:rPr>
        <w:tab/>
      </w:r>
      <w:r w:rsidRPr="00EC1ECE">
        <w:rPr>
          <w:rFonts w:ascii="Garamond" w:hAnsi="Garamond" w:cs="Arial"/>
          <w:b/>
          <w:szCs w:val="24"/>
        </w:rPr>
        <w:tab/>
      </w:r>
      <w:r w:rsidRPr="00EC1ECE">
        <w:rPr>
          <w:rFonts w:ascii="Garamond" w:hAnsi="Garamond" w:cs="Arial"/>
          <w:b/>
          <w:szCs w:val="24"/>
        </w:rPr>
        <w:tab/>
      </w:r>
      <w:r w:rsidRPr="00EC1ECE">
        <w:rPr>
          <w:rFonts w:ascii="Garamond" w:hAnsi="Garamond" w:cs="Arial"/>
          <w:b/>
          <w:szCs w:val="24"/>
        </w:rPr>
        <w:tab/>
      </w:r>
      <w:r w:rsidRPr="00EC1ECE">
        <w:rPr>
          <w:rFonts w:ascii="Garamond" w:hAnsi="Garamond" w:cs="Arial"/>
          <w:b/>
          <w:szCs w:val="24"/>
        </w:rPr>
        <w:tab/>
      </w:r>
      <w:r w:rsidRPr="00EC1ECE">
        <w:rPr>
          <w:rFonts w:ascii="Garamond" w:hAnsi="Garamond" w:cs="Arial"/>
          <w:b/>
          <w:szCs w:val="24"/>
        </w:rPr>
        <w:tab/>
      </w:r>
      <w:r w:rsidRPr="00EC1ECE">
        <w:rPr>
          <w:rFonts w:ascii="Garamond" w:hAnsi="Garamond" w:cs="Arial"/>
          <w:b/>
          <w:szCs w:val="24"/>
        </w:rPr>
        <w:tab/>
        <w:t>Uradnem listu EU</w:t>
      </w:r>
    </w:p>
    <w:p w14:paraId="5CE42200" w14:textId="77777777" w:rsidR="00D64089" w:rsidRPr="00EC1ECE" w:rsidRDefault="00D64089" w:rsidP="00D64089">
      <w:pPr>
        <w:jc w:val="both"/>
        <w:rPr>
          <w:rFonts w:ascii="Garamond" w:hAnsi="Garamond" w:cs="Arial"/>
          <w:b/>
          <w:szCs w:val="24"/>
        </w:rPr>
      </w:pPr>
    </w:p>
    <w:p w14:paraId="36F936E9" w14:textId="77777777" w:rsidR="00D64089" w:rsidRPr="00EC1ECE" w:rsidRDefault="00D64089" w:rsidP="00D64089">
      <w:pPr>
        <w:jc w:val="both"/>
        <w:rPr>
          <w:rFonts w:ascii="Garamond" w:hAnsi="Garamond" w:cs="Arial"/>
          <w:b/>
          <w:szCs w:val="24"/>
        </w:rPr>
      </w:pPr>
    </w:p>
    <w:p w14:paraId="11BC6B7A" w14:textId="77777777" w:rsidR="00D64089" w:rsidRPr="00EC1ECE" w:rsidRDefault="00D64089" w:rsidP="00D64089">
      <w:pPr>
        <w:jc w:val="both"/>
        <w:rPr>
          <w:rFonts w:ascii="Garamond" w:hAnsi="Garamond" w:cs="Arial"/>
          <w:b/>
          <w:szCs w:val="24"/>
        </w:rPr>
      </w:pPr>
    </w:p>
    <w:p w14:paraId="0473F134" w14:textId="298334C2" w:rsidR="00D64089" w:rsidRPr="00EC1ECE" w:rsidRDefault="00D64089" w:rsidP="00D64089">
      <w:pPr>
        <w:jc w:val="both"/>
        <w:rPr>
          <w:rFonts w:ascii="Garamond" w:hAnsi="Garamond" w:cs="Arial"/>
          <w:b/>
          <w:szCs w:val="24"/>
        </w:rPr>
      </w:pPr>
      <w:r w:rsidRPr="00EC1ECE">
        <w:rPr>
          <w:rFonts w:ascii="Garamond" w:hAnsi="Garamond" w:cs="Arial"/>
          <w:b/>
          <w:szCs w:val="24"/>
        </w:rPr>
        <w:t xml:space="preserve">Datum objave: </w:t>
      </w:r>
      <w:r w:rsidRPr="00EC1ECE">
        <w:rPr>
          <w:rFonts w:ascii="Garamond" w:hAnsi="Garamond" w:cs="Arial"/>
          <w:b/>
          <w:szCs w:val="24"/>
        </w:rPr>
        <w:tab/>
      </w:r>
      <w:r w:rsidRPr="00EC1ECE">
        <w:rPr>
          <w:rFonts w:ascii="Garamond" w:hAnsi="Garamond" w:cs="Arial"/>
          <w:b/>
          <w:szCs w:val="24"/>
        </w:rPr>
        <w:tab/>
      </w:r>
      <w:r w:rsidRPr="00EC1ECE">
        <w:rPr>
          <w:rFonts w:ascii="Garamond" w:hAnsi="Garamond" w:cs="Arial"/>
          <w:b/>
          <w:szCs w:val="24"/>
        </w:rPr>
        <w:tab/>
      </w:r>
      <w:r w:rsidRPr="00EC1ECE">
        <w:rPr>
          <w:rFonts w:ascii="Garamond" w:hAnsi="Garamond" w:cs="Arial"/>
          <w:b/>
          <w:szCs w:val="24"/>
        </w:rPr>
        <w:tab/>
      </w:r>
      <w:r w:rsidRPr="00EC1ECE">
        <w:rPr>
          <w:rFonts w:ascii="Garamond" w:hAnsi="Garamond" w:cs="Arial"/>
          <w:b/>
          <w:szCs w:val="24"/>
        </w:rPr>
        <w:tab/>
      </w:r>
      <w:r w:rsidR="005C0D2B" w:rsidRPr="004B1B3C">
        <w:rPr>
          <w:rFonts w:ascii="Garamond" w:hAnsi="Garamond" w:cs="Arial"/>
          <w:b/>
          <w:szCs w:val="24"/>
        </w:rPr>
        <w:t>30. 3. 2023</w:t>
      </w:r>
    </w:p>
    <w:p w14:paraId="6EF90F1C" w14:textId="77777777" w:rsidR="00D64089" w:rsidRPr="00EC1ECE" w:rsidRDefault="00D64089" w:rsidP="00D64089">
      <w:pPr>
        <w:jc w:val="both"/>
        <w:rPr>
          <w:rFonts w:ascii="Garamond" w:hAnsi="Garamond" w:cs="Arial"/>
          <w:b/>
          <w:szCs w:val="24"/>
        </w:rPr>
      </w:pPr>
    </w:p>
    <w:p w14:paraId="63C5A05A" w14:textId="77777777" w:rsidR="00D64089" w:rsidRPr="00EC1ECE" w:rsidRDefault="00D64089" w:rsidP="00D64089">
      <w:pPr>
        <w:jc w:val="both"/>
        <w:rPr>
          <w:rFonts w:ascii="Garamond" w:hAnsi="Garamond" w:cs="Arial"/>
          <w:szCs w:val="24"/>
        </w:rPr>
      </w:pPr>
    </w:p>
    <w:p w14:paraId="2FA58E37" w14:textId="77777777" w:rsidR="00D64089" w:rsidRPr="00EC1ECE" w:rsidRDefault="00D64089" w:rsidP="00D64089">
      <w:pPr>
        <w:pStyle w:val="BodyText31"/>
        <w:overflowPunct/>
        <w:autoSpaceDE/>
        <w:autoSpaceDN/>
        <w:adjustRightInd/>
        <w:spacing w:line="240" w:lineRule="auto"/>
        <w:textAlignment w:val="auto"/>
        <w:rPr>
          <w:rFonts w:ascii="Garamond" w:hAnsi="Garamond" w:cs="Arial"/>
          <w:sz w:val="24"/>
          <w:szCs w:val="24"/>
        </w:rPr>
      </w:pPr>
    </w:p>
    <w:p w14:paraId="7D4D8E92" w14:textId="77777777" w:rsidR="00D64089" w:rsidRPr="00EC1ECE" w:rsidRDefault="00D64089" w:rsidP="00D64089">
      <w:pPr>
        <w:jc w:val="both"/>
        <w:rPr>
          <w:rFonts w:ascii="Garamond" w:hAnsi="Garamond" w:cs="Arial"/>
          <w:szCs w:val="24"/>
        </w:rPr>
      </w:pPr>
    </w:p>
    <w:p w14:paraId="236378E4" w14:textId="77777777" w:rsidR="00D56F88" w:rsidRPr="00EC1ECE" w:rsidRDefault="00D56F88">
      <w:pPr>
        <w:jc w:val="both"/>
        <w:rPr>
          <w:rFonts w:ascii="Garamond" w:hAnsi="Garamond" w:cs="Arial"/>
          <w:szCs w:val="24"/>
        </w:rPr>
      </w:pPr>
    </w:p>
    <w:p w14:paraId="3A21946D" w14:textId="77777777" w:rsidR="00E829C2" w:rsidRPr="00EC1ECE" w:rsidRDefault="00E829C2">
      <w:pPr>
        <w:jc w:val="both"/>
        <w:rPr>
          <w:rFonts w:ascii="Garamond" w:hAnsi="Garamond" w:cs="Arial"/>
          <w:szCs w:val="24"/>
        </w:rPr>
      </w:pPr>
    </w:p>
    <w:p w14:paraId="3547EC05" w14:textId="4B57C837" w:rsidR="00E829C2" w:rsidRPr="00EC1ECE" w:rsidRDefault="00E829C2">
      <w:pPr>
        <w:jc w:val="both"/>
        <w:rPr>
          <w:rFonts w:ascii="Garamond" w:hAnsi="Garamond" w:cs="Arial"/>
          <w:szCs w:val="24"/>
        </w:rPr>
      </w:pPr>
    </w:p>
    <w:p w14:paraId="01A8C392" w14:textId="4263667F" w:rsidR="00D463E4" w:rsidRPr="00EC1ECE" w:rsidRDefault="00D463E4">
      <w:pPr>
        <w:jc w:val="both"/>
        <w:rPr>
          <w:rFonts w:ascii="Garamond" w:hAnsi="Garamond" w:cs="Arial"/>
          <w:szCs w:val="24"/>
        </w:rPr>
      </w:pPr>
    </w:p>
    <w:p w14:paraId="7A5FE14A" w14:textId="4B52C04E" w:rsidR="00D463E4" w:rsidRPr="00EC1ECE" w:rsidRDefault="00D463E4">
      <w:pPr>
        <w:jc w:val="both"/>
        <w:rPr>
          <w:rFonts w:ascii="Garamond" w:hAnsi="Garamond" w:cs="Arial"/>
          <w:szCs w:val="24"/>
        </w:rPr>
      </w:pPr>
    </w:p>
    <w:p w14:paraId="40A843E2" w14:textId="1240FCE3" w:rsidR="00D463E4" w:rsidRPr="00EC1ECE" w:rsidRDefault="00D463E4">
      <w:pPr>
        <w:jc w:val="both"/>
        <w:rPr>
          <w:rFonts w:ascii="Garamond" w:hAnsi="Garamond" w:cs="Arial"/>
          <w:szCs w:val="24"/>
        </w:rPr>
      </w:pPr>
    </w:p>
    <w:p w14:paraId="62324463" w14:textId="3D768572" w:rsidR="00D463E4" w:rsidRPr="00EC1ECE" w:rsidRDefault="00D463E4">
      <w:pPr>
        <w:jc w:val="both"/>
        <w:rPr>
          <w:rFonts w:ascii="Garamond" w:hAnsi="Garamond" w:cs="Arial"/>
          <w:szCs w:val="24"/>
        </w:rPr>
      </w:pPr>
    </w:p>
    <w:p w14:paraId="06EA4D72" w14:textId="65A9B886" w:rsidR="00D463E4" w:rsidRPr="00EC1ECE" w:rsidRDefault="00D463E4">
      <w:pPr>
        <w:jc w:val="both"/>
        <w:rPr>
          <w:rFonts w:ascii="Garamond" w:hAnsi="Garamond" w:cs="Arial"/>
          <w:szCs w:val="24"/>
        </w:rPr>
      </w:pPr>
    </w:p>
    <w:p w14:paraId="3B18C9AB" w14:textId="40FD688F" w:rsidR="00D463E4" w:rsidRPr="00EC1ECE" w:rsidRDefault="00D463E4">
      <w:pPr>
        <w:jc w:val="both"/>
        <w:rPr>
          <w:rFonts w:ascii="Garamond" w:hAnsi="Garamond" w:cs="Arial"/>
          <w:szCs w:val="24"/>
        </w:rPr>
      </w:pPr>
    </w:p>
    <w:p w14:paraId="54A0FBB5" w14:textId="3EE52CB7" w:rsidR="00D463E4" w:rsidRPr="00EC1ECE" w:rsidRDefault="00D463E4">
      <w:pPr>
        <w:jc w:val="both"/>
        <w:rPr>
          <w:rFonts w:ascii="Garamond" w:hAnsi="Garamond" w:cs="Arial"/>
          <w:szCs w:val="24"/>
        </w:rPr>
      </w:pPr>
    </w:p>
    <w:p w14:paraId="78F139C6" w14:textId="59426434" w:rsidR="00D463E4" w:rsidRPr="00EC1ECE" w:rsidRDefault="00D463E4">
      <w:pPr>
        <w:jc w:val="both"/>
        <w:rPr>
          <w:rFonts w:ascii="Garamond" w:hAnsi="Garamond" w:cs="Arial"/>
          <w:szCs w:val="24"/>
        </w:rPr>
      </w:pPr>
    </w:p>
    <w:p w14:paraId="630B01B8" w14:textId="384DE016" w:rsidR="00D463E4" w:rsidRPr="00EC1ECE" w:rsidRDefault="00D463E4">
      <w:pPr>
        <w:jc w:val="both"/>
        <w:rPr>
          <w:rFonts w:ascii="Garamond" w:hAnsi="Garamond" w:cs="Arial"/>
          <w:szCs w:val="24"/>
        </w:rPr>
      </w:pPr>
    </w:p>
    <w:p w14:paraId="1E9A8994" w14:textId="77777777" w:rsidR="00D463E4" w:rsidRPr="00EC1ECE" w:rsidRDefault="00D463E4">
      <w:pPr>
        <w:jc w:val="both"/>
        <w:rPr>
          <w:rFonts w:ascii="Garamond" w:hAnsi="Garamond" w:cs="Arial"/>
          <w:szCs w:val="24"/>
        </w:rPr>
      </w:pPr>
    </w:p>
    <w:p w14:paraId="23364E2A" w14:textId="77777777" w:rsidR="00E829C2" w:rsidRPr="00EC1ECE" w:rsidRDefault="00E829C2">
      <w:pPr>
        <w:jc w:val="both"/>
        <w:rPr>
          <w:rFonts w:ascii="Garamond" w:hAnsi="Garamond" w:cs="Arial"/>
          <w:szCs w:val="24"/>
        </w:rPr>
      </w:pPr>
    </w:p>
    <w:p w14:paraId="359178B7" w14:textId="7D27FFE4" w:rsidR="00D56F88" w:rsidRPr="00EC1ECE" w:rsidRDefault="00D56F88">
      <w:pPr>
        <w:jc w:val="both"/>
        <w:rPr>
          <w:rFonts w:ascii="Garamond" w:hAnsi="Garamond" w:cs="Arial"/>
          <w:szCs w:val="24"/>
        </w:rPr>
      </w:pPr>
      <w:r w:rsidRPr="00EC1ECE">
        <w:rPr>
          <w:rFonts w:ascii="Garamond" w:hAnsi="Garamond" w:cs="Arial"/>
          <w:szCs w:val="24"/>
        </w:rPr>
        <w:lastRenderedPageBreak/>
        <w:t xml:space="preserve">                                                                                                                                                                                                                                                                                                         </w:t>
      </w: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EC1ECE" w14:paraId="6E5593D3" w14:textId="77777777">
        <w:tc>
          <w:tcPr>
            <w:tcW w:w="9568" w:type="dxa"/>
            <w:tcBorders>
              <w:top w:val="nil"/>
              <w:left w:val="nil"/>
              <w:bottom w:val="double" w:sz="18" w:space="0" w:color="auto"/>
              <w:right w:val="nil"/>
            </w:tcBorders>
            <w:shd w:val="pct20" w:color="auto" w:fill="auto"/>
          </w:tcPr>
          <w:p w14:paraId="28D0D3AE" w14:textId="77777777" w:rsidR="00D56F88" w:rsidRPr="00EC1ECE" w:rsidRDefault="00D56F88">
            <w:pPr>
              <w:jc w:val="both"/>
              <w:rPr>
                <w:rFonts w:ascii="Garamond" w:hAnsi="Garamond" w:cs="Arial"/>
                <w:szCs w:val="24"/>
              </w:rPr>
            </w:pPr>
            <w:r w:rsidRPr="00EC1ECE">
              <w:rPr>
                <w:rFonts w:ascii="Garamond" w:hAnsi="Garamond" w:cs="Arial"/>
                <w:b/>
                <w:szCs w:val="24"/>
              </w:rPr>
              <w:t>VSEBINA RAZPISNE DOKUMENTACIJE</w:t>
            </w:r>
          </w:p>
        </w:tc>
      </w:tr>
    </w:tbl>
    <w:p w14:paraId="6414E8C8" w14:textId="77777777" w:rsidR="00D56F88" w:rsidRPr="00EC1ECE" w:rsidRDefault="00D56F88">
      <w:pPr>
        <w:jc w:val="both"/>
        <w:rPr>
          <w:rFonts w:ascii="Garamond" w:hAnsi="Garamond" w:cs="Arial"/>
          <w:szCs w:val="24"/>
        </w:rPr>
      </w:pPr>
    </w:p>
    <w:p w14:paraId="1133267D" w14:textId="77777777" w:rsidR="00D56F88" w:rsidRPr="00EC1ECE" w:rsidRDefault="00D56F88">
      <w:pPr>
        <w:jc w:val="both"/>
        <w:rPr>
          <w:rFonts w:ascii="Garamond" w:hAnsi="Garamond" w:cs="Arial"/>
          <w:szCs w:val="24"/>
        </w:rPr>
      </w:pPr>
    </w:p>
    <w:p w14:paraId="7258371D" w14:textId="77777777" w:rsidR="00D56F88" w:rsidRPr="00EC1ECE" w:rsidRDefault="00D56F88">
      <w:pPr>
        <w:jc w:val="both"/>
        <w:rPr>
          <w:rFonts w:ascii="Garamond" w:hAnsi="Garamond" w:cs="Arial"/>
          <w:szCs w:val="24"/>
        </w:rPr>
      </w:pPr>
    </w:p>
    <w:p w14:paraId="3D474C18" w14:textId="77777777" w:rsidR="00D56F88" w:rsidRPr="00EC1ECE" w:rsidRDefault="00D56F88">
      <w:pPr>
        <w:jc w:val="both"/>
        <w:rPr>
          <w:rFonts w:ascii="Garamond" w:hAnsi="Garamond" w:cs="Arial"/>
          <w:szCs w:val="24"/>
        </w:rPr>
      </w:pPr>
    </w:p>
    <w:p w14:paraId="733F1898" w14:textId="77777777" w:rsidR="00D56F88" w:rsidRPr="00EC1ECE" w:rsidRDefault="00D56F88">
      <w:pPr>
        <w:jc w:val="both"/>
        <w:rPr>
          <w:rFonts w:ascii="Garamond" w:hAnsi="Garamond" w:cs="Arial"/>
          <w:b/>
          <w:szCs w:val="24"/>
        </w:rPr>
      </w:pPr>
      <w:r w:rsidRPr="00EC1ECE">
        <w:rPr>
          <w:rFonts w:ascii="Garamond" w:hAnsi="Garamond" w:cs="Arial"/>
          <w:b/>
          <w:szCs w:val="24"/>
        </w:rPr>
        <w:t>A. TEKSTUALNI DEL:</w:t>
      </w:r>
    </w:p>
    <w:p w14:paraId="569F844A" w14:textId="77777777" w:rsidR="00D56F88" w:rsidRPr="00EC1ECE" w:rsidRDefault="00D56F88">
      <w:pPr>
        <w:jc w:val="both"/>
        <w:rPr>
          <w:rFonts w:ascii="Garamond" w:hAnsi="Garamond" w:cs="Arial"/>
          <w:szCs w:val="24"/>
        </w:rPr>
      </w:pPr>
    </w:p>
    <w:p w14:paraId="40A2FB80" w14:textId="77777777" w:rsidR="00D56F88" w:rsidRPr="00EC1ECE" w:rsidRDefault="00BB15EB" w:rsidP="00BB15EB">
      <w:pPr>
        <w:jc w:val="center"/>
        <w:rPr>
          <w:rFonts w:ascii="Garamond" w:hAnsi="Garamond" w:cs="Arial"/>
          <w:szCs w:val="24"/>
        </w:rPr>
      </w:pPr>
      <w:r w:rsidRPr="00EC1ECE">
        <w:rPr>
          <w:rFonts w:ascii="Garamond" w:hAnsi="Garamond" w:cs="Arial"/>
          <w:szCs w:val="24"/>
        </w:rPr>
        <w:t xml:space="preserve">                                                                                                                              </w:t>
      </w:r>
      <w:r w:rsidR="00FD1BDC" w:rsidRPr="00EC1ECE">
        <w:rPr>
          <w:rFonts w:ascii="Garamond" w:hAnsi="Garamond" w:cs="Arial"/>
          <w:szCs w:val="24"/>
        </w:rPr>
        <w:t xml:space="preserve">         </w:t>
      </w:r>
      <w:r w:rsidRPr="00EC1ECE">
        <w:rPr>
          <w:rFonts w:ascii="Garamond" w:hAnsi="Garamond" w:cs="Arial"/>
          <w:szCs w:val="24"/>
        </w:rPr>
        <w:t>st</w:t>
      </w:r>
      <w:r w:rsidR="00D56F88" w:rsidRPr="00EC1ECE">
        <w:rPr>
          <w:rFonts w:ascii="Garamond" w:hAnsi="Garamond" w:cs="Arial"/>
          <w:szCs w:val="24"/>
        </w:rPr>
        <w:t>ran:</w:t>
      </w:r>
    </w:p>
    <w:p w14:paraId="47973790" w14:textId="77777777" w:rsidR="00D56F88" w:rsidRPr="00EC1ECE" w:rsidRDefault="00D56F88">
      <w:pPr>
        <w:jc w:val="both"/>
        <w:rPr>
          <w:rFonts w:ascii="Garamond" w:hAnsi="Garamond" w:cs="Arial"/>
          <w:szCs w:val="24"/>
        </w:rPr>
      </w:pPr>
    </w:p>
    <w:p w14:paraId="0F3B75E5" w14:textId="77777777" w:rsidR="00D56F88" w:rsidRPr="00EC1ECE" w:rsidRDefault="00D56F88">
      <w:pPr>
        <w:jc w:val="both"/>
        <w:rPr>
          <w:rFonts w:ascii="Garamond" w:hAnsi="Garamond" w:cs="Arial"/>
          <w:szCs w:val="24"/>
        </w:rPr>
      </w:pPr>
    </w:p>
    <w:p w14:paraId="772678DA" w14:textId="36738932" w:rsidR="00D56F88" w:rsidRPr="00EC1ECE" w:rsidRDefault="00D56F88">
      <w:pPr>
        <w:ind w:left="708"/>
        <w:jc w:val="both"/>
        <w:rPr>
          <w:rFonts w:ascii="Garamond" w:hAnsi="Garamond" w:cs="Arial"/>
          <w:szCs w:val="24"/>
        </w:rPr>
      </w:pPr>
      <w:r w:rsidRPr="00EC1ECE">
        <w:rPr>
          <w:rFonts w:ascii="Garamond" w:hAnsi="Garamond" w:cs="Arial"/>
          <w:szCs w:val="24"/>
        </w:rPr>
        <w:t>I.</w:t>
      </w:r>
      <w:r w:rsidR="00FD1BDC" w:rsidRPr="00EC1ECE">
        <w:rPr>
          <w:rFonts w:ascii="Garamond" w:hAnsi="Garamond" w:cs="Arial"/>
          <w:szCs w:val="24"/>
        </w:rPr>
        <w:tab/>
        <w:t>POVABILO K ODDAJI PONUDBE</w:t>
      </w:r>
      <w:r w:rsidR="00543007" w:rsidRPr="00EC1ECE">
        <w:rPr>
          <w:rFonts w:ascii="Garamond" w:hAnsi="Garamond" w:cs="Arial"/>
          <w:szCs w:val="24"/>
        </w:rPr>
        <w:tab/>
      </w:r>
      <w:r w:rsidR="00543007" w:rsidRPr="00EC1ECE">
        <w:rPr>
          <w:rFonts w:ascii="Garamond" w:hAnsi="Garamond" w:cs="Arial"/>
          <w:szCs w:val="24"/>
        </w:rPr>
        <w:tab/>
      </w:r>
      <w:r w:rsidR="00543007" w:rsidRPr="00EC1ECE">
        <w:rPr>
          <w:rFonts w:ascii="Garamond" w:hAnsi="Garamond" w:cs="Arial"/>
          <w:szCs w:val="24"/>
        </w:rPr>
        <w:tab/>
      </w:r>
      <w:r w:rsidR="00543007" w:rsidRPr="00EC1ECE">
        <w:rPr>
          <w:rFonts w:ascii="Garamond" w:hAnsi="Garamond" w:cs="Arial"/>
          <w:szCs w:val="24"/>
        </w:rPr>
        <w:tab/>
      </w:r>
      <w:r w:rsidR="00543007" w:rsidRPr="00EC1ECE">
        <w:rPr>
          <w:rFonts w:ascii="Garamond" w:hAnsi="Garamond" w:cs="Arial"/>
          <w:szCs w:val="24"/>
        </w:rPr>
        <w:tab/>
      </w:r>
      <w:r w:rsidR="00543007" w:rsidRPr="00EC1ECE">
        <w:rPr>
          <w:rFonts w:ascii="Garamond" w:hAnsi="Garamond" w:cs="Arial"/>
          <w:szCs w:val="24"/>
        </w:rPr>
        <w:tab/>
      </w:r>
      <w:r w:rsidRPr="00EC1ECE">
        <w:rPr>
          <w:rFonts w:ascii="Garamond" w:hAnsi="Garamond" w:cs="Arial"/>
          <w:szCs w:val="24"/>
        </w:rPr>
        <w:t>3</w:t>
      </w:r>
    </w:p>
    <w:p w14:paraId="19F738E9" w14:textId="77777777" w:rsidR="00D56F88" w:rsidRPr="00EC1ECE" w:rsidRDefault="00D56F88">
      <w:pPr>
        <w:ind w:left="708"/>
        <w:jc w:val="both"/>
        <w:rPr>
          <w:rFonts w:ascii="Garamond" w:hAnsi="Garamond" w:cs="Arial"/>
          <w:szCs w:val="24"/>
        </w:rPr>
      </w:pPr>
    </w:p>
    <w:p w14:paraId="3C4F03E8" w14:textId="5F49C5F9" w:rsidR="00D56F88" w:rsidRPr="00EC1ECE" w:rsidRDefault="00D56F88">
      <w:pPr>
        <w:ind w:left="708"/>
        <w:jc w:val="both"/>
        <w:rPr>
          <w:rFonts w:ascii="Garamond" w:hAnsi="Garamond" w:cs="Arial"/>
          <w:szCs w:val="24"/>
        </w:rPr>
      </w:pPr>
      <w:r w:rsidRPr="00EC1ECE">
        <w:rPr>
          <w:rFonts w:ascii="Garamond" w:hAnsi="Garamond" w:cs="Arial"/>
          <w:szCs w:val="24"/>
        </w:rPr>
        <w:t>II.</w:t>
      </w:r>
      <w:r w:rsidRPr="00EC1ECE">
        <w:rPr>
          <w:rFonts w:ascii="Garamond" w:hAnsi="Garamond" w:cs="Arial"/>
          <w:szCs w:val="24"/>
        </w:rPr>
        <w:tab/>
        <w:t>NAVODILA P</w:t>
      </w:r>
      <w:r w:rsidR="00FD1BDC" w:rsidRPr="00EC1ECE">
        <w:rPr>
          <w:rFonts w:ascii="Garamond" w:hAnsi="Garamond" w:cs="Arial"/>
          <w:szCs w:val="24"/>
        </w:rPr>
        <w:t>ONUDNIKOM ZA IZDELAVO PONUDBE</w:t>
      </w:r>
      <w:r w:rsidR="00FD1BDC" w:rsidRPr="00EC1ECE">
        <w:rPr>
          <w:rFonts w:ascii="Garamond" w:hAnsi="Garamond" w:cs="Arial"/>
          <w:szCs w:val="24"/>
        </w:rPr>
        <w:tab/>
      </w:r>
      <w:r w:rsidR="00FD1BDC" w:rsidRPr="00EC1ECE">
        <w:rPr>
          <w:rFonts w:ascii="Garamond" w:hAnsi="Garamond" w:cs="Arial"/>
          <w:szCs w:val="24"/>
        </w:rPr>
        <w:tab/>
        <w:t xml:space="preserve">           </w:t>
      </w:r>
      <w:r w:rsidR="000A4081" w:rsidRPr="00EC1ECE">
        <w:rPr>
          <w:rFonts w:ascii="Garamond" w:hAnsi="Garamond" w:cs="Arial"/>
          <w:szCs w:val="24"/>
        </w:rPr>
        <w:t xml:space="preserve"> </w:t>
      </w:r>
      <w:r w:rsidR="00BC4458">
        <w:rPr>
          <w:rFonts w:ascii="Garamond" w:hAnsi="Garamond" w:cs="Arial"/>
          <w:szCs w:val="24"/>
        </w:rPr>
        <w:t>5</w:t>
      </w:r>
    </w:p>
    <w:p w14:paraId="3E55BD23" w14:textId="77777777" w:rsidR="00D56F88" w:rsidRPr="00EC1ECE" w:rsidRDefault="00D56F88">
      <w:pPr>
        <w:ind w:left="708"/>
        <w:jc w:val="both"/>
        <w:rPr>
          <w:rFonts w:ascii="Garamond" w:hAnsi="Garamond" w:cs="Arial"/>
          <w:szCs w:val="24"/>
        </w:rPr>
      </w:pPr>
    </w:p>
    <w:p w14:paraId="7A45CA18" w14:textId="77777777" w:rsidR="00C74D38" w:rsidRPr="00EC1ECE" w:rsidRDefault="00D56F88" w:rsidP="009A1002">
      <w:pPr>
        <w:numPr>
          <w:ilvl w:val="0"/>
          <w:numId w:val="8"/>
        </w:numPr>
        <w:rPr>
          <w:rFonts w:ascii="Garamond" w:hAnsi="Garamond" w:cs="Arial"/>
          <w:szCs w:val="24"/>
        </w:rPr>
      </w:pPr>
      <w:r w:rsidRPr="00EC1ECE">
        <w:rPr>
          <w:rFonts w:ascii="Garamond" w:hAnsi="Garamond" w:cs="Arial"/>
          <w:szCs w:val="24"/>
        </w:rPr>
        <w:t xml:space="preserve">POGOJI ZA UGOTAVLJANJE USPOSOBLJENOSTI IN </w:t>
      </w:r>
      <w:r w:rsidRPr="00EC1ECE">
        <w:rPr>
          <w:rFonts w:ascii="Garamond" w:hAnsi="Garamond" w:cs="Arial"/>
          <w:szCs w:val="24"/>
        </w:rPr>
        <w:br/>
        <w:t xml:space="preserve">NAVODILA O NAČINU DOKAZOVANJA SPOSOBNOSTI </w:t>
      </w:r>
    </w:p>
    <w:p w14:paraId="6266E783" w14:textId="34A75937" w:rsidR="00D56F88" w:rsidRPr="00EC1ECE" w:rsidRDefault="00543007" w:rsidP="00C74D38">
      <w:pPr>
        <w:ind w:left="708" w:firstLine="708"/>
        <w:rPr>
          <w:rFonts w:ascii="Garamond" w:hAnsi="Garamond" w:cs="Arial"/>
          <w:szCs w:val="24"/>
        </w:rPr>
      </w:pPr>
      <w:r w:rsidRPr="00EC1ECE">
        <w:rPr>
          <w:rFonts w:ascii="Garamond" w:hAnsi="Garamond" w:cs="Arial"/>
          <w:szCs w:val="24"/>
        </w:rPr>
        <w:t>PONUDNIK</w:t>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Pr="00EC1ECE">
        <w:rPr>
          <w:rFonts w:ascii="Garamond" w:hAnsi="Garamond" w:cs="Arial"/>
          <w:szCs w:val="24"/>
        </w:rPr>
        <w:tab/>
      </w:r>
      <w:r w:rsidR="00B33BDA" w:rsidRPr="00EC1ECE">
        <w:rPr>
          <w:rFonts w:ascii="Garamond" w:hAnsi="Garamond" w:cs="Arial"/>
          <w:szCs w:val="24"/>
        </w:rPr>
        <w:t xml:space="preserve"> </w:t>
      </w:r>
      <w:r w:rsidR="00BC4458">
        <w:rPr>
          <w:rFonts w:ascii="Garamond" w:hAnsi="Garamond" w:cs="Arial"/>
          <w:szCs w:val="24"/>
        </w:rPr>
        <w:t>8</w:t>
      </w:r>
    </w:p>
    <w:p w14:paraId="20CC82E7" w14:textId="77777777" w:rsidR="00D56F88" w:rsidRPr="00EC1ECE" w:rsidRDefault="00D56F88">
      <w:pPr>
        <w:jc w:val="both"/>
        <w:rPr>
          <w:rFonts w:ascii="Garamond" w:hAnsi="Garamond" w:cs="Arial"/>
          <w:szCs w:val="24"/>
        </w:rPr>
      </w:pPr>
      <w:r w:rsidRPr="00EC1ECE">
        <w:rPr>
          <w:rFonts w:ascii="Garamond" w:hAnsi="Garamond" w:cs="Arial"/>
          <w:szCs w:val="24"/>
        </w:rPr>
        <w:tab/>
      </w:r>
    </w:p>
    <w:p w14:paraId="60C6AA7D" w14:textId="5F98979B" w:rsidR="00D56F88" w:rsidRPr="00EC1ECE" w:rsidRDefault="00D56F88">
      <w:pPr>
        <w:jc w:val="both"/>
        <w:rPr>
          <w:rFonts w:ascii="Garamond" w:hAnsi="Garamond" w:cs="Arial"/>
          <w:szCs w:val="24"/>
        </w:rPr>
      </w:pPr>
      <w:r w:rsidRPr="00EC1ECE">
        <w:rPr>
          <w:rFonts w:ascii="Garamond" w:hAnsi="Garamond" w:cs="Arial"/>
          <w:szCs w:val="24"/>
        </w:rPr>
        <w:tab/>
        <w:t>IV.</w:t>
      </w:r>
      <w:r w:rsidRPr="00EC1ECE">
        <w:rPr>
          <w:rFonts w:ascii="Garamond" w:hAnsi="Garamond" w:cs="Arial"/>
          <w:szCs w:val="24"/>
        </w:rPr>
        <w:tab/>
        <w:t>NAČIN UGOTAV</w:t>
      </w:r>
      <w:r w:rsidR="00FD1BDC" w:rsidRPr="00EC1ECE">
        <w:rPr>
          <w:rFonts w:ascii="Garamond" w:hAnsi="Garamond" w:cs="Arial"/>
          <w:szCs w:val="24"/>
        </w:rPr>
        <w:t>LJANJA I</w:t>
      </w:r>
      <w:r w:rsidR="00594F22" w:rsidRPr="00EC1ECE">
        <w:rPr>
          <w:rFonts w:ascii="Garamond" w:hAnsi="Garamond" w:cs="Arial"/>
          <w:szCs w:val="24"/>
        </w:rPr>
        <w:t>ZPOLNJEVANJA  POGOJEV</w:t>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Pr="00EC1ECE">
        <w:rPr>
          <w:rFonts w:ascii="Garamond" w:hAnsi="Garamond" w:cs="Arial"/>
          <w:szCs w:val="24"/>
        </w:rPr>
        <w:t>1</w:t>
      </w:r>
      <w:r w:rsidR="00BC4458">
        <w:rPr>
          <w:rFonts w:ascii="Garamond" w:hAnsi="Garamond" w:cs="Arial"/>
          <w:szCs w:val="24"/>
        </w:rPr>
        <w:t>5</w:t>
      </w:r>
    </w:p>
    <w:p w14:paraId="40875DB1" w14:textId="77777777" w:rsidR="00D56F88" w:rsidRPr="00EC1ECE" w:rsidRDefault="00D56F88">
      <w:pPr>
        <w:ind w:left="1416"/>
        <w:jc w:val="both"/>
        <w:rPr>
          <w:rFonts w:ascii="Garamond" w:hAnsi="Garamond" w:cs="Arial"/>
          <w:szCs w:val="24"/>
        </w:rPr>
      </w:pPr>
    </w:p>
    <w:p w14:paraId="242238CD" w14:textId="6F91558A" w:rsidR="00D56F88" w:rsidRPr="00EC1ECE" w:rsidRDefault="00D56F88" w:rsidP="00FD1BDC">
      <w:pPr>
        <w:ind w:left="708" w:right="-17"/>
        <w:jc w:val="both"/>
        <w:rPr>
          <w:rFonts w:ascii="Garamond" w:hAnsi="Garamond" w:cs="Arial"/>
          <w:szCs w:val="24"/>
        </w:rPr>
      </w:pPr>
      <w:r w:rsidRPr="00EC1ECE">
        <w:rPr>
          <w:rFonts w:ascii="Garamond" w:hAnsi="Garamond" w:cs="Arial"/>
          <w:szCs w:val="24"/>
        </w:rPr>
        <w:t>V.</w:t>
      </w:r>
      <w:r w:rsidRPr="00EC1ECE">
        <w:rPr>
          <w:rFonts w:ascii="Garamond" w:hAnsi="Garamond" w:cs="Arial"/>
          <w:szCs w:val="24"/>
        </w:rPr>
        <w:tab/>
        <w:t xml:space="preserve">OSTALI </w:t>
      </w:r>
      <w:r w:rsidR="00594F22" w:rsidRPr="00EC1ECE">
        <w:rPr>
          <w:rFonts w:ascii="Garamond" w:hAnsi="Garamond" w:cs="Arial"/>
          <w:szCs w:val="24"/>
        </w:rPr>
        <w:t>POGOJI, OPOZORILA IN PRAVICE</w:t>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BC4458">
        <w:rPr>
          <w:rFonts w:ascii="Garamond" w:hAnsi="Garamond" w:cs="Arial"/>
          <w:szCs w:val="24"/>
        </w:rPr>
        <w:t>18</w:t>
      </w:r>
    </w:p>
    <w:p w14:paraId="4FE9E0B8" w14:textId="77777777" w:rsidR="00D56F88" w:rsidRPr="00EC1ECE" w:rsidRDefault="00D56F88">
      <w:pPr>
        <w:ind w:left="708"/>
        <w:jc w:val="both"/>
        <w:rPr>
          <w:rFonts w:ascii="Garamond" w:hAnsi="Garamond" w:cs="Arial"/>
          <w:szCs w:val="24"/>
        </w:rPr>
      </w:pPr>
    </w:p>
    <w:p w14:paraId="5A5EE149" w14:textId="425AB234" w:rsidR="00D56F88" w:rsidRPr="00EC1ECE" w:rsidRDefault="00D56F88">
      <w:pPr>
        <w:ind w:left="708"/>
        <w:jc w:val="both"/>
        <w:rPr>
          <w:rFonts w:ascii="Garamond" w:hAnsi="Garamond" w:cs="Arial"/>
          <w:szCs w:val="24"/>
        </w:rPr>
      </w:pPr>
      <w:r w:rsidRPr="00EC1ECE">
        <w:rPr>
          <w:rFonts w:ascii="Garamond" w:hAnsi="Garamond" w:cs="Arial"/>
          <w:szCs w:val="24"/>
        </w:rPr>
        <w:t>VI.</w:t>
      </w:r>
      <w:r w:rsidRPr="00EC1ECE">
        <w:rPr>
          <w:rFonts w:ascii="Garamond" w:hAnsi="Garamond" w:cs="Arial"/>
          <w:szCs w:val="24"/>
        </w:rPr>
        <w:tab/>
      </w:r>
      <w:r w:rsidR="00594F22" w:rsidRPr="00EC1ECE">
        <w:rPr>
          <w:rFonts w:ascii="Garamond" w:hAnsi="Garamond" w:cs="Arial"/>
          <w:szCs w:val="24"/>
        </w:rPr>
        <w:t>RAZPISNI OBRAZCI IN VZORCI</w:t>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94F22" w:rsidRPr="00EC1ECE">
        <w:rPr>
          <w:rFonts w:ascii="Garamond" w:hAnsi="Garamond" w:cs="Arial"/>
          <w:szCs w:val="24"/>
        </w:rPr>
        <w:tab/>
      </w:r>
      <w:r w:rsidR="00552EF8" w:rsidRPr="00EC1ECE">
        <w:rPr>
          <w:rFonts w:ascii="Garamond" w:hAnsi="Garamond" w:cs="Arial"/>
          <w:szCs w:val="24"/>
        </w:rPr>
        <w:t>1</w:t>
      </w:r>
      <w:r w:rsidR="00BC4458">
        <w:rPr>
          <w:rFonts w:ascii="Garamond" w:hAnsi="Garamond" w:cs="Arial"/>
          <w:szCs w:val="24"/>
        </w:rPr>
        <w:t>9</w:t>
      </w:r>
    </w:p>
    <w:p w14:paraId="04F5A3AF" w14:textId="77777777" w:rsidR="00D56F88" w:rsidRPr="00EC1ECE" w:rsidRDefault="00D56F88">
      <w:pPr>
        <w:jc w:val="both"/>
        <w:rPr>
          <w:rFonts w:ascii="Garamond" w:hAnsi="Garamond" w:cs="Arial"/>
          <w:szCs w:val="24"/>
        </w:rPr>
      </w:pPr>
    </w:p>
    <w:p w14:paraId="5E953535" w14:textId="77777777" w:rsidR="00D56F88" w:rsidRPr="00EC1ECE" w:rsidRDefault="00D56F88">
      <w:pPr>
        <w:ind w:left="708"/>
        <w:jc w:val="both"/>
        <w:rPr>
          <w:rFonts w:ascii="Garamond" w:hAnsi="Garamond" w:cs="Arial"/>
          <w:szCs w:val="24"/>
        </w:rPr>
      </w:pPr>
    </w:p>
    <w:p w14:paraId="1D271AC8" w14:textId="77777777" w:rsidR="00D56F88" w:rsidRPr="00EC1ECE" w:rsidRDefault="00D56F88">
      <w:pPr>
        <w:ind w:left="708"/>
        <w:jc w:val="both"/>
        <w:rPr>
          <w:rFonts w:ascii="Garamond" w:hAnsi="Garamond" w:cs="Arial"/>
          <w:szCs w:val="24"/>
        </w:rPr>
      </w:pPr>
    </w:p>
    <w:p w14:paraId="0537C901" w14:textId="77777777" w:rsidR="00791C8C" w:rsidRPr="00EC1ECE" w:rsidRDefault="00791C8C" w:rsidP="00791C8C">
      <w:pPr>
        <w:pStyle w:val="Glava"/>
        <w:tabs>
          <w:tab w:val="clear" w:pos="4536"/>
          <w:tab w:val="clear" w:pos="9072"/>
        </w:tabs>
        <w:rPr>
          <w:rFonts w:ascii="Garamond" w:hAnsi="Garamond" w:cs="Arial"/>
          <w:bCs/>
          <w:sz w:val="24"/>
          <w:szCs w:val="24"/>
        </w:rPr>
      </w:pPr>
    </w:p>
    <w:p w14:paraId="4826E80E" w14:textId="77777777" w:rsidR="008C69A7" w:rsidRPr="00EC1ECE" w:rsidRDefault="008C69A7" w:rsidP="00B85F1E">
      <w:pPr>
        <w:ind w:left="708"/>
        <w:jc w:val="both"/>
        <w:rPr>
          <w:rFonts w:ascii="Garamond" w:hAnsi="Garamond" w:cs="Arial"/>
          <w:szCs w:val="24"/>
        </w:rPr>
      </w:pPr>
    </w:p>
    <w:p w14:paraId="17A13FDF" w14:textId="77777777" w:rsidR="00C97138" w:rsidRPr="00EC1ECE" w:rsidRDefault="008C69A7" w:rsidP="00791C8C">
      <w:pPr>
        <w:ind w:left="708"/>
        <w:jc w:val="both"/>
        <w:rPr>
          <w:rFonts w:ascii="Garamond" w:hAnsi="Garamond" w:cs="Arial"/>
          <w:bCs/>
          <w:szCs w:val="24"/>
        </w:rPr>
      </w:pPr>
      <w:r w:rsidRPr="00EC1ECE">
        <w:rPr>
          <w:rFonts w:ascii="Garamond" w:hAnsi="Garamond" w:cs="Arial"/>
          <w:szCs w:val="24"/>
        </w:rPr>
        <w:t xml:space="preserve">  </w:t>
      </w:r>
    </w:p>
    <w:p w14:paraId="201C1F3C" w14:textId="77777777" w:rsidR="00C97138" w:rsidRPr="00EC1ECE" w:rsidRDefault="00C97138" w:rsidP="00C97138">
      <w:pPr>
        <w:pStyle w:val="Glava"/>
        <w:tabs>
          <w:tab w:val="clear" w:pos="4536"/>
          <w:tab w:val="clear" w:pos="9072"/>
        </w:tabs>
        <w:ind w:left="-48" w:firstLine="48"/>
        <w:rPr>
          <w:rFonts w:ascii="Garamond" w:hAnsi="Garamond" w:cs="Arial"/>
          <w:b/>
          <w:bCs/>
          <w:sz w:val="24"/>
          <w:szCs w:val="24"/>
        </w:rPr>
      </w:pPr>
    </w:p>
    <w:p w14:paraId="71E716BD" w14:textId="77777777" w:rsidR="00356626" w:rsidRPr="00EC1ECE" w:rsidRDefault="00356626" w:rsidP="00C97138">
      <w:pPr>
        <w:pStyle w:val="Glava"/>
        <w:tabs>
          <w:tab w:val="clear" w:pos="4536"/>
          <w:tab w:val="clear" w:pos="9072"/>
        </w:tabs>
        <w:ind w:left="-48" w:firstLine="48"/>
        <w:rPr>
          <w:rFonts w:ascii="Garamond" w:hAnsi="Garamond" w:cs="Arial"/>
          <w:b/>
          <w:bCs/>
          <w:sz w:val="24"/>
          <w:szCs w:val="24"/>
        </w:rPr>
      </w:pPr>
    </w:p>
    <w:p w14:paraId="4960379D" w14:textId="77777777" w:rsidR="00356626" w:rsidRPr="00EC1ECE" w:rsidRDefault="00356626" w:rsidP="00356626">
      <w:pPr>
        <w:pStyle w:val="Glava"/>
        <w:tabs>
          <w:tab w:val="clear" w:pos="4536"/>
          <w:tab w:val="clear" w:pos="9072"/>
        </w:tabs>
        <w:rPr>
          <w:rFonts w:ascii="Garamond" w:hAnsi="Garamond" w:cs="Arial"/>
          <w:b/>
          <w:bCs/>
          <w:sz w:val="24"/>
          <w:szCs w:val="24"/>
        </w:rPr>
      </w:pPr>
    </w:p>
    <w:p w14:paraId="0B424BB1" w14:textId="77777777" w:rsidR="00D56F88" w:rsidRPr="00EC1ECE" w:rsidRDefault="00D56F88" w:rsidP="00BF71E4">
      <w:pPr>
        <w:pStyle w:val="Glava"/>
        <w:tabs>
          <w:tab w:val="clear" w:pos="4536"/>
          <w:tab w:val="clear" w:pos="9072"/>
        </w:tabs>
        <w:rPr>
          <w:rFonts w:ascii="Garamond" w:hAnsi="Garamond" w:cs="Arial"/>
          <w:sz w:val="24"/>
          <w:szCs w:val="24"/>
        </w:rPr>
      </w:pPr>
    </w:p>
    <w:p w14:paraId="095E8DFC" w14:textId="77777777" w:rsidR="006B7944" w:rsidRPr="00EC1ECE" w:rsidRDefault="006B7944" w:rsidP="00BF71E4">
      <w:pPr>
        <w:pStyle w:val="Glava"/>
        <w:tabs>
          <w:tab w:val="clear" w:pos="4536"/>
          <w:tab w:val="clear" w:pos="9072"/>
        </w:tabs>
        <w:rPr>
          <w:rFonts w:ascii="Garamond" w:hAnsi="Garamond" w:cs="Arial"/>
          <w:sz w:val="24"/>
          <w:szCs w:val="24"/>
        </w:rPr>
      </w:pPr>
    </w:p>
    <w:p w14:paraId="0B79B75E" w14:textId="77777777" w:rsidR="006B7944" w:rsidRPr="00EC1ECE" w:rsidRDefault="006B7944" w:rsidP="00BF71E4">
      <w:pPr>
        <w:pStyle w:val="Glava"/>
        <w:tabs>
          <w:tab w:val="clear" w:pos="4536"/>
          <w:tab w:val="clear" w:pos="9072"/>
        </w:tabs>
        <w:rPr>
          <w:rFonts w:ascii="Garamond" w:hAnsi="Garamond" w:cs="Arial"/>
          <w:sz w:val="24"/>
          <w:szCs w:val="24"/>
        </w:rPr>
      </w:pPr>
    </w:p>
    <w:p w14:paraId="577C5B2D" w14:textId="77777777" w:rsidR="006B7944" w:rsidRPr="00EC1ECE" w:rsidRDefault="006B7944" w:rsidP="00BF71E4">
      <w:pPr>
        <w:pStyle w:val="Glava"/>
        <w:tabs>
          <w:tab w:val="clear" w:pos="4536"/>
          <w:tab w:val="clear" w:pos="9072"/>
        </w:tabs>
        <w:rPr>
          <w:rFonts w:ascii="Garamond" w:hAnsi="Garamond" w:cs="Arial"/>
          <w:sz w:val="24"/>
          <w:szCs w:val="24"/>
        </w:rPr>
      </w:pPr>
    </w:p>
    <w:p w14:paraId="58C2B8DE" w14:textId="77777777" w:rsidR="006B7944" w:rsidRPr="00EC1ECE" w:rsidRDefault="006B7944" w:rsidP="00BF71E4">
      <w:pPr>
        <w:pStyle w:val="Glava"/>
        <w:tabs>
          <w:tab w:val="clear" w:pos="4536"/>
          <w:tab w:val="clear" w:pos="9072"/>
        </w:tabs>
        <w:rPr>
          <w:rFonts w:ascii="Garamond" w:hAnsi="Garamond" w:cs="Arial"/>
          <w:sz w:val="24"/>
          <w:szCs w:val="24"/>
        </w:rPr>
      </w:pPr>
    </w:p>
    <w:p w14:paraId="413B0F97" w14:textId="77777777" w:rsidR="006B7944" w:rsidRPr="00EC1ECE" w:rsidRDefault="006B7944" w:rsidP="00BF71E4">
      <w:pPr>
        <w:pStyle w:val="Glava"/>
        <w:tabs>
          <w:tab w:val="clear" w:pos="4536"/>
          <w:tab w:val="clear" w:pos="9072"/>
        </w:tabs>
        <w:rPr>
          <w:rFonts w:ascii="Garamond" w:hAnsi="Garamond" w:cs="Arial"/>
          <w:sz w:val="24"/>
          <w:szCs w:val="24"/>
        </w:rPr>
      </w:pPr>
    </w:p>
    <w:p w14:paraId="11D1DFC3" w14:textId="77777777" w:rsidR="006B7944" w:rsidRPr="00EC1ECE" w:rsidRDefault="006B7944" w:rsidP="00BF71E4">
      <w:pPr>
        <w:pStyle w:val="Glava"/>
        <w:tabs>
          <w:tab w:val="clear" w:pos="4536"/>
          <w:tab w:val="clear" w:pos="9072"/>
        </w:tabs>
        <w:rPr>
          <w:rFonts w:ascii="Garamond" w:hAnsi="Garamond" w:cs="Arial"/>
          <w:sz w:val="24"/>
          <w:szCs w:val="24"/>
        </w:rPr>
      </w:pPr>
    </w:p>
    <w:p w14:paraId="3B81EF64" w14:textId="77777777" w:rsidR="006B7944" w:rsidRPr="00EC1ECE" w:rsidRDefault="006B7944" w:rsidP="00BF71E4">
      <w:pPr>
        <w:pStyle w:val="Glava"/>
        <w:tabs>
          <w:tab w:val="clear" w:pos="4536"/>
          <w:tab w:val="clear" w:pos="9072"/>
        </w:tabs>
        <w:rPr>
          <w:rFonts w:ascii="Garamond" w:hAnsi="Garamond" w:cs="Arial"/>
          <w:sz w:val="24"/>
          <w:szCs w:val="24"/>
        </w:rPr>
      </w:pPr>
    </w:p>
    <w:p w14:paraId="02C9A7F9" w14:textId="77777777" w:rsidR="006B7944" w:rsidRPr="00EC1ECE" w:rsidRDefault="006B7944" w:rsidP="00BF71E4">
      <w:pPr>
        <w:pStyle w:val="Glava"/>
        <w:tabs>
          <w:tab w:val="clear" w:pos="4536"/>
          <w:tab w:val="clear" w:pos="9072"/>
        </w:tabs>
        <w:rPr>
          <w:rFonts w:ascii="Garamond" w:hAnsi="Garamond" w:cs="Arial"/>
          <w:sz w:val="24"/>
          <w:szCs w:val="24"/>
        </w:rPr>
      </w:pPr>
    </w:p>
    <w:p w14:paraId="0D3DAA5E" w14:textId="77777777" w:rsidR="006B7944" w:rsidRPr="00EC1ECE" w:rsidRDefault="006B7944" w:rsidP="00BF71E4">
      <w:pPr>
        <w:pStyle w:val="Glava"/>
        <w:tabs>
          <w:tab w:val="clear" w:pos="4536"/>
          <w:tab w:val="clear" w:pos="9072"/>
        </w:tabs>
        <w:rPr>
          <w:rFonts w:ascii="Garamond" w:hAnsi="Garamond" w:cs="Arial"/>
          <w:sz w:val="24"/>
          <w:szCs w:val="24"/>
        </w:rPr>
      </w:pPr>
    </w:p>
    <w:p w14:paraId="11BD8064" w14:textId="77777777" w:rsidR="006B7944" w:rsidRPr="00EC1ECE" w:rsidRDefault="006B7944" w:rsidP="00BF71E4">
      <w:pPr>
        <w:pStyle w:val="Glava"/>
        <w:tabs>
          <w:tab w:val="clear" w:pos="4536"/>
          <w:tab w:val="clear" w:pos="9072"/>
        </w:tabs>
        <w:rPr>
          <w:rFonts w:ascii="Garamond" w:hAnsi="Garamond" w:cs="Arial"/>
          <w:sz w:val="24"/>
          <w:szCs w:val="24"/>
        </w:rPr>
      </w:pPr>
    </w:p>
    <w:p w14:paraId="2DF33531" w14:textId="77777777" w:rsidR="006B7944" w:rsidRPr="00EC1ECE" w:rsidRDefault="006B7944" w:rsidP="00BF71E4">
      <w:pPr>
        <w:pStyle w:val="Glava"/>
        <w:tabs>
          <w:tab w:val="clear" w:pos="4536"/>
          <w:tab w:val="clear" w:pos="9072"/>
        </w:tabs>
        <w:rPr>
          <w:rFonts w:ascii="Garamond" w:hAnsi="Garamond" w:cs="Arial"/>
          <w:sz w:val="24"/>
          <w:szCs w:val="24"/>
        </w:rPr>
      </w:pPr>
    </w:p>
    <w:p w14:paraId="664C5E38" w14:textId="77777777" w:rsidR="006B7944" w:rsidRPr="00EC1ECE" w:rsidRDefault="006B7944" w:rsidP="00BF71E4">
      <w:pPr>
        <w:pStyle w:val="Glava"/>
        <w:tabs>
          <w:tab w:val="clear" w:pos="4536"/>
          <w:tab w:val="clear" w:pos="9072"/>
        </w:tabs>
        <w:rPr>
          <w:rFonts w:ascii="Garamond" w:hAnsi="Garamond" w:cs="Arial"/>
          <w:sz w:val="24"/>
          <w:szCs w:val="24"/>
        </w:rPr>
      </w:pPr>
    </w:p>
    <w:p w14:paraId="1AC7827E" w14:textId="7480AC7A" w:rsidR="006B7944" w:rsidRDefault="006B7944" w:rsidP="00BF71E4">
      <w:pPr>
        <w:pStyle w:val="Glava"/>
        <w:tabs>
          <w:tab w:val="clear" w:pos="4536"/>
          <w:tab w:val="clear" w:pos="9072"/>
        </w:tabs>
        <w:rPr>
          <w:rFonts w:ascii="Garamond" w:hAnsi="Garamond" w:cs="Arial"/>
          <w:sz w:val="24"/>
          <w:szCs w:val="24"/>
        </w:rPr>
      </w:pPr>
    </w:p>
    <w:p w14:paraId="0765B7B7" w14:textId="64459077" w:rsidR="000F4A47" w:rsidRDefault="000F4A47" w:rsidP="00BF71E4">
      <w:pPr>
        <w:pStyle w:val="Glava"/>
        <w:tabs>
          <w:tab w:val="clear" w:pos="4536"/>
          <w:tab w:val="clear" w:pos="9072"/>
        </w:tabs>
        <w:rPr>
          <w:rFonts w:ascii="Garamond" w:hAnsi="Garamond" w:cs="Arial"/>
          <w:sz w:val="24"/>
          <w:szCs w:val="24"/>
        </w:rPr>
      </w:pPr>
    </w:p>
    <w:p w14:paraId="5BC40CC8" w14:textId="0B2B2F8C" w:rsidR="000F4A47" w:rsidRDefault="000F4A47" w:rsidP="00BF71E4">
      <w:pPr>
        <w:pStyle w:val="Glava"/>
        <w:tabs>
          <w:tab w:val="clear" w:pos="4536"/>
          <w:tab w:val="clear" w:pos="9072"/>
        </w:tabs>
        <w:rPr>
          <w:rFonts w:ascii="Garamond" w:hAnsi="Garamond" w:cs="Arial"/>
          <w:sz w:val="24"/>
          <w:szCs w:val="24"/>
        </w:rPr>
      </w:pPr>
    </w:p>
    <w:p w14:paraId="12CBCE00" w14:textId="77777777" w:rsidR="000F4A47" w:rsidRPr="00EC1ECE" w:rsidRDefault="000F4A47" w:rsidP="00BF71E4">
      <w:pPr>
        <w:pStyle w:val="Glava"/>
        <w:tabs>
          <w:tab w:val="clear" w:pos="4536"/>
          <w:tab w:val="clear" w:pos="9072"/>
        </w:tabs>
        <w:rPr>
          <w:rFonts w:ascii="Garamond" w:hAnsi="Garamond" w:cs="Arial"/>
          <w:sz w:val="24"/>
          <w:szCs w:val="24"/>
        </w:rPr>
      </w:pPr>
    </w:p>
    <w:p w14:paraId="72E5EC65" w14:textId="77777777" w:rsidR="006B7944" w:rsidRPr="00EC1ECE" w:rsidRDefault="006B7944" w:rsidP="00BF71E4">
      <w:pPr>
        <w:pStyle w:val="Glava"/>
        <w:tabs>
          <w:tab w:val="clear" w:pos="4536"/>
          <w:tab w:val="clear" w:pos="9072"/>
        </w:tabs>
        <w:rPr>
          <w:rFonts w:ascii="Garamond" w:hAnsi="Garamond" w:cs="Arial"/>
          <w:sz w:val="24"/>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EC1ECE" w14:paraId="28056DAB" w14:textId="77777777">
        <w:tc>
          <w:tcPr>
            <w:tcW w:w="9568" w:type="dxa"/>
            <w:tcBorders>
              <w:top w:val="nil"/>
              <w:left w:val="nil"/>
              <w:bottom w:val="double" w:sz="18" w:space="0" w:color="auto"/>
              <w:right w:val="nil"/>
            </w:tcBorders>
          </w:tcPr>
          <w:p w14:paraId="79AAC99C" w14:textId="77777777" w:rsidR="00D56F88" w:rsidRPr="00EC1ECE" w:rsidRDefault="00D56F88">
            <w:pPr>
              <w:jc w:val="both"/>
              <w:rPr>
                <w:rFonts w:ascii="Garamond" w:hAnsi="Garamond" w:cs="Arial"/>
                <w:b/>
                <w:szCs w:val="24"/>
                <w:u w:val="single"/>
              </w:rPr>
            </w:pPr>
            <w:r w:rsidRPr="00EC1ECE">
              <w:rPr>
                <w:rFonts w:ascii="Garamond" w:hAnsi="Garamond" w:cs="Arial"/>
                <w:b/>
                <w:szCs w:val="24"/>
              </w:rPr>
              <w:lastRenderedPageBreak/>
              <w:t xml:space="preserve">I.    POVABILO K ODDAJI PONUDBE </w:t>
            </w:r>
          </w:p>
        </w:tc>
      </w:tr>
    </w:tbl>
    <w:p w14:paraId="734D06AB" w14:textId="77777777" w:rsidR="00D56F88" w:rsidRPr="00EC1ECE" w:rsidRDefault="00D56F88">
      <w:pPr>
        <w:jc w:val="both"/>
        <w:rPr>
          <w:rFonts w:ascii="Garamond" w:hAnsi="Garamond" w:cs="Arial"/>
          <w:szCs w:val="24"/>
        </w:rPr>
      </w:pPr>
    </w:p>
    <w:p w14:paraId="64B695D0" w14:textId="4B9AB816" w:rsidR="00BE5AA2" w:rsidRPr="00EC1ECE" w:rsidRDefault="00D56F88" w:rsidP="009A1002">
      <w:pPr>
        <w:pStyle w:val="Glava"/>
        <w:numPr>
          <w:ilvl w:val="0"/>
          <w:numId w:val="2"/>
        </w:numPr>
        <w:tabs>
          <w:tab w:val="clear" w:pos="4536"/>
          <w:tab w:val="clear" w:pos="9072"/>
        </w:tabs>
        <w:jc w:val="both"/>
        <w:rPr>
          <w:rFonts w:ascii="Garamond" w:hAnsi="Garamond" w:cs="Arial"/>
          <w:b/>
          <w:bCs/>
          <w:sz w:val="24"/>
          <w:szCs w:val="24"/>
        </w:rPr>
      </w:pPr>
      <w:r w:rsidRPr="00EC1ECE">
        <w:rPr>
          <w:rFonts w:ascii="Garamond" w:hAnsi="Garamond" w:cs="Arial"/>
          <w:b/>
          <w:sz w:val="24"/>
          <w:szCs w:val="24"/>
        </w:rPr>
        <w:t>NAROČNIK:</w:t>
      </w:r>
      <w:r w:rsidR="00637DA0" w:rsidRPr="00EC1ECE">
        <w:rPr>
          <w:rFonts w:ascii="Garamond" w:hAnsi="Garamond" w:cs="Arial"/>
          <w:b/>
          <w:sz w:val="24"/>
          <w:szCs w:val="24"/>
        </w:rPr>
        <w:t xml:space="preserve">                                            </w:t>
      </w:r>
    </w:p>
    <w:p w14:paraId="026AA39B" w14:textId="77777777" w:rsidR="00D463E4" w:rsidRPr="00EC1ECE" w:rsidRDefault="00D463E4" w:rsidP="00D463E4">
      <w:pPr>
        <w:pStyle w:val="Glava"/>
        <w:ind w:left="360"/>
        <w:jc w:val="both"/>
        <w:rPr>
          <w:rFonts w:ascii="Garamond" w:hAnsi="Garamond" w:cs="Arial"/>
          <w:b/>
          <w:bCs/>
          <w:sz w:val="24"/>
          <w:szCs w:val="24"/>
        </w:rPr>
      </w:pPr>
    </w:p>
    <w:p w14:paraId="026B2CD8" w14:textId="1338BB00" w:rsidR="00D463E4" w:rsidRPr="00EC1ECE" w:rsidRDefault="00D463E4" w:rsidP="00D463E4">
      <w:pPr>
        <w:pStyle w:val="Glava"/>
        <w:ind w:left="360"/>
        <w:jc w:val="both"/>
        <w:rPr>
          <w:rFonts w:ascii="Garamond" w:hAnsi="Garamond" w:cs="Arial"/>
          <w:b/>
          <w:bCs/>
          <w:sz w:val="24"/>
          <w:szCs w:val="24"/>
        </w:rPr>
      </w:pPr>
      <w:r w:rsidRPr="00EC1ECE">
        <w:rPr>
          <w:rFonts w:ascii="Garamond" w:hAnsi="Garamond" w:cs="Arial"/>
          <w:b/>
          <w:bCs/>
          <w:sz w:val="24"/>
          <w:szCs w:val="24"/>
        </w:rPr>
        <w:t>UNIVERZA V LJUBLJANI, FAKULTETA ZA FARMACIJO</w:t>
      </w:r>
    </w:p>
    <w:p w14:paraId="64A41DD4" w14:textId="14A08F8B" w:rsidR="00D463E4" w:rsidRPr="00EC1ECE" w:rsidRDefault="00D463E4" w:rsidP="00D463E4">
      <w:pPr>
        <w:pStyle w:val="Glava"/>
        <w:ind w:left="360"/>
        <w:jc w:val="both"/>
        <w:rPr>
          <w:rFonts w:ascii="Garamond" w:hAnsi="Garamond" w:cs="Arial"/>
          <w:b/>
          <w:bCs/>
          <w:sz w:val="24"/>
          <w:szCs w:val="24"/>
        </w:rPr>
      </w:pPr>
      <w:r w:rsidRPr="00EC1ECE">
        <w:rPr>
          <w:rFonts w:ascii="Garamond" w:hAnsi="Garamond" w:cs="Arial"/>
          <w:b/>
          <w:bCs/>
          <w:sz w:val="24"/>
          <w:szCs w:val="24"/>
        </w:rPr>
        <w:t>Aškerčeva cesta 7</w:t>
      </w:r>
    </w:p>
    <w:p w14:paraId="0994F6DE" w14:textId="47D6B709" w:rsidR="00D463E4" w:rsidRPr="00EC1ECE" w:rsidRDefault="00D463E4" w:rsidP="00D463E4">
      <w:pPr>
        <w:pStyle w:val="Glava"/>
        <w:tabs>
          <w:tab w:val="clear" w:pos="4536"/>
          <w:tab w:val="clear" w:pos="9072"/>
        </w:tabs>
        <w:ind w:left="360"/>
        <w:jc w:val="both"/>
        <w:rPr>
          <w:rFonts w:ascii="Garamond" w:hAnsi="Garamond" w:cs="Arial"/>
          <w:b/>
          <w:bCs/>
          <w:sz w:val="24"/>
          <w:szCs w:val="24"/>
        </w:rPr>
      </w:pPr>
      <w:r w:rsidRPr="00EC1ECE">
        <w:rPr>
          <w:rFonts w:ascii="Garamond" w:hAnsi="Garamond" w:cs="Arial"/>
          <w:b/>
          <w:bCs/>
          <w:sz w:val="24"/>
          <w:szCs w:val="24"/>
        </w:rPr>
        <w:t>1000 LJUBLJANA</w:t>
      </w:r>
    </w:p>
    <w:p w14:paraId="4B9E2F2C" w14:textId="77777777" w:rsidR="00D56F88" w:rsidRPr="00EC1ECE" w:rsidRDefault="00D56F88">
      <w:pPr>
        <w:pStyle w:val="Glava"/>
        <w:tabs>
          <w:tab w:val="clear" w:pos="4536"/>
          <w:tab w:val="clear" w:pos="9072"/>
        </w:tabs>
        <w:jc w:val="both"/>
        <w:rPr>
          <w:rFonts w:ascii="Garamond" w:hAnsi="Garamond" w:cs="Arial"/>
          <w:b/>
          <w:sz w:val="24"/>
          <w:szCs w:val="24"/>
        </w:rPr>
      </w:pPr>
    </w:p>
    <w:p w14:paraId="0E8476F7" w14:textId="77777777" w:rsidR="00D56F88" w:rsidRPr="00EC1ECE" w:rsidRDefault="00D56F88" w:rsidP="009A1002">
      <w:pPr>
        <w:pStyle w:val="Glava"/>
        <w:numPr>
          <w:ilvl w:val="0"/>
          <w:numId w:val="2"/>
        </w:numPr>
        <w:tabs>
          <w:tab w:val="clear" w:pos="4536"/>
          <w:tab w:val="clear" w:pos="9072"/>
        </w:tabs>
        <w:rPr>
          <w:rFonts w:ascii="Garamond" w:hAnsi="Garamond" w:cs="Arial"/>
          <w:b/>
          <w:sz w:val="24"/>
          <w:szCs w:val="24"/>
        </w:rPr>
      </w:pPr>
      <w:r w:rsidRPr="00EC1ECE">
        <w:rPr>
          <w:rFonts w:ascii="Garamond" w:hAnsi="Garamond" w:cs="Arial"/>
          <w:b/>
          <w:sz w:val="24"/>
          <w:szCs w:val="24"/>
        </w:rPr>
        <w:t>PREDMET JAVNEGA NAROČILA:</w:t>
      </w:r>
    </w:p>
    <w:p w14:paraId="0AD49C41" w14:textId="77777777" w:rsidR="0052061C" w:rsidRPr="00EC1ECE" w:rsidRDefault="0052061C" w:rsidP="00103AD6">
      <w:pPr>
        <w:pStyle w:val="Glava"/>
        <w:tabs>
          <w:tab w:val="clear" w:pos="4536"/>
          <w:tab w:val="clear" w:pos="9072"/>
        </w:tabs>
        <w:rPr>
          <w:rFonts w:ascii="Garamond" w:hAnsi="Garamond" w:cs="Arial"/>
          <w:b/>
          <w:sz w:val="24"/>
          <w:szCs w:val="24"/>
        </w:rPr>
      </w:pPr>
    </w:p>
    <w:p w14:paraId="552CC852" w14:textId="00A7F008" w:rsidR="000F4A47" w:rsidRDefault="0052061C" w:rsidP="00F12A68">
      <w:pPr>
        <w:ind w:left="360"/>
        <w:jc w:val="both"/>
        <w:rPr>
          <w:rFonts w:ascii="Garamond" w:hAnsi="Garamond" w:cs="Arial"/>
          <w:b/>
          <w:bCs/>
          <w:szCs w:val="24"/>
        </w:rPr>
      </w:pPr>
      <w:r w:rsidRPr="00EC1ECE">
        <w:rPr>
          <w:rFonts w:ascii="Garamond" w:hAnsi="Garamond" w:cs="Arial"/>
          <w:szCs w:val="24"/>
        </w:rPr>
        <w:t xml:space="preserve">Predmet javnega naročila je </w:t>
      </w:r>
      <w:r w:rsidR="000F4A47">
        <w:rPr>
          <w:rFonts w:ascii="Garamond" w:hAnsi="Garamond" w:cs="Arial"/>
          <w:b/>
          <w:bCs/>
          <w:szCs w:val="24"/>
        </w:rPr>
        <w:t>d</w:t>
      </w:r>
      <w:r w:rsidR="000F4A47" w:rsidRPr="000F4A47">
        <w:rPr>
          <w:rFonts w:ascii="Garamond" w:hAnsi="Garamond" w:cs="Arial"/>
          <w:b/>
          <w:bCs/>
          <w:szCs w:val="24"/>
        </w:rPr>
        <w:t>obava in namestitev bioslojnega interferometra (BLI)</w:t>
      </w:r>
      <w:r w:rsidR="00C13729">
        <w:rPr>
          <w:rFonts w:ascii="Garamond" w:hAnsi="Garamond" w:cs="Arial"/>
          <w:b/>
          <w:bCs/>
          <w:szCs w:val="24"/>
        </w:rPr>
        <w:t xml:space="preserve">, </w:t>
      </w:r>
      <w:r w:rsidR="00C13729" w:rsidRPr="00C13729">
        <w:rPr>
          <w:rFonts w:ascii="Garamond" w:hAnsi="Garamond" w:cs="Arial"/>
          <w:b/>
          <w:bCs/>
          <w:szCs w:val="24"/>
        </w:rPr>
        <w:t>visokozmogljiv</w:t>
      </w:r>
      <w:r w:rsidR="00C13729">
        <w:rPr>
          <w:rFonts w:ascii="Garamond" w:hAnsi="Garamond" w:cs="Arial"/>
          <w:b/>
          <w:bCs/>
          <w:szCs w:val="24"/>
        </w:rPr>
        <w:t>a</w:t>
      </w:r>
      <w:r w:rsidR="00C13729" w:rsidRPr="00C13729">
        <w:rPr>
          <w:rFonts w:ascii="Garamond" w:hAnsi="Garamond" w:cs="Arial"/>
          <w:b/>
          <w:bCs/>
          <w:szCs w:val="24"/>
        </w:rPr>
        <w:t xml:space="preserve"> aparatur</w:t>
      </w:r>
      <w:r w:rsidR="00C13729">
        <w:rPr>
          <w:rFonts w:ascii="Garamond" w:hAnsi="Garamond" w:cs="Arial"/>
          <w:b/>
          <w:bCs/>
          <w:szCs w:val="24"/>
        </w:rPr>
        <w:t>a</w:t>
      </w:r>
      <w:r w:rsidR="00C13729" w:rsidRPr="00C13729">
        <w:rPr>
          <w:rFonts w:ascii="Garamond" w:hAnsi="Garamond" w:cs="Arial"/>
          <w:b/>
          <w:bCs/>
          <w:szCs w:val="24"/>
        </w:rPr>
        <w:t xml:space="preserve"> za merjenje medmolekulskih interakcij</w:t>
      </w:r>
      <w:r w:rsidR="00C13729">
        <w:rPr>
          <w:rFonts w:ascii="Garamond" w:hAnsi="Garamond" w:cs="Arial"/>
          <w:b/>
          <w:bCs/>
          <w:szCs w:val="24"/>
        </w:rPr>
        <w:t>.</w:t>
      </w:r>
    </w:p>
    <w:p w14:paraId="40D4B7A0" w14:textId="3B955243" w:rsidR="00816865" w:rsidRPr="001049FB" w:rsidRDefault="00816865" w:rsidP="00F12A68">
      <w:pPr>
        <w:ind w:left="360"/>
        <w:jc w:val="both"/>
        <w:rPr>
          <w:rFonts w:ascii="Garamond" w:hAnsi="Garamond" w:cs="Arial"/>
          <w:szCs w:val="24"/>
        </w:rPr>
      </w:pPr>
    </w:p>
    <w:p w14:paraId="78C834B9" w14:textId="77F8ABB7" w:rsidR="00891CE3" w:rsidRDefault="00C13729" w:rsidP="00CF3602">
      <w:pPr>
        <w:ind w:left="360"/>
        <w:jc w:val="both"/>
        <w:rPr>
          <w:rFonts w:ascii="Garamond" w:hAnsi="Garamond" w:cs="Arial"/>
          <w:b/>
          <w:bCs/>
          <w:szCs w:val="24"/>
        </w:rPr>
      </w:pPr>
      <w:r>
        <w:rPr>
          <w:rFonts w:ascii="Garamond" w:hAnsi="Garamond" w:cs="Arial"/>
          <w:b/>
          <w:bCs/>
          <w:szCs w:val="24"/>
        </w:rPr>
        <w:t>BLI sistem mora vključevati:</w:t>
      </w:r>
    </w:p>
    <w:p w14:paraId="630B8A93" w14:textId="77777777" w:rsidR="00C13729" w:rsidRPr="00C13729" w:rsidRDefault="00C13729" w:rsidP="00C13729">
      <w:pPr>
        <w:ind w:left="360"/>
        <w:jc w:val="both"/>
        <w:rPr>
          <w:rFonts w:ascii="Garamond" w:hAnsi="Garamond" w:cs="Arial"/>
          <w:szCs w:val="24"/>
        </w:rPr>
      </w:pPr>
      <w:r w:rsidRPr="00C13729">
        <w:rPr>
          <w:rFonts w:ascii="Garamond" w:hAnsi="Garamond" w:cs="Arial"/>
          <w:b/>
          <w:bCs/>
          <w:szCs w:val="24"/>
        </w:rPr>
        <w:t xml:space="preserve">Inštrument BLI, </w:t>
      </w:r>
      <w:r w:rsidRPr="00C13729">
        <w:rPr>
          <w:rFonts w:ascii="Garamond" w:hAnsi="Garamond" w:cs="Arial"/>
          <w:szCs w:val="24"/>
        </w:rPr>
        <w:t>pri čemer:</w:t>
      </w:r>
    </w:p>
    <w:p w14:paraId="4CD024CF" w14:textId="653AD6AF" w:rsidR="00C13729" w:rsidRPr="00C13729" w:rsidRDefault="00D55868" w:rsidP="005409C9">
      <w:pPr>
        <w:numPr>
          <w:ilvl w:val="0"/>
          <w:numId w:val="37"/>
        </w:numPr>
        <w:jc w:val="both"/>
        <w:rPr>
          <w:rFonts w:ascii="Garamond" w:hAnsi="Garamond" w:cs="Arial"/>
          <w:szCs w:val="24"/>
        </w:rPr>
      </w:pPr>
      <w:r>
        <w:rPr>
          <w:rFonts w:ascii="Garamond" w:hAnsi="Garamond" w:cs="Arial"/>
          <w:szCs w:val="24"/>
        </w:rPr>
        <w:t>m</w:t>
      </w:r>
      <w:r w:rsidR="00C13729" w:rsidRPr="00C13729">
        <w:rPr>
          <w:rFonts w:ascii="Garamond" w:hAnsi="Garamond" w:cs="Arial"/>
          <w:szCs w:val="24"/>
        </w:rPr>
        <w:t>orajo biti vsi sestavni deli oziroma moduli instrumenta in programska oprema od istega proizvajalca,</w:t>
      </w:r>
    </w:p>
    <w:p w14:paraId="6820F941" w14:textId="77777777" w:rsidR="00C13729" w:rsidRPr="00C13729" w:rsidRDefault="00C13729" w:rsidP="005409C9">
      <w:pPr>
        <w:numPr>
          <w:ilvl w:val="0"/>
          <w:numId w:val="37"/>
        </w:numPr>
        <w:jc w:val="both"/>
        <w:rPr>
          <w:rFonts w:ascii="Garamond" w:hAnsi="Garamond" w:cs="Arial"/>
          <w:szCs w:val="24"/>
        </w:rPr>
      </w:pPr>
      <w:r w:rsidRPr="00C13729">
        <w:rPr>
          <w:rFonts w:ascii="Garamond" w:hAnsi="Garamond" w:cs="Arial"/>
          <w:szCs w:val="24"/>
        </w:rPr>
        <w:t>morajo biti vsi sestavni deli novi (nerabljeni),</w:t>
      </w:r>
    </w:p>
    <w:p w14:paraId="54072D92" w14:textId="77777777" w:rsidR="00C13729" w:rsidRPr="00C13729" w:rsidRDefault="00C13729" w:rsidP="00C13729">
      <w:pPr>
        <w:ind w:left="360"/>
        <w:jc w:val="both"/>
        <w:rPr>
          <w:rFonts w:ascii="Garamond" w:hAnsi="Garamond" w:cs="Arial"/>
          <w:szCs w:val="24"/>
        </w:rPr>
      </w:pPr>
      <w:r w:rsidRPr="00C13729">
        <w:rPr>
          <w:rFonts w:ascii="Garamond" w:hAnsi="Garamond" w:cs="Arial"/>
          <w:b/>
          <w:bCs/>
          <w:szCs w:val="24"/>
        </w:rPr>
        <w:t xml:space="preserve">Programsko opremo za vodenje sistema in obdelavo podatkov, </w:t>
      </w:r>
      <w:r w:rsidRPr="00C13729">
        <w:rPr>
          <w:rFonts w:ascii="Garamond" w:hAnsi="Garamond" w:cs="Arial"/>
          <w:szCs w:val="24"/>
        </w:rPr>
        <w:t>pri čemer:</w:t>
      </w:r>
    </w:p>
    <w:p w14:paraId="326C16A7" w14:textId="77777777" w:rsidR="00C13729" w:rsidRPr="00C13729" w:rsidRDefault="00C13729" w:rsidP="005409C9">
      <w:pPr>
        <w:numPr>
          <w:ilvl w:val="0"/>
          <w:numId w:val="38"/>
        </w:numPr>
        <w:jc w:val="both"/>
        <w:rPr>
          <w:rFonts w:ascii="Garamond" w:hAnsi="Garamond" w:cs="Arial"/>
          <w:szCs w:val="24"/>
        </w:rPr>
      </w:pPr>
      <w:r w:rsidRPr="00C13729">
        <w:rPr>
          <w:rFonts w:ascii="Garamond" w:hAnsi="Garamond" w:cs="Arial"/>
          <w:szCs w:val="24"/>
        </w:rPr>
        <w:t>mora programska oprema omogočati popolno krmiljenje vseh delov sistema,</w:t>
      </w:r>
    </w:p>
    <w:p w14:paraId="77ADCB9F" w14:textId="5AE2B246" w:rsidR="00C13729" w:rsidRPr="00C13729" w:rsidRDefault="00C13729" w:rsidP="005409C9">
      <w:pPr>
        <w:numPr>
          <w:ilvl w:val="0"/>
          <w:numId w:val="38"/>
        </w:numPr>
        <w:jc w:val="both"/>
        <w:rPr>
          <w:rFonts w:ascii="Garamond" w:hAnsi="Garamond" w:cs="Arial"/>
          <w:szCs w:val="24"/>
        </w:rPr>
      </w:pPr>
      <w:r w:rsidRPr="00C13729">
        <w:rPr>
          <w:rFonts w:ascii="Garamond" w:hAnsi="Garamond" w:cs="Arial"/>
          <w:szCs w:val="24"/>
        </w:rPr>
        <w:t>mora programska oprema omogočati izračun vseh parametrov iz pridobljenih podatkov</w:t>
      </w:r>
      <w:r>
        <w:rPr>
          <w:rFonts w:ascii="Garamond" w:hAnsi="Garamond" w:cs="Arial"/>
          <w:szCs w:val="24"/>
        </w:rPr>
        <w:t>,</w:t>
      </w:r>
    </w:p>
    <w:p w14:paraId="19E0810C" w14:textId="76869B3F" w:rsidR="00C13729" w:rsidRDefault="00C13729" w:rsidP="00C13729">
      <w:pPr>
        <w:ind w:left="360"/>
        <w:jc w:val="both"/>
        <w:rPr>
          <w:rFonts w:ascii="Garamond" w:hAnsi="Garamond" w:cs="Arial"/>
          <w:b/>
          <w:bCs/>
          <w:szCs w:val="24"/>
        </w:rPr>
      </w:pPr>
      <w:r w:rsidRPr="00C13729">
        <w:rPr>
          <w:rFonts w:ascii="Garamond" w:hAnsi="Garamond" w:cs="Arial"/>
          <w:b/>
          <w:bCs/>
          <w:szCs w:val="24"/>
        </w:rPr>
        <w:t>Ustrezno zmogljiv računalnik z monitorjem</w:t>
      </w:r>
      <w:r>
        <w:rPr>
          <w:rFonts w:ascii="Garamond" w:hAnsi="Garamond" w:cs="Arial"/>
          <w:b/>
          <w:bCs/>
          <w:szCs w:val="24"/>
        </w:rPr>
        <w:t>.</w:t>
      </w:r>
    </w:p>
    <w:p w14:paraId="24FEB7ED" w14:textId="77777777" w:rsidR="00C13729" w:rsidRPr="00EC1ECE" w:rsidRDefault="00C13729" w:rsidP="00C13729">
      <w:pPr>
        <w:ind w:left="360"/>
        <w:jc w:val="both"/>
        <w:rPr>
          <w:rFonts w:ascii="Garamond" w:hAnsi="Garamond" w:cs="Arial"/>
          <w:b/>
          <w:bCs/>
          <w:szCs w:val="24"/>
        </w:rPr>
      </w:pPr>
    </w:p>
    <w:p w14:paraId="764F9446" w14:textId="77777777" w:rsidR="00040DE6" w:rsidRPr="00EC1ECE" w:rsidRDefault="00040DE6" w:rsidP="00F12A68">
      <w:pPr>
        <w:ind w:left="360"/>
        <w:jc w:val="both"/>
        <w:rPr>
          <w:rFonts w:ascii="Garamond" w:hAnsi="Garamond" w:cs="Arial"/>
          <w:szCs w:val="24"/>
        </w:rPr>
      </w:pPr>
    </w:p>
    <w:p w14:paraId="7A1A8B18" w14:textId="77777777" w:rsidR="00D56F88" w:rsidRPr="00EC1ECE" w:rsidRDefault="00D56F88" w:rsidP="009A1002">
      <w:pPr>
        <w:pStyle w:val="Glava"/>
        <w:numPr>
          <w:ilvl w:val="0"/>
          <w:numId w:val="2"/>
        </w:numPr>
        <w:tabs>
          <w:tab w:val="clear" w:pos="4536"/>
          <w:tab w:val="clear" w:pos="9072"/>
        </w:tabs>
        <w:rPr>
          <w:rFonts w:ascii="Garamond" w:hAnsi="Garamond" w:cs="Arial"/>
          <w:b/>
          <w:sz w:val="24"/>
          <w:szCs w:val="24"/>
        </w:rPr>
      </w:pPr>
      <w:r w:rsidRPr="00EC1ECE">
        <w:rPr>
          <w:rFonts w:ascii="Garamond" w:hAnsi="Garamond" w:cs="Arial"/>
          <w:b/>
          <w:sz w:val="24"/>
          <w:szCs w:val="24"/>
        </w:rPr>
        <w:t>POVABILO ZA IZDELAVO PONUDBE:</w:t>
      </w:r>
    </w:p>
    <w:p w14:paraId="675709FB" w14:textId="77777777" w:rsidR="00D56F88" w:rsidRPr="00EC1ECE" w:rsidRDefault="00D56F88" w:rsidP="00103AD6">
      <w:pPr>
        <w:pStyle w:val="Glava"/>
        <w:tabs>
          <w:tab w:val="clear" w:pos="4536"/>
          <w:tab w:val="clear" w:pos="9072"/>
        </w:tabs>
        <w:rPr>
          <w:rFonts w:ascii="Garamond" w:hAnsi="Garamond" w:cs="Arial"/>
          <w:sz w:val="24"/>
          <w:szCs w:val="24"/>
        </w:rPr>
      </w:pPr>
    </w:p>
    <w:p w14:paraId="3E5A2A2A" w14:textId="77777777" w:rsidR="00D463E4" w:rsidRPr="00EC1ECE" w:rsidRDefault="00D463E4" w:rsidP="00D463E4">
      <w:pPr>
        <w:suppressAutoHyphens/>
        <w:autoSpaceDN w:val="0"/>
        <w:ind w:left="360"/>
        <w:jc w:val="both"/>
        <w:textAlignment w:val="baseline"/>
        <w:rPr>
          <w:rFonts w:ascii="Garamond" w:hAnsi="Garamond" w:cs="Arial"/>
          <w:kern w:val="3"/>
          <w:szCs w:val="24"/>
          <w:lang w:eastAsia="zh-CN"/>
        </w:rPr>
      </w:pPr>
      <w:r w:rsidRPr="00EC1ECE">
        <w:rPr>
          <w:rFonts w:ascii="Garamond" w:hAnsi="Garamond" w:cs="Arial"/>
          <w:kern w:val="3"/>
          <w:szCs w:val="24"/>
          <w:lang w:eastAsia="zh-CN"/>
        </w:rPr>
        <w:t>Na podlagi Zakona o javnem naročanju (v nadaljevanju ZJN-3) naročnik vabi ponudnike, da podajo svojo ponudbo za izvedbo javnega naročila, v skladu z objavljenim javnim razpisom ter razpisno dokumentacijo. Ponudnik je lahko vsak gospodarski subjekt, registriran za dejavnost, ki je predmet razpisa in ima za opravljanje te dejavnosti vsa predpisana dovoljenja ter je strokovno usposobljen za njihovo izvajanje. Ponudnik je lahko tudi skupina gospodarskih subjektov, ki poda skupno ponudbo.</w:t>
      </w:r>
    </w:p>
    <w:p w14:paraId="1BCD8161" w14:textId="77777777" w:rsidR="00A40E14" w:rsidRPr="00EC1ECE" w:rsidRDefault="00A40E14" w:rsidP="00103AD6">
      <w:pPr>
        <w:pStyle w:val="Glava"/>
        <w:tabs>
          <w:tab w:val="clear" w:pos="4536"/>
          <w:tab w:val="clear" w:pos="9072"/>
        </w:tabs>
        <w:rPr>
          <w:rFonts w:ascii="Garamond" w:hAnsi="Garamond" w:cs="Arial"/>
          <w:sz w:val="24"/>
          <w:szCs w:val="24"/>
        </w:rPr>
      </w:pPr>
    </w:p>
    <w:p w14:paraId="35E93763" w14:textId="77777777" w:rsidR="00D56F88" w:rsidRPr="00EC1ECE" w:rsidRDefault="00D56F88" w:rsidP="009A1002">
      <w:pPr>
        <w:pStyle w:val="Glava"/>
        <w:numPr>
          <w:ilvl w:val="0"/>
          <w:numId w:val="2"/>
        </w:numPr>
        <w:tabs>
          <w:tab w:val="clear" w:pos="4536"/>
          <w:tab w:val="clear" w:pos="9072"/>
        </w:tabs>
        <w:rPr>
          <w:rFonts w:ascii="Garamond" w:hAnsi="Garamond" w:cs="Arial"/>
          <w:b/>
          <w:sz w:val="24"/>
          <w:szCs w:val="24"/>
        </w:rPr>
      </w:pPr>
      <w:r w:rsidRPr="00EC1ECE">
        <w:rPr>
          <w:rFonts w:ascii="Garamond" w:hAnsi="Garamond" w:cs="Arial"/>
          <w:b/>
          <w:sz w:val="24"/>
          <w:szCs w:val="24"/>
        </w:rPr>
        <w:t>VRSTA POSTOPKA:</w:t>
      </w:r>
    </w:p>
    <w:p w14:paraId="4EFE9FF0" w14:textId="77777777" w:rsidR="00D56F88" w:rsidRPr="00EC1ECE" w:rsidRDefault="00D56F88" w:rsidP="00103AD6">
      <w:pPr>
        <w:pStyle w:val="Glava"/>
        <w:tabs>
          <w:tab w:val="clear" w:pos="4536"/>
          <w:tab w:val="clear" w:pos="9072"/>
        </w:tabs>
        <w:rPr>
          <w:rFonts w:ascii="Garamond" w:hAnsi="Garamond" w:cs="Arial"/>
          <w:sz w:val="24"/>
          <w:szCs w:val="24"/>
        </w:rPr>
      </w:pPr>
    </w:p>
    <w:p w14:paraId="68281438" w14:textId="4C47B721" w:rsidR="00A40E14" w:rsidRPr="00EC1ECE" w:rsidRDefault="00D463E4" w:rsidP="008613CA">
      <w:pPr>
        <w:pStyle w:val="Glava"/>
        <w:tabs>
          <w:tab w:val="clear" w:pos="4536"/>
          <w:tab w:val="clear" w:pos="9072"/>
        </w:tabs>
        <w:ind w:left="360"/>
        <w:jc w:val="both"/>
        <w:rPr>
          <w:rFonts w:ascii="Garamond" w:hAnsi="Garamond" w:cs="Arial"/>
          <w:sz w:val="24"/>
          <w:szCs w:val="24"/>
        </w:rPr>
      </w:pPr>
      <w:r w:rsidRPr="00EC1ECE">
        <w:rPr>
          <w:rFonts w:ascii="Garamond" w:hAnsi="Garamond" w:cs="Arial"/>
          <w:sz w:val="24"/>
          <w:szCs w:val="24"/>
        </w:rPr>
        <w:t>Postopek za oddajo javnega naročila je odprti postopek v skladu s 40. členom ZJN-3.</w:t>
      </w:r>
    </w:p>
    <w:p w14:paraId="76494F5E" w14:textId="77777777" w:rsidR="00D463E4" w:rsidRPr="00EC1ECE" w:rsidRDefault="00D463E4" w:rsidP="008613CA">
      <w:pPr>
        <w:pStyle w:val="Glava"/>
        <w:tabs>
          <w:tab w:val="clear" w:pos="4536"/>
          <w:tab w:val="clear" w:pos="9072"/>
        </w:tabs>
        <w:ind w:left="360"/>
        <w:jc w:val="both"/>
        <w:rPr>
          <w:rFonts w:ascii="Garamond" w:hAnsi="Garamond" w:cs="Arial"/>
          <w:b/>
          <w:sz w:val="24"/>
          <w:szCs w:val="24"/>
        </w:rPr>
      </w:pPr>
    </w:p>
    <w:p w14:paraId="649CA65F" w14:textId="77777777" w:rsidR="00D56F88" w:rsidRPr="00EC1ECE" w:rsidRDefault="00D56F88" w:rsidP="009A1002">
      <w:pPr>
        <w:pStyle w:val="Glava"/>
        <w:numPr>
          <w:ilvl w:val="0"/>
          <w:numId w:val="2"/>
        </w:numPr>
        <w:tabs>
          <w:tab w:val="clear" w:pos="4536"/>
          <w:tab w:val="clear" w:pos="9072"/>
        </w:tabs>
        <w:jc w:val="both"/>
        <w:rPr>
          <w:rFonts w:ascii="Garamond" w:hAnsi="Garamond" w:cs="Arial"/>
          <w:b/>
          <w:sz w:val="24"/>
          <w:szCs w:val="24"/>
        </w:rPr>
      </w:pPr>
      <w:r w:rsidRPr="00EC1ECE">
        <w:rPr>
          <w:rFonts w:ascii="Garamond" w:hAnsi="Garamond" w:cs="Arial"/>
          <w:b/>
          <w:sz w:val="24"/>
          <w:szCs w:val="24"/>
        </w:rPr>
        <w:t>ROKI:</w:t>
      </w:r>
    </w:p>
    <w:p w14:paraId="7BBE3FF7" w14:textId="77777777" w:rsidR="00E94A94" w:rsidRPr="00EC1ECE" w:rsidRDefault="00E94A94" w:rsidP="00E94A94">
      <w:pPr>
        <w:pStyle w:val="Glava"/>
        <w:numPr>
          <w:ilvl w:val="12"/>
          <w:numId w:val="0"/>
        </w:numPr>
        <w:tabs>
          <w:tab w:val="clear" w:pos="4536"/>
          <w:tab w:val="clear" w:pos="9072"/>
          <w:tab w:val="left" w:pos="4279"/>
        </w:tabs>
        <w:ind w:left="360"/>
        <w:jc w:val="both"/>
        <w:rPr>
          <w:rFonts w:ascii="Garamond" w:hAnsi="Garamond" w:cs="Arial"/>
          <w:sz w:val="24"/>
          <w:szCs w:val="24"/>
        </w:rPr>
      </w:pPr>
    </w:p>
    <w:p w14:paraId="496DFACA" w14:textId="6CB1CE30" w:rsidR="000F4A47" w:rsidRPr="000F4A47" w:rsidRDefault="000F4A47" w:rsidP="000F4A47">
      <w:pPr>
        <w:pStyle w:val="Glava"/>
        <w:numPr>
          <w:ilvl w:val="12"/>
          <w:numId w:val="0"/>
        </w:numPr>
        <w:tabs>
          <w:tab w:val="left" w:pos="700"/>
        </w:tabs>
        <w:ind w:left="360"/>
        <w:jc w:val="both"/>
        <w:rPr>
          <w:rFonts w:ascii="Garamond" w:hAnsi="Garamond" w:cs="Arial"/>
          <w:sz w:val="24"/>
          <w:szCs w:val="24"/>
        </w:rPr>
      </w:pPr>
      <w:r w:rsidRPr="000F4A47">
        <w:rPr>
          <w:rFonts w:ascii="Garamond" w:hAnsi="Garamond" w:cs="Arial"/>
          <w:sz w:val="24"/>
          <w:szCs w:val="24"/>
        </w:rPr>
        <w:t>začetek:</w:t>
      </w:r>
      <w:r w:rsidRPr="000F4A47">
        <w:rPr>
          <w:rFonts w:ascii="Garamond" w:hAnsi="Garamond" w:cs="Arial"/>
          <w:sz w:val="24"/>
          <w:szCs w:val="24"/>
        </w:rPr>
        <w:tab/>
      </w:r>
      <w:r>
        <w:rPr>
          <w:rFonts w:ascii="Garamond" w:hAnsi="Garamond" w:cs="Arial"/>
          <w:sz w:val="24"/>
          <w:szCs w:val="24"/>
        </w:rPr>
        <w:t xml:space="preserve">                                              </w:t>
      </w:r>
      <w:r w:rsidRPr="000F4A47">
        <w:rPr>
          <w:rFonts w:ascii="Garamond" w:hAnsi="Garamond" w:cs="Arial"/>
          <w:sz w:val="24"/>
          <w:szCs w:val="24"/>
        </w:rPr>
        <w:t>po podpisu pogodbe</w:t>
      </w:r>
    </w:p>
    <w:p w14:paraId="662ED4DC" w14:textId="0678B545" w:rsidR="00D463E4" w:rsidRDefault="000F4A47" w:rsidP="000F4A47">
      <w:pPr>
        <w:pStyle w:val="Glava"/>
        <w:numPr>
          <w:ilvl w:val="12"/>
          <w:numId w:val="0"/>
        </w:numPr>
        <w:tabs>
          <w:tab w:val="clear" w:pos="4536"/>
          <w:tab w:val="clear" w:pos="9072"/>
          <w:tab w:val="left" w:pos="700"/>
        </w:tabs>
        <w:ind w:left="360"/>
        <w:jc w:val="both"/>
        <w:rPr>
          <w:rFonts w:ascii="Garamond" w:hAnsi="Garamond" w:cs="Arial"/>
          <w:sz w:val="24"/>
          <w:szCs w:val="24"/>
        </w:rPr>
      </w:pPr>
      <w:r w:rsidRPr="000F4A47">
        <w:rPr>
          <w:rFonts w:ascii="Garamond" w:hAnsi="Garamond" w:cs="Arial"/>
          <w:sz w:val="24"/>
          <w:szCs w:val="24"/>
        </w:rPr>
        <w:t xml:space="preserve">dobava </w:t>
      </w:r>
      <w:r>
        <w:rPr>
          <w:rFonts w:ascii="Garamond" w:hAnsi="Garamond" w:cs="Arial"/>
          <w:sz w:val="24"/>
          <w:szCs w:val="24"/>
        </w:rPr>
        <w:t xml:space="preserve">in namestitev </w:t>
      </w:r>
      <w:r w:rsidRPr="000F4A47">
        <w:rPr>
          <w:rFonts w:ascii="Garamond" w:hAnsi="Garamond" w:cs="Arial"/>
          <w:sz w:val="24"/>
          <w:szCs w:val="24"/>
        </w:rPr>
        <w:t>opreme:</w:t>
      </w:r>
      <w:r w:rsidRPr="000F4A47">
        <w:rPr>
          <w:rFonts w:ascii="Garamond" w:hAnsi="Garamond" w:cs="Arial"/>
          <w:sz w:val="24"/>
          <w:szCs w:val="24"/>
        </w:rPr>
        <w:tab/>
      </w:r>
      <w:r w:rsidRPr="000F4A47">
        <w:rPr>
          <w:rFonts w:ascii="Garamond" w:hAnsi="Garamond" w:cs="Arial"/>
          <w:sz w:val="24"/>
          <w:szCs w:val="24"/>
        </w:rPr>
        <w:tab/>
      </w:r>
      <w:r w:rsidRPr="000F4A47">
        <w:rPr>
          <w:rFonts w:ascii="Garamond" w:hAnsi="Garamond" w:cs="Arial"/>
          <w:sz w:val="24"/>
          <w:szCs w:val="24"/>
        </w:rPr>
        <w:tab/>
        <w:t xml:space="preserve">najkasneje </w:t>
      </w:r>
      <w:r w:rsidR="000621AD">
        <w:rPr>
          <w:rFonts w:ascii="Garamond" w:hAnsi="Garamond" w:cs="Arial"/>
          <w:sz w:val="24"/>
          <w:szCs w:val="24"/>
        </w:rPr>
        <w:t>60 dni</w:t>
      </w:r>
      <w:r w:rsidRPr="000F4A47">
        <w:rPr>
          <w:rFonts w:ascii="Garamond" w:hAnsi="Garamond" w:cs="Arial"/>
          <w:sz w:val="24"/>
          <w:szCs w:val="24"/>
        </w:rPr>
        <w:t xml:space="preserve"> od </w:t>
      </w:r>
      <w:r>
        <w:rPr>
          <w:rFonts w:ascii="Garamond" w:hAnsi="Garamond" w:cs="Arial"/>
          <w:sz w:val="24"/>
          <w:szCs w:val="24"/>
        </w:rPr>
        <w:t>sklenitve</w:t>
      </w:r>
      <w:r w:rsidRPr="000F4A47">
        <w:rPr>
          <w:rFonts w:ascii="Garamond" w:hAnsi="Garamond" w:cs="Arial"/>
          <w:sz w:val="24"/>
          <w:szCs w:val="24"/>
        </w:rPr>
        <w:t xml:space="preserve"> pogodbe</w:t>
      </w:r>
    </w:p>
    <w:p w14:paraId="587D70AE" w14:textId="77777777" w:rsidR="000F4A47" w:rsidRPr="00EC1ECE" w:rsidRDefault="000F4A47" w:rsidP="000F4A47">
      <w:pPr>
        <w:pStyle w:val="Glava"/>
        <w:numPr>
          <w:ilvl w:val="12"/>
          <w:numId w:val="0"/>
        </w:numPr>
        <w:tabs>
          <w:tab w:val="clear" w:pos="4536"/>
          <w:tab w:val="clear" w:pos="9072"/>
          <w:tab w:val="left" w:pos="700"/>
        </w:tabs>
        <w:ind w:left="360"/>
        <w:jc w:val="both"/>
        <w:rPr>
          <w:rFonts w:ascii="Garamond" w:hAnsi="Garamond" w:cs="Arial"/>
          <w:sz w:val="24"/>
          <w:szCs w:val="24"/>
        </w:rPr>
      </w:pPr>
    </w:p>
    <w:p w14:paraId="1616F221" w14:textId="77777777" w:rsidR="00D463E4" w:rsidRPr="00EC1ECE"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65579E0A" w14:textId="77777777" w:rsidR="00D463E4" w:rsidRPr="00EC1ECE"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366EFA70" w14:textId="77777777" w:rsidR="00D463E4" w:rsidRPr="00EC1ECE"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0A2CCD2C" w14:textId="77777777" w:rsidR="00D463E4" w:rsidRPr="00EC1ECE"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4F9B0DA1" w14:textId="77777777" w:rsidR="00D463E4" w:rsidRPr="00EC1ECE" w:rsidRDefault="00D463E4" w:rsidP="009A1002">
      <w:pPr>
        <w:pStyle w:val="Odstavekseznama"/>
        <w:widowControl w:val="0"/>
        <w:numPr>
          <w:ilvl w:val="0"/>
          <w:numId w:val="21"/>
        </w:numPr>
        <w:suppressAutoHyphens/>
        <w:autoSpaceDN w:val="0"/>
        <w:jc w:val="both"/>
        <w:textAlignment w:val="baseline"/>
        <w:rPr>
          <w:rFonts w:ascii="Garamond" w:hAnsi="Garamond" w:cs="Arial"/>
          <w:b/>
          <w:vanish/>
          <w:kern w:val="3"/>
          <w:szCs w:val="24"/>
          <w:lang w:eastAsia="zh-CN"/>
        </w:rPr>
      </w:pPr>
    </w:p>
    <w:p w14:paraId="5966792F" w14:textId="73C7B5EC" w:rsidR="00D463E4" w:rsidRPr="00EC1ECE" w:rsidRDefault="00D463E4" w:rsidP="009A1002">
      <w:pPr>
        <w:widowControl w:val="0"/>
        <w:numPr>
          <w:ilvl w:val="0"/>
          <w:numId w:val="21"/>
        </w:numPr>
        <w:suppressAutoHyphens/>
        <w:autoSpaceDN w:val="0"/>
        <w:jc w:val="both"/>
        <w:textAlignment w:val="baseline"/>
        <w:rPr>
          <w:rFonts w:ascii="Garamond" w:hAnsi="Garamond" w:cs="Arial"/>
          <w:kern w:val="3"/>
          <w:szCs w:val="24"/>
          <w:lang w:eastAsia="zh-CN"/>
        </w:rPr>
      </w:pPr>
      <w:r w:rsidRPr="00EC1ECE">
        <w:rPr>
          <w:rFonts w:ascii="Garamond" w:hAnsi="Garamond" w:cs="Arial"/>
          <w:b/>
          <w:kern w:val="3"/>
          <w:szCs w:val="24"/>
          <w:lang w:eastAsia="zh-CN"/>
        </w:rPr>
        <w:t>ROK IN NAČIN PREDLOŽITVE PONUDBE:</w:t>
      </w:r>
    </w:p>
    <w:p w14:paraId="4B43DEC9" w14:textId="77777777" w:rsidR="00D463E4" w:rsidRPr="00EC1ECE" w:rsidRDefault="00D463E4" w:rsidP="00D463E4">
      <w:pPr>
        <w:suppressAutoHyphens/>
        <w:autoSpaceDN w:val="0"/>
        <w:jc w:val="both"/>
        <w:textAlignment w:val="baseline"/>
        <w:rPr>
          <w:rFonts w:ascii="Garamond" w:hAnsi="Garamond" w:cs="Arial"/>
          <w:kern w:val="3"/>
          <w:szCs w:val="24"/>
          <w:lang w:eastAsia="zh-CN"/>
        </w:rPr>
      </w:pPr>
    </w:p>
    <w:p w14:paraId="05C68F47" w14:textId="77777777" w:rsidR="00D463E4" w:rsidRPr="00EC1ECE" w:rsidRDefault="00D463E4" w:rsidP="00D463E4">
      <w:pPr>
        <w:suppressAutoHyphens/>
        <w:autoSpaceDN w:val="0"/>
        <w:ind w:left="426"/>
        <w:jc w:val="both"/>
        <w:textAlignment w:val="baseline"/>
        <w:rPr>
          <w:rFonts w:ascii="Garamond" w:hAnsi="Garamond" w:cs="Arial"/>
          <w:kern w:val="3"/>
          <w:szCs w:val="24"/>
          <w:lang w:eastAsia="zh-CN"/>
        </w:rPr>
      </w:pPr>
      <w:r w:rsidRPr="00EC1ECE">
        <w:rPr>
          <w:rFonts w:ascii="Garamond" w:hAnsi="Garamond" w:cs="Arial"/>
          <w:kern w:val="3"/>
          <w:szCs w:val="24"/>
          <w:lang w:eastAsia="zh-CN"/>
        </w:rPr>
        <w:t xml:space="preserve">Ponudnik mora ponudbo predložiti v informacijski sistem e-JN na spletnem naslovu </w:t>
      </w:r>
      <w:hyperlink r:id="rId11" w:history="1">
        <w:r w:rsidRPr="00EC1ECE">
          <w:rPr>
            <w:rFonts w:ascii="Garamond" w:hAnsi="Garamond" w:cs="Arial"/>
            <w:color w:val="0000FF"/>
            <w:kern w:val="3"/>
            <w:szCs w:val="24"/>
            <w:u w:val="single"/>
            <w:lang w:eastAsia="zh-CN"/>
          </w:rPr>
          <w:t>https://ejn.gov.si/ejn2</w:t>
        </w:r>
      </w:hyperlink>
      <w:r w:rsidRPr="00EC1ECE">
        <w:rPr>
          <w:rFonts w:ascii="Garamond" w:hAnsi="Garamond" w:cs="Arial"/>
          <w:kern w:val="3"/>
          <w:szCs w:val="24"/>
          <w:lang w:eastAsia="zh-CN"/>
        </w:rPr>
        <w:t xml:space="preserve"> v skladu s točko 3 dokumenta Navodila za uporabo informacijskega sistema za uporabo funkcionalnosti elektronske oddaje ponudb e-JN: PONUDNIKI (v nadaljevanju: Navodila za uporabo e-JN), ki je del te razpisne dokumentacije in objavljen na spletnem naslovu</w:t>
      </w:r>
    </w:p>
    <w:p w14:paraId="2D734A7F" w14:textId="77777777" w:rsidR="00D463E4" w:rsidRPr="00EC1ECE" w:rsidRDefault="000621AD" w:rsidP="00D463E4">
      <w:pPr>
        <w:suppressAutoHyphens/>
        <w:autoSpaceDN w:val="0"/>
        <w:ind w:left="426"/>
        <w:jc w:val="both"/>
        <w:textAlignment w:val="baseline"/>
        <w:rPr>
          <w:rFonts w:ascii="Garamond" w:hAnsi="Garamond"/>
          <w:kern w:val="3"/>
          <w:szCs w:val="24"/>
          <w:lang w:eastAsia="zh-CN"/>
        </w:rPr>
      </w:pPr>
      <w:hyperlink r:id="rId12" w:history="1">
        <w:r w:rsidR="00D463E4" w:rsidRPr="00EC1ECE">
          <w:rPr>
            <w:rFonts w:ascii="Garamond" w:hAnsi="Garamond" w:cs="Arial"/>
            <w:color w:val="0000FF"/>
            <w:kern w:val="3"/>
            <w:szCs w:val="24"/>
            <w:u w:val="single"/>
            <w:lang w:eastAsia="zh-CN"/>
          </w:rPr>
          <w:t>https://ejn.gov.si/documents/10193/191051/ejn_Navodila_za_uporabo_ponudniki.pdf</w:t>
        </w:r>
      </w:hyperlink>
      <w:r w:rsidR="00D463E4" w:rsidRPr="00EC1ECE">
        <w:rPr>
          <w:rFonts w:ascii="Garamond" w:hAnsi="Garamond" w:cs="Arial"/>
          <w:kern w:val="3"/>
          <w:szCs w:val="24"/>
          <w:lang w:eastAsia="zh-CN"/>
        </w:rPr>
        <w:t>.</w:t>
      </w:r>
    </w:p>
    <w:p w14:paraId="3AFDAA5A" w14:textId="77777777" w:rsidR="00D463E4" w:rsidRPr="00EC1ECE" w:rsidRDefault="00D463E4" w:rsidP="00D463E4">
      <w:pPr>
        <w:suppressAutoHyphens/>
        <w:autoSpaceDN w:val="0"/>
        <w:ind w:left="426"/>
        <w:jc w:val="both"/>
        <w:textAlignment w:val="baseline"/>
        <w:rPr>
          <w:rFonts w:ascii="Garamond" w:hAnsi="Garamond" w:cs="Arial"/>
          <w:kern w:val="3"/>
          <w:szCs w:val="24"/>
          <w:lang w:eastAsia="zh-CN"/>
        </w:rPr>
      </w:pPr>
    </w:p>
    <w:p w14:paraId="307D0BB9" w14:textId="77777777" w:rsidR="00D463E4" w:rsidRPr="00EC1ECE" w:rsidRDefault="00D463E4" w:rsidP="00D463E4">
      <w:pPr>
        <w:suppressAutoHyphens/>
        <w:autoSpaceDN w:val="0"/>
        <w:ind w:left="426"/>
        <w:jc w:val="both"/>
        <w:textAlignment w:val="baseline"/>
        <w:rPr>
          <w:rFonts w:ascii="Garamond" w:hAnsi="Garamond"/>
          <w:kern w:val="3"/>
          <w:szCs w:val="24"/>
          <w:lang w:eastAsia="zh-CN"/>
        </w:rPr>
      </w:pPr>
      <w:r w:rsidRPr="00EC1ECE">
        <w:rPr>
          <w:rFonts w:ascii="Garamond" w:hAnsi="Garamond" w:cs="Arial"/>
          <w:kern w:val="3"/>
          <w:szCs w:val="24"/>
          <w:lang w:eastAsia="zh-CN"/>
        </w:rPr>
        <w:t>Ponudnik se mora pred oddajo ponudbe registrirati na spletnem naslovu</w:t>
      </w:r>
      <w:r w:rsidRPr="00EC1ECE">
        <w:rPr>
          <w:rFonts w:ascii="Garamond" w:hAnsi="Garamond" w:cs="Arial"/>
          <w:color w:val="1F497D"/>
          <w:kern w:val="3"/>
          <w:szCs w:val="24"/>
          <w:lang w:eastAsia="zh-CN"/>
        </w:rPr>
        <w:t xml:space="preserve"> </w:t>
      </w:r>
      <w:bookmarkStart w:id="1" w:name="_Hlk26971500"/>
      <w:r w:rsidRPr="00EC1ECE">
        <w:rPr>
          <w:rFonts w:ascii="Garamond" w:hAnsi="Garamond"/>
          <w:kern w:val="3"/>
          <w:szCs w:val="24"/>
          <w:lang w:eastAsia="zh-CN"/>
        </w:rPr>
        <w:fldChar w:fldCharType="begin"/>
      </w:r>
      <w:r w:rsidRPr="00EC1ECE">
        <w:rPr>
          <w:rFonts w:ascii="Garamond" w:hAnsi="Garamond"/>
          <w:kern w:val="3"/>
          <w:szCs w:val="24"/>
          <w:lang w:eastAsia="zh-CN"/>
        </w:rPr>
        <w:instrText xml:space="preserve"> HYPERLINK  "https://ejn.gov.si/ejn2" </w:instrText>
      </w:r>
      <w:r w:rsidRPr="00EC1ECE">
        <w:rPr>
          <w:rFonts w:ascii="Garamond" w:hAnsi="Garamond"/>
          <w:kern w:val="3"/>
          <w:szCs w:val="24"/>
          <w:lang w:eastAsia="zh-CN"/>
        </w:rPr>
      </w:r>
      <w:r w:rsidRPr="00EC1ECE">
        <w:rPr>
          <w:rFonts w:ascii="Garamond" w:hAnsi="Garamond"/>
          <w:kern w:val="3"/>
          <w:szCs w:val="24"/>
          <w:lang w:eastAsia="zh-CN"/>
        </w:rPr>
        <w:fldChar w:fldCharType="separate"/>
      </w:r>
      <w:r w:rsidRPr="00EC1ECE">
        <w:rPr>
          <w:rFonts w:ascii="Garamond" w:hAnsi="Garamond" w:cs="Arial"/>
          <w:color w:val="0000FF"/>
          <w:kern w:val="3"/>
          <w:szCs w:val="24"/>
          <w:u w:val="single"/>
          <w:lang w:eastAsia="zh-CN"/>
        </w:rPr>
        <w:t>https://ejn.gov.si/ejn2</w:t>
      </w:r>
      <w:r w:rsidRPr="00EC1ECE">
        <w:rPr>
          <w:rFonts w:ascii="Garamond" w:hAnsi="Garamond" w:cs="Arial"/>
          <w:color w:val="0000FF"/>
          <w:kern w:val="3"/>
          <w:szCs w:val="24"/>
          <w:u w:val="single"/>
          <w:lang w:eastAsia="zh-CN"/>
        </w:rPr>
        <w:fldChar w:fldCharType="end"/>
      </w:r>
      <w:bookmarkEnd w:id="1"/>
      <w:r w:rsidRPr="00EC1ECE">
        <w:rPr>
          <w:rFonts w:ascii="Garamond" w:hAnsi="Garamond" w:cs="Arial"/>
          <w:kern w:val="3"/>
          <w:szCs w:val="24"/>
          <w:lang w:eastAsia="zh-CN"/>
        </w:rPr>
        <w:t xml:space="preserve"> v skladu z Navodili za uporabo e-JN. Če je ponudnik že registriran v informacijski sistem e-JN, se v aplikacijo prijavi na istem naslovu.</w:t>
      </w:r>
    </w:p>
    <w:p w14:paraId="4837878E" w14:textId="77777777" w:rsidR="00D463E4" w:rsidRPr="00EC1ECE" w:rsidRDefault="00D463E4" w:rsidP="00D463E4">
      <w:pPr>
        <w:suppressAutoHyphens/>
        <w:autoSpaceDN w:val="0"/>
        <w:ind w:left="426"/>
        <w:jc w:val="both"/>
        <w:textAlignment w:val="baseline"/>
        <w:rPr>
          <w:rFonts w:ascii="Garamond" w:hAnsi="Garamond" w:cs="Arial"/>
          <w:kern w:val="3"/>
          <w:szCs w:val="24"/>
          <w:lang w:eastAsia="zh-CN"/>
        </w:rPr>
      </w:pPr>
    </w:p>
    <w:p w14:paraId="15583A24" w14:textId="01BB9272" w:rsidR="00D463E4" w:rsidRPr="003E1249" w:rsidRDefault="00D463E4" w:rsidP="00D463E4">
      <w:pPr>
        <w:suppressAutoHyphens/>
        <w:autoSpaceDN w:val="0"/>
        <w:ind w:left="426"/>
        <w:jc w:val="both"/>
        <w:textAlignment w:val="baseline"/>
        <w:rPr>
          <w:rFonts w:ascii="Garamond" w:hAnsi="Garamond"/>
          <w:kern w:val="3"/>
          <w:szCs w:val="24"/>
          <w:lang w:eastAsia="zh-CN"/>
        </w:rPr>
      </w:pPr>
      <w:r w:rsidRPr="003E1249">
        <w:rPr>
          <w:rFonts w:ascii="Garamond" w:hAnsi="Garamond" w:cs="Arial"/>
          <w:kern w:val="3"/>
          <w:szCs w:val="24"/>
          <w:lang w:eastAsia="zh-CN"/>
        </w:rPr>
        <w:t xml:space="preserve">Ponudba se šteje za pravočasno oddano, če jo naročnik prejme preko sistema e-JN </w:t>
      </w:r>
      <w:hyperlink r:id="rId13" w:history="1">
        <w:r w:rsidRPr="003E1249">
          <w:rPr>
            <w:rFonts w:ascii="Garamond" w:hAnsi="Garamond" w:cs="Arial"/>
            <w:color w:val="0000FF"/>
            <w:kern w:val="3"/>
            <w:szCs w:val="24"/>
            <w:u w:val="single"/>
            <w:lang w:eastAsia="zh-CN"/>
          </w:rPr>
          <w:t xml:space="preserve">https://ejn.gov.si/ejn2 </w:t>
        </w:r>
        <w:r w:rsidRPr="003E1249">
          <w:rPr>
            <w:rFonts w:ascii="Garamond" w:hAnsi="Garamond" w:cs="Arial"/>
            <w:b/>
            <w:kern w:val="3"/>
            <w:szCs w:val="24"/>
            <w:lang w:eastAsia="zh-CN"/>
          </w:rPr>
          <w:t xml:space="preserve">najkasneje do dne </w:t>
        </w:r>
      </w:hyperlink>
      <w:r w:rsidR="005C0D2B" w:rsidRPr="00D46B27">
        <w:rPr>
          <w:rFonts w:ascii="Garamond" w:hAnsi="Garamond" w:cs="Arial"/>
          <w:b/>
          <w:kern w:val="3"/>
          <w:szCs w:val="24"/>
          <w:lang w:eastAsia="zh-CN"/>
        </w:rPr>
        <w:t>9. 5.</w:t>
      </w:r>
      <w:r w:rsidRPr="00D46B27">
        <w:rPr>
          <w:rFonts w:ascii="Garamond" w:hAnsi="Garamond" w:cs="Arial"/>
          <w:b/>
          <w:kern w:val="3"/>
          <w:szCs w:val="24"/>
          <w:lang w:eastAsia="zh-CN"/>
        </w:rPr>
        <w:t xml:space="preserve"> 2023</w:t>
      </w:r>
      <w:r w:rsidRPr="003E1249">
        <w:rPr>
          <w:rFonts w:ascii="Garamond" w:hAnsi="Garamond" w:cs="Arial"/>
          <w:b/>
          <w:kern w:val="3"/>
          <w:szCs w:val="24"/>
          <w:lang w:eastAsia="zh-CN"/>
        </w:rPr>
        <w:t xml:space="preserve"> do 9:00 ure. </w:t>
      </w:r>
      <w:r w:rsidRPr="003E1249">
        <w:rPr>
          <w:rFonts w:ascii="Garamond" w:hAnsi="Garamond" w:cs="Arial"/>
          <w:kern w:val="3"/>
          <w:szCs w:val="24"/>
          <w:lang w:eastAsia="zh-CN"/>
        </w:rPr>
        <w:t xml:space="preserve"> Za oddano ponudbo se šteje ponudba, ki je v informacijskem sistemu e-JN označena s statusom »ODDANO«.</w:t>
      </w:r>
    </w:p>
    <w:p w14:paraId="74BB2B9A" w14:textId="77777777" w:rsidR="00D463E4" w:rsidRPr="003E1249" w:rsidRDefault="00D463E4" w:rsidP="00D463E4">
      <w:pPr>
        <w:suppressAutoHyphens/>
        <w:autoSpaceDN w:val="0"/>
        <w:ind w:left="426"/>
        <w:jc w:val="both"/>
        <w:textAlignment w:val="baseline"/>
        <w:rPr>
          <w:rFonts w:ascii="Garamond" w:hAnsi="Garamond" w:cs="Arial"/>
          <w:kern w:val="3"/>
          <w:szCs w:val="24"/>
          <w:lang w:eastAsia="zh-CN"/>
        </w:rPr>
      </w:pPr>
    </w:p>
    <w:p w14:paraId="4B849972" w14:textId="77777777" w:rsidR="00D463E4" w:rsidRPr="003E1249" w:rsidRDefault="00D463E4" w:rsidP="00D463E4">
      <w:pPr>
        <w:suppressAutoHyphens/>
        <w:autoSpaceDN w:val="0"/>
        <w:ind w:left="426"/>
        <w:jc w:val="both"/>
        <w:textAlignment w:val="baseline"/>
        <w:rPr>
          <w:rFonts w:ascii="Garamond" w:hAnsi="Garamond"/>
          <w:kern w:val="3"/>
          <w:szCs w:val="24"/>
          <w:lang w:eastAsia="zh-CN"/>
        </w:rPr>
      </w:pPr>
      <w:r w:rsidRPr="003E1249">
        <w:rPr>
          <w:rFonts w:ascii="Garamond" w:hAnsi="Garamond" w:cs="Arial"/>
          <w:kern w:val="3"/>
          <w:szCs w:val="24"/>
          <w:lang w:eastAsia="zh-CN"/>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38FF96D6" w14:textId="77777777" w:rsidR="00D463E4" w:rsidRPr="003E1249" w:rsidRDefault="00D463E4" w:rsidP="00D463E4">
      <w:pPr>
        <w:suppressAutoHyphens/>
        <w:autoSpaceDN w:val="0"/>
        <w:ind w:left="426"/>
        <w:jc w:val="both"/>
        <w:textAlignment w:val="baseline"/>
        <w:rPr>
          <w:rFonts w:ascii="Garamond" w:hAnsi="Garamond" w:cs="Arial"/>
          <w:kern w:val="3"/>
          <w:szCs w:val="24"/>
          <w:lang w:eastAsia="zh-CN"/>
        </w:rPr>
      </w:pPr>
    </w:p>
    <w:p w14:paraId="404A6336" w14:textId="77777777" w:rsidR="00D463E4" w:rsidRPr="003E1249" w:rsidRDefault="00D463E4" w:rsidP="00D463E4">
      <w:pPr>
        <w:suppressAutoHyphens/>
        <w:autoSpaceDN w:val="0"/>
        <w:ind w:left="426"/>
        <w:jc w:val="both"/>
        <w:textAlignment w:val="baseline"/>
        <w:rPr>
          <w:rFonts w:ascii="Garamond" w:hAnsi="Garamond"/>
          <w:kern w:val="3"/>
          <w:szCs w:val="24"/>
          <w:lang w:eastAsia="zh-CN"/>
        </w:rPr>
      </w:pPr>
      <w:r w:rsidRPr="003E1249">
        <w:rPr>
          <w:rFonts w:ascii="Garamond" w:hAnsi="Garamond" w:cs="Arial"/>
          <w:kern w:val="3"/>
          <w:szCs w:val="24"/>
          <w:lang w:eastAsia="zh-CN"/>
        </w:rPr>
        <w:t>Po preteku roka za predložitev ponudb ponudbe ne bo več mogoče oddati.</w:t>
      </w:r>
    </w:p>
    <w:p w14:paraId="1EBE63C1" w14:textId="77777777" w:rsidR="00D56F88" w:rsidRPr="003E1249" w:rsidRDefault="00D56F88" w:rsidP="00103AD6">
      <w:pPr>
        <w:pStyle w:val="Glava"/>
        <w:tabs>
          <w:tab w:val="clear" w:pos="4536"/>
          <w:tab w:val="clear" w:pos="9072"/>
        </w:tabs>
        <w:rPr>
          <w:rFonts w:ascii="Garamond" w:hAnsi="Garamond" w:cs="Arial"/>
          <w:sz w:val="24"/>
          <w:szCs w:val="24"/>
        </w:rPr>
      </w:pPr>
    </w:p>
    <w:p w14:paraId="5CBCAFC0" w14:textId="77777777" w:rsidR="00D463E4" w:rsidRPr="003E1249" w:rsidRDefault="00D463E4" w:rsidP="009A1002">
      <w:pPr>
        <w:widowControl w:val="0"/>
        <w:numPr>
          <w:ilvl w:val="0"/>
          <w:numId w:val="21"/>
        </w:numPr>
        <w:suppressAutoHyphens/>
        <w:autoSpaceDN w:val="0"/>
        <w:textAlignment w:val="baseline"/>
        <w:rPr>
          <w:rFonts w:ascii="Garamond" w:hAnsi="Garamond" w:cs="Arial"/>
          <w:b/>
          <w:kern w:val="3"/>
          <w:szCs w:val="24"/>
          <w:lang w:eastAsia="zh-CN"/>
        </w:rPr>
      </w:pPr>
      <w:r w:rsidRPr="003E1249">
        <w:rPr>
          <w:rFonts w:ascii="Garamond" w:hAnsi="Garamond" w:cs="Arial"/>
          <w:b/>
          <w:kern w:val="3"/>
          <w:szCs w:val="24"/>
          <w:lang w:eastAsia="zh-CN"/>
        </w:rPr>
        <w:t>INFORMACIJE V ZVEZI Z ODPIRANJEM PONUDB:</w:t>
      </w:r>
    </w:p>
    <w:p w14:paraId="4DAF4E16" w14:textId="77777777" w:rsidR="00D463E4" w:rsidRPr="003E1249" w:rsidRDefault="00D463E4" w:rsidP="00D463E4">
      <w:pPr>
        <w:suppressAutoHyphens/>
        <w:autoSpaceDN w:val="0"/>
        <w:textAlignment w:val="baseline"/>
        <w:rPr>
          <w:rFonts w:ascii="Garamond" w:hAnsi="Garamond" w:cs="Arial"/>
          <w:b/>
          <w:kern w:val="3"/>
          <w:szCs w:val="24"/>
          <w:shd w:val="clear" w:color="auto" w:fill="00FF00"/>
          <w:lang w:eastAsia="zh-CN"/>
        </w:rPr>
      </w:pPr>
    </w:p>
    <w:p w14:paraId="59538D10" w14:textId="4EC6AB5A" w:rsidR="00D463E4" w:rsidRPr="003E1249" w:rsidRDefault="00D463E4" w:rsidP="00D463E4">
      <w:pPr>
        <w:suppressAutoHyphens/>
        <w:autoSpaceDN w:val="0"/>
        <w:ind w:left="426"/>
        <w:jc w:val="both"/>
        <w:textAlignment w:val="baseline"/>
        <w:rPr>
          <w:rFonts w:ascii="Garamond" w:hAnsi="Garamond"/>
          <w:kern w:val="3"/>
          <w:szCs w:val="24"/>
          <w:lang w:eastAsia="zh-CN"/>
        </w:rPr>
      </w:pPr>
      <w:r w:rsidRPr="003E1249">
        <w:rPr>
          <w:rFonts w:ascii="Garamond" w:hAnsi="Garamond" w:cs="Arial"/>
          <w:kern w:val="3"/>
          <w:szCs w:val="24"/>
          <w:lang w:eastAsia="zh-CN"/>
        </w:rPr>
        <w:t xml:space="preserve">Odpiranje ponudb bo potekalo avtomatično v informacijskem sistemu e-JN </w:t>
      </w:r>
      <w:r w:rsidRPr="003E1249">
        <w:rPr>
          <w:rFonts w:ascii="Garamond" w:hAnsi="Garamond" w:cs="Arial"/>
          <w:b/>
          <w:kern w:val="3"/>
          <w:szCs w:val="24"/>
          <w:lang w:eastAsia="zh-CN"/>
        </w:rPr>
        <w:t xml:space="preserve">dne </w:t>
      </w:r>
      <w:r w:rsidR="005C0D2B">
        <w:rPr>
          <w:rFonts w:ascii="Garamond" w:hAnsi="Garamond" w:cs="Arial"/>
          <w:b/>
          <w:kern w:val="3"/>
          <w:szCs w:val="24"/>
          <w:lang w:eastAsia="zh-CN"/>
        </w:rPr>
        <w:t>9. 5.</w:t>
      </w:r>
      <w:r w:rsidRPr="003E1249">
        <w:rPr>
          <w:rFonts w:ascii="Garamond" w:hAnsi="Garamond" w:cs="Arial"/>
          <w:b/>
          <w:kern w:val="3"/>
          <w:szCs w:val="24"/>
          <w:lang w:eastAsia="zh-CN"/>
        </w:rPr>
        <w:t xml:space="preserve"> 2023 in se bo začelo ob 10:00 uri</w:t>
      </w:r>
      <w:r w:rsidRPr="003E1249">
        <w:rPr>
          <w:rFonts w:ascii="Garamond" w:hAnsi="Garamond" w:cs="Arial"/>
          <w:kern w:val="3"/>
          <w:szCs w:val="24"/>
          <w:lang w:eastAsia="zh-CN"/>
        </w:rPr>
        <w:t xml:space="preserve"> na spletnem naslovu </w:t>
      </w:r>
      <w:hyperlink r:id="rId14" w:history="1">
        <w:r w:rsidRPr="003E1249">
          <w:rPr>
            <w:rFonts w:ascii="Garamond" w:hAnsi="Garamond" w:cs="Arial"/>
            <w:color w:val="0000FF"/>
            <w:kern w:val="3"/>
            <w:szCs w:val="24"/>
            <w:u w:val="single"/>
            <w:lang w:eastAsia="zh-CN"/>
          </w:rPr>
          <w:t>https://ejn.gov.si/ejn2</w:t>
        </w:r>
      </w:hyperlink>
    </w:p>
    <w:p w14:paraId="75578E4E" w14:textId="77777777" w:rsidR="00D463E4" w:rsidRPr="003E1249" w:rsidRDefault="00D463E4" w:rsidP="00D463E4">
      <w:pPr>
        <w:suppressAutoHyphens/>
        <w:autoSpaceDN w:val="0"/>
        <w:ind w:left="426"/>
        <w:jc w:val="both"/>
        <w:textAlignment w:val="baseline"/>
        <w:rPr>
          <w:rFonts w:ascii="Garamond" w:hAnsi="Garamond" w:cs="Arial"/>
          <w:kern w:val="3"/>
          <w:szCs w:val="24"/>
          <w:lang w:eastAsia="zh-CN"/>
        </w:rPr>
      </w:pPr>
    </w:p>
    <w:p w14:paraId="3AFB2AF7" w14:textId="77777777" w:rsidR="00D463E4" w:rsidRPr="00EC1ECE" w:rsidRDefault="00D463E4" w:rsidP="00D463E4">
      <w:pPr>
        <w:suppressAutoHyphens/>
        <w:autoSpaceDN w:val="0"/>
        <w:ind w:left="426"/>
        <w:jc w:val="both"/>
        <w:textAlignment w:val="baseline"/>
        <w:rPr>
          <w:rFonts w:ascii="Garamond" w:hAnsi="Garamond"/>
          <w:kern w:val="3"/>
          <w:szCs w:val="24"/>
          <w:lang w:eastAsia="zh-CN"/>
        </w:rPr>
      </w:pPr>
      <w:r w:rsidRPr="003E1249">
        <w:rPr>
          <w:rFonts w:ascii="Garamond" w:hAnsi="Garamond" w:cs="Arial"/>
          <w:kern w:val="3"/>
          <w:szCs w:val="24"/>
          <w:lang w:eastAsia="zh-CN"/>
        </w:rPr>
        <w:t>Odpiranje poteka tako, da informacijski sistem e-JN samodejno ob uri, ki je določena za javno odpiranje ponudb, prikaže podatke o ponudniku, o variantah, če so bile zahtevane oziroma dovoljene, ter omogoči dostop do pdf dokumenta, ki ga ponudnik naloži v sistem e-JN pod razdelek</w:t>
      </w:r>
      <w:r w:rsidRPr="00EC1ECE">
        <w:rPr>
          <w:rFonts w:ascii="Garamond" w:hAnsi="Garamond" w:cs="Arial"/>
          <w:kern w:val="3"/>
          <w:szCs w:val="24"/>
          <w:lang w:eastAsia="zh-CN"/>
        </w:rPr>
        <w:t xml:space="preserve"> »Predračun«.</w:t>
      </w:r>
    </w:p>
    <w:p w14:paraId="1BB9106A" w14:textId="6361233D" w:rsidR="003C4F7F" w:rsidRDefault="003C4F7F" w:rsidP="00AA44BD">
      <w:pPr>
        <w:pStyle w:val="Glava"/>
        <w:tabs>
          <w:tab w:val="clear" w:pos="4536"/>
          <w:tab w:val="clear" w:pos="9072"/>
        </w:tabs>
        <w:ind w:left="426"/>
        <w:jc w:val="both"/>
        <w:rPr>
          <w:rFonts w:ascii="Garamond" w:hAnsi="Garamond" w:cs="Arial"/>
          <w:sz w:val="24"/>
          <w:szCs w:val="24"/>
        </w:rPr>
      </w:pPr>
    </w:p>
    <w:p w14:paraId="2091C3C3" w14:textId="4B7CEFE9" w:rsidR="00662BB2" w:rsidRDefault="00662BB2" w:rsidP="00AA44BD">
      <w:pPr>
        <w:pStyle w:val="Glava"/>
        <w:tabs>
          <w:tab w:val="clear" w:pos="4536"/>
          <w:tab w:val="clear" w:pos="9072"/>
        </w:tabs>
        <w:ind w:left="426"/>
        <w:jc w:val="both"/>
        <w:rPr>
          <w:rFonts w:ascii="Garamond" w:hAnsi="Garamond" w:cs="Arial"/>
          <w:sz w:val="24"/>
          <w:szCs w:val="24"/>
        </w:rPr>
      </w:pPr>
    </w:p>
    <w:p w14:paraId="130C9FCE" w14:textId="15E2456B" w:rsidR="000A32B3" w:rsidRDefault="000A32B3" w:rsidP="00AA44BD">
      <w:pPr>
        <w:pStyle w:val="Glava"/>
        <w:tabs>
          <w:tab w:val="clear" w:pos="4536"/>
          <w:tab w:val="clear" w:pos="9072"/>
        </w:tabs>
        <w:ind w:left="426"/>
        <w:jc w:val="both"/>
        <w:rPr>
          <w:rFonts w:ascii="Garamond" w:hAnsi="Garamond" w:cs="Arial"/>
          <w:sz w:val="24"/>
          <w:szCs w:val="24"/>
        </w:rPr>
      </w:pPr>
    </w:p>
    <w:p w14:paraId="248DE494" w14:textId="4023E545" w:rsidR="000A32B3" w:rsidRDefault="000A32B3" w:rsidP="00AA44BD">
      <w:pPr>
        <w:pStyle w:val="Glava"/>
        <w:tabs>
          <w:tab w:val="clear" w:pos="4536"/>
          <w:tab w:val="clear" w:pos="9072"/>
        </w:tabs>
        <w:ind w:left="426"/>
        <w:jc w:val="both"/>
        <w:rPr>
          <w:rFonts w:ascii="Garamond" w:hAnsi="Garamond" w:cs="Arial"/>
          <w:sz w:val="24"/>
          <w:szCs w:val="24"/>
        </w:rPr>
      </w:pPr>
    </w:p>
    <w:p w14:paraId="3C1F6F9E" w14:textId="4719CCD0" w:rsidR="000A32B3" w:rsidRDefault="000A32B3" w:rsidP="00AA44BD">
      <w:pPr>
        <w:pStyle w:val="Glava"/>
        <w:tabs>
          <w:tab w:val="clear" w:pos="4536"/>
          <w:tab w:val="clear" w:pos="9072"/>
        </w:tabs>
        <w:ind w:left="426"/>
        <w:jc w:val="both"/>
        <w:rPr>
          <w:rFonts w:ascii="Garamond" w:hAnsi="Garamond" w:cs="Arial"/>
          <w:sz w:val="24"/>
          <w:szCs w:val="24"/>
        </w:rPr>
      </w:pPr>
    </w:p>
    <w:p w14:paraId="43D333E9" w14:textId="03AD018A" w:rsidR="000A32B3" w:rsidRDefault="000A32B3" w:rsidP="00AA44BD">
      <w:pPr>
        <w:pStyle w:val="Glava"/>
        <w:tabs>
          <w:tab w:val="clear" w:pos="4536"/>
          <w:tab w:val="clear" w:pos="9072"/>
        </w:tabs>
        <w:ind w:left="426"/>
        <w:jc w:val="both"/>
        <w:rPr>
          <w:rFonts w:ascii="Garamond" w:hAnsi="Garamond" w:cs="Arial"/>
          <w:sz w:val="24"/>
          <w:szCs w:val="24"/>
        </w:rPr>
      </w:pPr>
    </w:p>
    <w:p w14:paraId="1F20AF40" w14:textId="43EFF2DB" w:rsidR="00924D41" w:rsidRDefault="00924D41" w:rsidP="00AA44BD">
      <w:pPr>
        <w:pStyle w:val="Glava"/>
        <w:tabs>
          <w:tab w:val="clear" w:pos="4536"/>
          <w:tab w:val="clear" w:pos="9072"/>
        </w:tabs>
        <w:ind w:left="426"/>
        <w:jc w:val="both"/>
        <w:rPr>
          <w:rFonts w:ascii="Garamond" w:hAnsi="Garamond" w:cs="Arial"/>
          <w:sz w:val="24"/>
          <w:szCs w:val="24"/>
        </w:rPr>
      </w:pPr>
    </w:p>
    <w:p w14:paraId="674495C5" w14:textId="77777777" w:rsidR="00924D41" w:rsidRDefault="00924D41" w:rsidP="00AA44BD">
      <w:pPr>
        <w:pStyle w:val="Glava"/>
        <w:tabs>
          <w:tab w:val="clear" w:pos="4536"/>
          <w:tab w:val="clear" w:pos="9072"/>
        </w:tabs>
        <w:ind w:left="426"/>
        <w:jc w:val="both"/>
        <w:rPr>
          <w:rFonts w:ascii="Garamond" w:hAnsi="Garamond" w:cs="Arial"/>
          <w:sz w:val="24"/>
          <w:szCs w:val="24"/>
        </w:rPr>
      </w:pPr>
    </w:p>
    <w:p w14:paraId="061D6175" w14:textId="23C8119B" w:rsidR="000A32B3" w:rsidRDefault="000A32B3" w:rsidP="00AA44BD">
      <w:pPr>
        <w:pStyle w:val="Glava"/>
        <w:tabs>
          <w:tab w:val="clear" w:pos="4536"/>
          <w:tab w:val="clear" w:pos="9072"/>
        </w:tabs>
        <w:ind w:left="426"/>
        <w:jc w:val="both"/>
        <w:rPr>
          <w:rFonts w:ascii="Garamond" w:hAnsi="Garamond" w:cs="Arial"/>
          <w:sz w:val="24"/>
          <w:szCs w:val="24"/>
        </w:rPr>
      </w:pPr>
    </w:p>
    <w:p w14:paraId="4D5825CC" w14:textId="7BEEC855" w:rsidR="000A32B3" w:rsidRDefault="000A32B3" w:rsidP="00AA44BD">
      <w:pPr>
        <w:pStyle w:val="Glava"/>
        <w:tabs>
          <w:tab w:val="clear" w:pos="4536"/>
          <w:tab w:val="clear" w:pos="9072"/>
        </w:tabs>
        <w:ind w:left="426"/>
        <w:jc w:val="both"/>
        <w:rPr>
          <w:rFonts w:ascii="Garamond" w:hAnsi="Garamond" w:cs="Arial"/>
          <w:sz w:val="24"/>
          <w:szCs w:val="24"/>
        </w:rPr>
      </w:pPr>
    </w:p>
    <w:p w14:paraId="12884C95" w14:textId="3E837F0A" w:rsidR="000A32B3" w:rsidRDefault="000A32B3" w:rsidP="00AA44BD">
      <w:pPr>
        <w:pStyle w:val="Glava"/>
        <w:tabs>
          <w:tab w:val="clear" w:pos="4536"/>
          <w:tab w:val="clear" w:pos="9072"/>
        </w:tabs>
        <w:ind w:left="426"/>
        <w:jc w:val="both"/>
        <w:rPr>
          <w:rFonts w:ascii="Garamond" w:hAnsi="Garamond" w:cs="Arial"/>
          <w:sz w:val="24"/>
          <w:szCs w:val="24"/>
        </w:rPr>
      </w:pPr>
    </w:p>
    <w:p w14:paraId="55AD84CA" w14:textId="46A30E51" w:rsidR="000A32B3" w:rsidRDefault="000A32B3" w:rsidP="00AA44BD">
      <w:pPr>
        <w:pStyle w:val="Glava"/>
        <w:tabs>
          <w:tab w:val="clear" w:pos="4536"/>
          <w:tab w:val="clear" w:pos="9072"/>
        </w:tabs>
        <w:ind w:left="426"/>
        <w:jc w:val="both"/>
        <w:rPr>
          <w:rFonts w:ascii="Garamond" w:hAnsi="Garamond" w:cs="Arial"/>
          <w:sz w:val="24"/>
          <w:szCs w:val="24"/>
        </w:rPr>
      </w:pPr>
    </w:p>
    <w:p w14:paraId="78691835" w14:textId="72D2A0D6" w:rsidR="000F4A47" w:rsidRDefault="000F4A47" w:rsidP="00AA44BD">
      <w:pPr>
        <w:pStyle w:val="Glava"/>
        <w:tabs>
          <w:tab w:val="clear" w:pos="4536"/>
          <w:tab w:val="clear" w:pos="9072"/>
        </w:tabs>
        <w:ind w:left="426"/>
        <w:jc w:val="both"/>
        <w:rPr>
          <w:rFonts w:ascii="Garamond" w:hAnsi="Garamond" w:cs="Arial"/>
          <w:sz w:val="24"/>
          <w:szCs w:val="24"/>
        </w:rPr>
      </w:pPr>
    </w:p>
    <w:p w14:paraId="15712E0D" w14:textId="32006963" w:rsidR="000F4A47" w:rsidRDefault="000F4A47" w:rsidP="00AA44BD">
      <w:pPr>
        <w:pStyle w:val="Glava"/>
        <w:tabs>
          <w:tab w:val="clear" w:pos="4536"/>
          <w:tab w:val="clear" w:pos="9072"/>
        </w:tabs>
        <w:ind w:left="426"/>
        <w:jc w:val="both"/>
        <w:rPr>
          <w:rFonts w:ascii="Garamond" w:hAnsi="Garamond" w:cs="Arial"/>
          <w:sz w:val="24"/>
          <w:szCs w:val="24"/>
        </w:rPr>
      </w:pPr>
    </w:p>
    <w:p w14:paraId="54D7CB70" w14:textId="75A464AC" w:rsidR="000F4A47" w:rsidRDefault="000F4A47" w:rsidP="00AA44BD">
      <w:pPr>
        <w:pStyle w:val="Glava"/>
        <w:tabs>
          <w:tab w:val="clear" w:pos="4536"/>
          <w:tab w:val="clear" w:pos="9072"/>
        </w:tabs>
        <w:ind w:left="426"/>
        <w:jc w:val="both"/>
        <w:rPr>
          <w:rFonts w:ascii="Garamond" w:hAnsi="Garamond" w:cs="Arial"/>
          <w:sz w:val="24"/>
          <w:szCs w:val="24"/>
        </w:rPr>
      </w:pPr>
    </w:p>
    <w:p w14:paraId="3EB70449" w14:textId="0E2C2A48" w:rsidR="000F4A47" w:rsidRDefault="000F4A47" w:rsidP="00AA44BD">
      <w:pPr>
        <w:pStyle w:val="Glava"/>
        <w:tabs>
          <w:tab w:val="clear" w:pos="4536"/>
          <w:tab w:val="clear" w:pos="9072"/>
        </w:tabs>
        <w:ind w:left="426"/>
        <w:jc w:val="both"/>
        <w:rPr>
          <w:rFonts w:ascii="Garamond" w:hAnsi="Garamond" w:cs="Arial"/>
          <w:sz w:val="24"/>
          <w:szCs w:val="24"/>
        </w:rPr>
      </w:pPr>
    </w:p>
    <w:p w14:paraId="4F5EC3C1" w14:textId="0188946A" w:rsidR="000F4A47" w:rsidRDefault="000F4A47" w:rsidP="00AA44BD">
      <w:pPr>
        <w:pStyle w:val="Glava"/>
        <w:tabs>
          <w:tab w:val="clear" w:pos="4536"/>
          <w:tab w:val="clear" w:pos="9072"/>
        </w:tabs>
        <w:ind w:left="426"/>
        <w:jc w:val="both"/>
        <w:rPr>
          <w:rFonts w:ascii="Garamond" w:hAnsi="Garamond" w:cs="Arial"/>
          <w:sz w:val="24"/>
          <w:szCs w:val="24"/>
        </w:rPr>
      </w:pPr>
    </w:p>
    <w:p w14:paraId="6FB25D0E" w14:textId="28A8C4EB" w:rsidR="000F4A47" w:rsidRDefault="000F4A47" w:rsidP="00AA44BD">
      <w:pPr>
        <w:pStyle w:val="Glava"/>
        <w:tabs>
          <w:tab w:val="clear" w:pos="4536"/>
          <w:tab w:val="clear" w:pos="9072"/>
        </w:tabs>
        <w:ind w:left="426"/>
        <w:jc w:val="both"/>
        <w:rPr>
          <w:rFonts w:ascii="Garamond" w:hAnsi="Garamond" w:cs="Arial"/>
          <w:sz w:val="24"/>
          <w:szCs w:val="24"/>
        </w:rPr>
      </w:pPr>
    </w:p>
    <w:p w14:paraId="6D9740DD" w14:textId="5EA041CA" w:rsidR="000F4A47" w:rsidRDefault="000F4A47" w:rsidP="00AA44BD">
      <w:pPr>
        <w:pStyle w:val="Glava"/>
        <w:tabs>
          <w:tab w:val="clear" w:pos="4536"/>
          <w:tab w:val="clear" w:pos="9072"/>
        </w:tabs>
        <w:ind w:left="426"/>
        <w:jc w:val="both"/>
        <w:rPr>
          <w:rFonts w:ascii="Garamond" w:hAnsi="Garamond" w:cs="Arial"/>
          <w:sz w:val="24"/>
          <w:szCs w:val="24"/>
        </w:rPr>
      </w:pPr>
    </w:p>
    <w:p w14:paraId="4508C49D" w14:textId="7C6B99E4" w:rsidR="000F4A47" w:rsidRDefault="000F4A47" w:rsidP="00AA44BD">
      <w:pPr>
        <w:pStyle w:val="Glava"/>
        <w:tabs>
          <w:tab w:val="clear" w:pos="4536"/>
          <w:tab w:val="clear" w:pos="9072"/>
        </w:tabs>
        <w:ind w:left="426"/>
        <w:jc w:val="both"/>
        <w:rPr>
          <w:rFonts w:ascii="Garamond" w:hAnsi="Garamond" w:cs="Arial"/>
          <w:sz w:val="24"/>
          <w:szCs w:val="24"/>
        </w:rPr>
      </w:pPr>
    </w:p>
    <w:p w14:paraId="46FBBE62" w14:textId="42C38780" w:rsidR="000F4A47" w:rsidRDefault="000F4A47" w:rsidP="00AA44BD">
      <w:pPr>
        <w:pStyle w:val="Glava"/>
        <w:tabs>
          <w:tab w:val="clear" w:pos="4536"/>
          <w:tab w:val="clear" w:pos="9072"/>
        </w:tabs>
        <w:ind w:left="426"/>
        <w:jc w:val="both"/>
        <w:rPr>
          <w:rFonts w:ascii="Garamond" w:hAnsi="Garamond" w:cs="Arial"/>
          <w:sz w:val="24"/>
          <w:szCs w:val="24"/>
        </w:rPr>
      </w:pPr>
    </w:p>
    <w:p w14:paraId="6232016E" w14:textId="336DC130" w:rsidR="000F4A47" w:rsidRDefault="000F4A47" w:rsidP="00AA44BD">
      <w:pPr>
        <w:pStyle w:val="Glava"/>
        <w:tabs>
          <w:tab w:val="clear" w:pos="4536"/>
          <w:tab w:val="clear" w:pos="9072"/>
        </w:tabs>
        <w:ind w:left="426"/>
        <w:jc w:val="both"/>
        <w:rPr>
          <w:rFonts w:ascii="Garamond" w:hAnsi="Garamond" w:cs="Arial"/>
          <w:sz w:val="24"/>
          <w:szCs w:val="24"/>
        </w:rPr>
      </w:pPr>
    </w:p>
    <w:p w14:paraId="14991B51" w14:textId="50B9B3D6" w:rsidR="000F4A47" w:rsidRDefault="000F4A47" w:rsidP="00AA44BD">
      <w:pPr>
        <w:pStyle w:val="Glava"/>
        <w:tabs>
          <w:tab w:val="clear" w:pos="4536"/>
          <w:tab w:val="clear" w:pos="9072"/>
        </w:tabs>
        <w:ind w:left="426"/>
        <w:jc w:val="both"/>
        <w:rPr>
          <w:rFonts w:ascii="Garamond" w:hAnsi="Garamond" w:cs="Arial"/>
          <w:sz w:val="24"/>
          <w:szCs w:val="24"/>
        </w:rPr>
      </w:pPr>
    </w:p>
    <w:p w14:paraId="7F350888" w14:textId="309549E9" w:rsidR="000F4A47" w:rsidRDefault="000F4A47" w:rsidP="00AA44BD">
      <w:pPr>
        <w:pStyle w:val="Glava"/>
        <w:tabs>
          <w:tab w:val="clear" w:pos="4536"/>
          <w:tab w:val="clear" w:pos="9072"/>
        </w:tabs>
        <w:ind w:left="426"/>
        <w:jc w:val="both"/>
        <w:rPr>
          <w:rFonts w:ascii="Garamond" w:hAnsi="Garamond" w:cs="Arial"/>
          <w:sz w:val="24"/>
          <w:szCs w:val="24"/>
        </w:rPr>
      </w:pPr>
    </w:p>
    <w:p w14:paraId="6A4136E6" w14:textId="62E40BCA" w:rsidR="000F4A47" w:rsidRDefault="000F4A47" w:rsidP="00AA44BD">
      <w:pPr>
        <w:pStyle w:val="Glava"/>
        <w:tabs>
          <w:tab w:val="clear" w:pos="4536"/>
          <w:tab w:val="clear" w:pos="9072"/>
        </w:tabs>
        <w:ind w:left="426"/>
        <w:jc w:val="both"/>
        <w:rPr>
          <w:rFonts w:ascii="Garamond" w:hAnsi="Garamond" w:cs="Arial"/>
          <w:sz w:val="24"/>
          <w:szCs w:val="24"/>
        </w:rPr>
      </w:pPr>
    </w:p>
    <w:p w14:paraId="61A53659" w14:textId="1A22D8BD" w:rsidR="000F4A47" w:rsidRDefault="000F4A47" w:rsidP="00AA44BD">
      <w:pPr>
        <w:pStyle w:val="Glava"/>
        <w:tabs>
          <w:tab w:val="clear" w:pos="4536"/>
          <w:tab w:val="clear" w:pos="9072"/>
        </w:tabs>
        <w:ind w:left="426"/>
        <w:jc w:val="both"/>
        <w:rPr>
          <w:rFonts w:ascii="Garamond" w:hAnsi="Garamond" w:cs="Arial"/>
          <w:sz w:val="24"/>
          <w:szCs w:val="24"/>
        </w:rPr>
      </w:pPr>
    </w:p>
    <w:p w14:paraId="45E18D6C" w14:textId="78FB3C00" w:rsidR="000F4A47" w:rsidRDefault="000F4A47" w:rsidP="00AA44BD">
      <w:pPr>
        <w:pStyle w:val="Glava"/>
        <w:tabs>
          <w:tab w:val="clear" w:pos="4536"/>
          <w:tab w:val="clear" w:pos="9072"/>
        </w:tabs>
        <w:ind w:left="426"/>
        <w:jc w:val="both"/>
        <w:rPr>
          <w:rFonts w:ascii="Garamond" w:hAnsi="Garamond" w:cs="Arial"/>
          <w:sz w:val="24"/>
          <w:szCs w:val="24"/>
        </w:rPr>
      </w:pPr>
    </w:p>
    <w:p w14:paraId="5939CF0C" w14:textId="19C8F3BA" w:rsidR="000F4A47" w:rsidRDefault="000F4A47" w:rsidP="00AA44BD">
      <w:pPr>
        <w:pStyle w:val="Glava"/>
        <w:tabs>
          <w:tab w:val="clear" w:pos="4536"/>
          <w:tab w:val="clear" w:pos="9072"/>
        </w:tabs>
        <w:ind w:left="426"/>
        <w:jc w:val="both"/>
        <w:rPr>
          <w:rFonts w:ascii="Garamond" w:hAnsi="Garamond" w:cs="Arial"/>
          <w:sz w:val="24"/>
          <w:szCs w:val="24"/>
        </w:rPr>
      </w:pPr>
    </w:p>
    <w:p w14:paraId="4D3ADD6B" w14:textId="664D2A36" w:rsidR="000F4A47" w:rsidRDefault="000F4A47" w:rsidP="00AA44BD">
      <w:pPr>
        <w:pStyle w:val="Glava"/>
        <w:tabs>
          <w:tab w:val="clear" w:pos="4536"/>
          <w:tab w:val="clear" w:pos="9072"/>
        </w:tabs>
        <w:ind w:left="426"/>
        <w:jc w:val="both"/>
        <w:rPr>
          <w:rFonts w:ascii="Garamond" w:hAnsi="Garamond" w:cs="Arial"/>
          <w:sz w:val="24"/>
          <w:szCs w:val="24"/>
        </w:rPr>
      </w:pPr>
    </w:p>
    <w:p w14:paraId="39593960" w14:textId="2EFAF6F6" w:rsidR="000F4A47" w:rsidRDefault="000F4A47" w:rsidP="00AA44BD">
      <w:pPr>
        <w:pStyle w:val="Glava"/>
        <w:tabs>
          <w:tab w:val="clear" w:pos="4536"/>
          <w:tab w:val="clear" w:pos="9072"/>
        </w:tabs>
        <w:ind w:left="426"/>
        <w:jc w:val="both"/>
        <w:rPr>
          <w:rFonts w:ascii="Garamond" w:hAnsi="Garamond" w:cs="Arial"/>
          <w:sz w:val="24"/>
          <w:szCs w:val="24"/>
        </w:rPr>
      </w:pPr>
    </w:p>
    <w:p w14:paraId="6CE10219" w14:textId="0F1A64E8" w:rsidR="000F4A47" w:rsidRDefault="000F4A47" w:rsidP="00AA44BD">
      <w:pPr>
        <w:pStyle w:val="Glava"/>
        <w:tabs>
          <w:tab w:val="clear" w:pos="4536"/>
          <w:tab w:val="clear" w:pos="9072"/>
        </w:tabs>
        <w:ind w:left="426"/>
        <w:jc w:val="both"/>
        <w:rPr>
          <w:rFonts w:ascii="Garamond" w:hAnsi="Garamond" w:cs="Arial"/>
          <w:sz w:val="24"/>
          <w:szCs w:val="24"/>
        </w:rPr>
      </w:pPr>
    </w:p>
    <w:tbl>
      <w:tblPr>
        <w:tblW w:w="9568" w:type="dxa"/>
        <w:tblBorders>
          <w:bottom w:val="double" w:sz="18" w:space="0" w:color="auto"/>
        </w:tblBorders>
        <w:tblLayout w:type="fixed"/>
        <w:tblCellMar>
          <w:left w:w="70" w:type="dxa"/>
          <w:right w:w="70" w:type="dxa"/>
        </w:tblCellMar>
        <w:tblLook w:val="0000" w:firstRow="0" w:lastRow="0" w:firstColumn="0" w:lastColumn="0" w:noHBand="0" w:noVBand="0"/>
      </w:tblPr>
      <w:tblGrid>
        <w:gridCol w:w="9568"/>
      </w:tblGrid>
      <w:tr w:rsidR="00D56F88" w:rsidRPr="00EC1ECE" w14:paraId="272E7572" w14:textId="77777777">
        <w:tc>
          <w:tcPr>
            <w:tcW w:w="9568" w:type="dxa"/>
            <w:tcBorders>
              <w:top w:val="nil"/>
              <w:left w:val="nil"/>
              <w:bottom w:val="double" w:sz="18" w:space="0" w:color="auto"/>
              <w:right w:val="nil"/>
            </w:tcBorders>
          </w:tcPr>
          <w:p w14:paraId="7712CC24" w14:textId="77777777" w:rsidR="00D56F88" w:rsidRPr="00EC1ECE" w:rsidRDefault="00D56F88" w:rsidP="00103AD6">
            <w:pPr>
              <w:rPr>
                <w:rFonts w:ascii="Garamond" w:hAnsi="Garamond" w:cs="Arial"/>
                <w:b/>
                <w:szCs w:val="24"/>
                <w:u w:val="single"/>
              </w:rPr>
            </w:pPr>
            <w:r w:rsidRPr="00EC1ECE">
              <w:rPr>
                <w:rFonts w:ascii="Garamond" w:hAnsi="Garamond" w:cs="Arial"/>
                <w:b/>
                <w:szCs w:val="24"/>
              </w:rPr>
              <w:lastRenderedPageBreak/>
              <w:t xml:space="preserve">II.    NAVODILA PONUDNIKOM ZA IZDELAVO PONUDBE </w:t>
            </w:r>
          </w:p>
        </w:tc>
      </w:tr>
    </w:tbl>
    <w:p w14:paraId="3C5C4D56" w14:textId="77777777" w:rsidR="00D56F88" w:rsidRPr="00EC1ECE" w:rsidRDefault="00D56F88" w:rsidP="00103AD6">
      <w:pPr>
        <w:pStyle w:val="Glava"/>
        <w:tabs>
          <w:tab w:val="clear" w:pos="4536"/>
          <w:tab w:val="clear" w:pos="9072"/>
        </w:tabs>
        <w:rPr>
          <w:rFonts w:ascii="Garamond" w:hAnsi="Garamond" w:cs="Arial"/>
          <w:sz w:val="24"/>
          <w:szCs w:val="24"/>
        </w:rPr>
      </w:pPr>
    </w:p>
    <w:p w14:paraId="3C0FBB8D" w14:textId="77777777" w:rsidR="00FD39D6" w:rsidRPr="00D46B27" w:rsidRDefault="00FD39D6" w:rsidP="009A1002">
      <w:pPr>
        <w:pStyle w:val="Glava"/>
        <w:numPr>
          <w:ilvl w:val="0"/>
          <w:numId w:val="13"/>
        </w:numPr>
        <w:rPr>
          <w:rFonts w:ascii="Garamond" w:hAnsi="Garamond" w:cs="Arial"/>
          <w:b/>
          <w:sz w:val="24"/>
          <w:szCs w:val="24"/>
        </w:rPr>
      </w:pPr>
      <w:r w:rsidRPr="00EC1ECE">
        <w:rPr>
          <w:rFonts w:ascii="Garamond" w:hAnsi="Garamond" w:cs="Arial"/>
          <w:sz w:val="24"/>
          <w:szCs w:val="24"/>
        </w:rPr>
        <w:t xml:space="preserve">Ponudba mora biti izdelana </w:t>
      </w:r>
      <w:r w:rsidRPr="00EC1ECE">
        <w:rPr>
          <w:rFonts w:ascii="Garamond" w:hAnsi="Garamond" w:cs="Arial"/>
          <w:b/>
          <w:sz w:val="24"/>
          <w:szCs w:val="24"/>
        </w:rPr>
        <w:t xml:space="preserve">v </w:t>
      </w:r>
      <w:r w:rsidRPr="00D46B27">
        <w:rPr>
          <w:rFonts w:ascii="Garamond" w:hAnsi="Garamond" w:cs="Arial"/>
          <w:b/>
          <w:sz w:val="24"/>
          <w:szCs w:val="24"/>
        </w:rPr>
        <w:t>slovenskem jeziku</w:t>
      </w:r>
      <w:r w:rsidRPr="00D46B27">
        <w:rPr>
          <w:rFonts w:ascii="Garamond" w:hAnsi="Garamond" w:cs="Arial"/>
          <w:sz w:val="24"/>
          <w:szCs w:val="24"/>
        </w:rPr>
        <w:t>. Vrednost ponudbe (</w:t>
      </w:r>
      <w:r w:rsidRPr="00D46B27">
        <w:rPr>
          <w:rFonts w:ascii="Garamond" w:hAnsi="Garamond" w:cs="Arial"/>
          <w:b/>
          <w:sz w:val="24"/>
          <w:szCs w:val="24"/>
        </w:rPr>
        <w:t>ponudbena vrednost z DDV</w:t>
      </w:r>
      <w:r w:rsidRPr="00D46B27">
        <w:rPr>
          <w:rFonts w:ascii="Garamond" w:hAnsi="Garamond" w:cs="Arial"/>
          <w:sz w:val="24"/>
          <w:szCs w:val="24"/>
        </w:rPr>
        <w:t xml:space="preserve">) mora biti izražena v </w:t>
      </w:r>
      <w:r w:rsidRPr="00D46B27">
        <w:rPr>
          <w:rFonts w:ascii="Garamond" w:hAnsi="Garamond" w:cs="Arial"/>
          <w:b/>
          <w:sz w:val="24"/>
          <w:szCs w:val="24"/>
        </w:rPr>
        <w:t>evrih.</w:t>
      </w:r>
    </w:p>
    <w:p w14:paraId="429AEBDC" w14:textId="77777777" w:rsidR="00FD39D6" w:rsidRPr="00EC1ECE" w:rsidRDefault="00FD39D6" w:rsidP="00FD39D6">
      <w:pPr>
        <w:pStyle w:val="Glava"/>
        <w:rPr>
          <w:rFonts w:ascii="Garamond" w:hAnsi="Garamond" w:cs="Arial"/>
          <w:sz w:val="24"/>
          <w:szCs w:val="24"/>
        </w:rPr>
      </w:pPr>
    </w:p>
    <w:p w14:paraId="6651833D" w14:textId="77777777" w:rsidR="00D25B0C" w:rsidRPr="00EC1ECE" w:rsidRDefault="00D25B0C" w:rsidP="009A1002">
      <w:pPr>
        <w:pStyle w:val="Odstavekseznama"/>
        <w:widowControl w:val="0"/>
        <w:numPr>
          <w:ilvl w:val="0"/>
          <w:numId w:val="22"/>
        </w:numPr>
        <w:suppressAutoHyphens/>
        <w:autoSpaceDN w:val="0"/>
        <w:jc w:val="both"/>
        <w:textAlignment w:val="baseline"/>
        <w:rPr>
          <w:rFonts w:ascii="Garamond" w:hAnsi="Garamond" w:cs="Arial"/>
          <w:vanish/>
          <w:kern w:val="3"/>
          <w:szCs w:val="24"/>
          <w:lang w:eastAsia="zh-CN"/>
        </w:rPr>
      </w:pPr>
    </w:p>
    <w:p w14:paraId="7BC9DB86" w14:textId="26D8CD87" w:rsidR="00D25B0C" w:rsidRPr="00EC1ECE" w:rsidRDefault="00D25B0C" w:rsidP="009A1002">
      <w:pPr>
        <w:widowControl w:val="0"/>
        <w:numPr>
          <w:ilvl w:val="0"/>
          <w:numId w:val="22"/>
        </w:numPr>
        <w:suppressAutoHyphens/>
        <w:autoSpaceDN w:val="0"/>
        <w:jc w:val="both"/>
        <w:textAlignment w:val="baseline"/>
        <w:rPr>
          <w:rFonts w:ascii="Garamond" w:hAnsi="Garamond" w:cs="Arial"/>
          <w:kern w:val="3"/>
          <w:szCs w:val="24"/>
          <w:lang w:eastAsia="zh-CN"/>
        </w:rPr>
      </w:pPr>
      <w:r w:rsidRPr="00EC1ECE">
        <w:rPr>
          <w:rFonts w:ascii="Garamond" w:hAnsi="Garamond" w:cs="Arial"/>
          <w:kern w:val="3"/>
          <w:szCs w:val="24"/>
          <w:lang w:eastAsia="zh-CN"/>
        </w:rPr>
        <w:t>Ponudniki morajo v ponudbi priložiti pravilno izpolnjene in s strani zakonitega zastopnika ali pooblaščene osebe (razen, kjer je izrecno zahtevano, da jih podpiše zakoniti zastopnik) podpisane razpisne obrazce, vzorce in izjave.</w:t>
      </w:r>
    </w:p>
    <w:p w14:paraId="09F7950D" w14:textId="77777777" w:rsidR="00D25B0C" w:rsidRPr="00EC1ECE" w:rsidRDefault="00D25B0C" w:rsidP="00D25B0C">
      <w:pPr>
        <w:suppressAutoHyphens/>
        <w:autoSpaceDN w:val="0"/>
        <w:ind w:left="360"/>
        <w:jc w:val="both"/>
        <w:textAlignment w:val="baseline"/>
        <w:rPr>
          <w:rFonts w:ascii="Garamond" w:hAnsi="Garamond" w:cs="Arial"/>
          <w:kern w:val="3"/>
          <w:szCs w:val="24"/>
          <w:lang w:eastAsia="zh-CN"/>
        </w:rPr>
      </w:pPr>
    </w:p>
    <w:p w14:paraId="7A1DC074" w14:textId="77777777" w:rsidR="00D25B0C" w:rsidRPr="00EC1ECE" w:rsidRDefault="00D25B0C" w:rsidP="00D25B0C">
      <w:pPr>
        <w:suppressAutoHyphens/>
        <w:autoSpaceDN w:val="0"/>
        <w:ind w:left="360"/>
        <w:jc w:val="both"/>
        <w:textAlignment w:val="baseline"/>
        <w:rPr>
          <w:rFonts w:ascii="Garamond" w:hAnsi="Garamond" w:cs="Arial"/>
          <w:kern w:val="3"/>
          <w:szCs w:val="24"/>
          <w:lang w:eastAsia="zh-CN"/>
        </w:rPr>
      </w:pPr>
      <w:r w:rsidRPr="00EC1ECE">
        <w:rPr>
          <w:rFonts w:ascii="Garamond" w:hAnsi="Garamond" w:cs="Arial"/>
          <w:kern w:val="3"/>
          <w:szCs w:val="24"/>
          <w:lang w:eastAsia="zh-CN"/>
        </w:rPr>
        <w:t>Ponudniki morajo vse dokumente skrbno pregledati in v razpisni dokumentaciji izpolniti vsa prazna mesta, bodisi s tušem, črnilom ali pisalnim strojem, z jasnimi tiskanimi črkami. V kolikor ponudnik ne izpolni vseh praznih mest v razpisni dokumentaciji in naročnik lahko ugotovi manjkajoče podatke na podlagi izpolnjenih razpisnih obrazcev, naročnik ponudnika ne bo pozval na dopolnitev njegove ponudbe, ampak bo upošteval podatke ponudnika navedene na drugih razpisnih obrazcih.</w:t>
      </w:r>
    </w:p>
    <w:p w14:paraId="626D0CD6" w14:textId="77777777" w:rsidR="00D25B0C" w:rsidRPr="00EC1ECE" w:rsidRDefault="00D25B0C" w:rsidP="00D25B0C">
      <w:pPr>
        <w:suppressAutoHyphens/>
        <w:autoSpaceDN w:val="0"/>
        <w:ind w:left="360"/>
        <w:jc w:val="both"/>
        <w:textAlignment w:val="baseline"/>
        <w:rPr>
          <w:rFonts w:ascii="Garamond" w:hAnsi="Garamond" w:cs="Arial"/>
          <w:kern w:val="3"/>
          <w:szCs w:val="24"/>
          <w:lang w:eastAsia="zh-CN"/>
        </w:rPr>
      </w:pPr>
    </w:p>
    <w:p w14:paraId="0C9260C3" w14:textId="77777777" w:rsidR="00D25B0C" w:rsidRPr="00EC1ECE" w:rsidRDefault="00D25B0C" w:rsidP="00D25B0C">
      <w:pPr>
        <w:suppressAutoHyphens/>
        <w:autoSpaceDN w:val="0"/>
        <w:ind w:left="360"/>
        <w:jc w:val="both"/>
        <w:textAlignment w:val="baseline"/>
        <w:rPr>
          <w:rFonts w:ascii="Garamond" w:hAnsi="Garamond" w:cs="Arial"/>
          <w:kern w:val="3"/>
          <w:szCs w:val="24"/>
          <w:lang w:eastAsia="zh-CN"/>
        </w:rPr>
      </w:pPr>
      <w:r w:rsidRPr="00EC1ECE">
        <w:rPr>
          <w:rFonts w:ascii="Garamond" w:hAnsi="Garamond" w:cs="Arial"/>
          <w:kern w:val="3"/>
          <w:szCs w:val="24"/>
          <w:lang w:eastAsia="zh-CN"/>
        </w:rPr>
        <w:t>Morebitne popravke v razpisni dokumentaciji in ponudbi mora ponudnik ob popravku opremiti podpisom zakonitega zastopnika ali pooblaščene osebe.</w:t>
      </w:r>
    </w:p>
    <w:p w14:paraId="6696C558" w14:textId="77777777" w:rsidR="00D25B0C" w:rsidRPr="00EC1ECE" w:rsidRDefault="00D25B0C" w:rsidP="00D25B0C">
      <w:pPr>
        <w:suppressAutoHyphens/>
        <w:autoSpaceDN w:val="0"/>
        <w:ind w:left="360"/>
        <w:jc w:val="both"/>
        <w:textAlignment w:val="baseline"/>
        <w:rPr>
          <w:rFonts w:ascii="Garamond" w:hAnsi="Garamond" w:cs="Arial"/>
          <w:kern w:val="3"/>
          <w:szCs w:val="24"/>
          <w:lang w:eastAsia="zh-CN"/>
        </w:rPr>
      </w:pPr>
    </w:p>
    <w:p w14:paraId="411DBD20" w14:textId="77777777" w:rsidR="00D25B0C" w:rsidRPr="00EC1ECE" w:rsidRDefault="00D25B0C" w:rsidP="00D25B0C">
      <w:pPr>
        <w:suppressAutoHyphens/>
        <w:autoSpaceDN w:val="0"/>
        <w:ind w:firstLine="360"/>
        <w:jc w:val="both"/>
        <w:textAlignment w:val="baseline"/>
        <w:rPr>
          <w:rFonts w:ascii="Garamond" w:hAnsi="Garamond" w:cs="Arial"/>
          <w:kern w:val="3"/>
          <w:szCs w:val="24"/>
          <w:lang w:eastAsia="zh-CN"/>
        </w:rPr>
      </w:pPr>
      <w:r w:rsidRPr="00EC1ECE">
        <w:rPr>
          <w:rFonts w:ascii="Garamond" w:hAnsi="Garamond" w:cs="Arial"/>
          <w:kern w:val="3"/>
          <w:szCs w:val="24"/>
          <w:lang w:eastAsia="zh-CN"/>
        </w:rPr>
        <w:t>Vse stroške s pripravo in predložitvijo ponudbe nosi ponudnik.</w:t>
      </w:r>
    </w:p>
    <w:p w14:paraId="2CED4DA4" w14:textId="77777777" w:rsidR="00D25B0C" w:rsidRPr="00EC1ECE" w:rsidRDefault="00D25B0C" w:rsidP="00D25B0C">
      <w:pPr>
        <w:suppressAutoHyphens/>
        <w:autoSpaceDN w:val="0"/>
        <w:jc w:val="both"/>
        <w:textAlignment w:val="baseline"/>
        <w:rPr>
          <w:rFonts w:ascii="Garamond" w:hAnsi="Garamond" w:cs="Arial"/>
          <w:kern w:val="3"/>
          <w:szCs w:val="24"/>
          <w:lang w:eastAsia="zh-CN"/>
        </w:rPr>
      </w:pPr>
    </w:p>
    <w:p w14:paraId="26C85E54" w14:textId="062F0E4A" w:rsidR="00D25B0C" w:rsidRPr="00924D41" w:rsidRDefault="00D25B0C" w:rsidP="00D25B0C">
      <w:pPr>
        <w:suppressAutoHyphens/>
        <w:autoSpaceDN w:val="0"/>
        <w:ind w:left="360"/>
        <w:jc w:val="both"/>
        <w:textAlignment w:val="baseline"/>
        <w:rPr>
          <w:rFonts w:ascii="Garamond" w:hAnsi="Garamond" w:cs="Arial"/>
          <w:kern w:val="3"/>
          <w:szCs w:val="24"/>
          <w:lang w:eastAsia="zh-CN"/>
        </w:rPr>
      </w:pPr>
      <w:r w:rsidRPr="00EC1ECE">
        <w:rPr>
          <w:rFonts w:ascii="Garamond" w:hAnsi="Garamond" w:cs="Arial"/>
          <w:kern w:val="3"/>
          <w:szCs w:val="24"/>
          <w:lang w:eastAsia="zh-CN"/>
        </w:rPr>
        <w:t>Ponudniki ne smejo spreminjati pogojev in zahtev naročnika, ki so določeni v razpisni dokumentaciji in obrazcih</w:t>
      </w:r>
      <w:r w:rsidRPr="00924D41">
        <w:rPr>
          <w:rFonts w:ascii="Garamond" w:hAnsi="Garamond" w:cs="Arial"/>
          <w:kern w:val="3"/>
          <w:szCs w:val="24"/>
          <w:lang w:eastAsia="zh-CN"/>
        </w:rPr>
        <w:t>. Morebitne spremembe bodo razumljene kot nestrinjanje ponudnika z razpisno dokumentacijo, zato bo taka ponudba izključena kot nedopustna.</w:t>
      </w:r>
    </w:p>
    <w:p w14:paraId="5643CE13" w14:textId="2B799EE5" w:rsidR="007E7BF7" w:rsidRPr="00924D41" w:rsidRDefault="007E7BF7" w:rsidP="00D25B0C">
      <w:pPr>
        <w:suppressAutoHyphens/>
        <w:autoSpaceDN w:val="0"/>
        <w:ind w:left="360"/>
        <w:jc w:val="both"/>
        <w:textAlignment w:val="baseline"/>
        <w:rPr>
          <w:rFonts w:ascii="Garamond" w:hAnsi="Garamond" w:cs="Arial"/>
          <w:kern w:val="3"/>
          <w:szCs w:val="24"/>
          <w:lang w:eastAsia="zh-CN"/>
        </w:rPr>
      </w:pPr>
    </w:p>
    <w:p w14:paraId="7CC8CE36" w14:textId="44535369" w:rsidR="008E2907" w:rsidRPr="00EC1ECE" w:rsidRDefault="008E2907" w:rsidP="009A1002">
      <w:pPr>
        <w:pStyle w:val="Glava"/>
        <w:numPr>
          <w:ilvl w:val="0"/>
          <w:numId w:val="22"/>
        </w:numPr>
        <w:tabs>
          <w:tab w:val="clear" w:pos="4536"/>
          <w:tab w:val="clear" w:pos="9072"/>
        </w:tabs>
        <w:jc w:val="both"/>
        <w:rPr>
          <w:rFonts w:ascii="Garamond" w:hAnsi="Garamond" w:cs="Arial"/>
          <w:sz w:val="24"/>
          <w:szCs w:val="24"/>
        </w:rPr>
      </w:pPr>
      <w:r w:rsidRPr="00EC1ECE">
        <w:rPr>
          <w:rFonts w:ascii="Garamond" w:hAnsi="Garamond" w:cs="Arial"/>
          <w:sz w:val="24"/>
          <w:szCs w:val="24"/>
        </w:rPr>
        <w:t>Postopek oddaje javnega naročila poteka v skladu z veljavno slovensko zakonodajo ter  Zakonodajo EU, vezano na oddajo javnih naročil.</w:t>
      </w:r>
    </w:p>
    <w:p w14:paraId="4BB3AA2D" w14:textId="77777777" w:rsidR="008E2907" w:rsidRPr="00EC1ECE" w:rsidRDefault="008E2907" w:rsidP="008E2907">
      <w:pPr>
        <w:pStyle w:val="Glava"/>
        <w:tabs>
          <w:tab w:val="clear" w:pos="4536"/>
          <w:tab w:val="clear" w:pos="9072"/>
        </w:tabs>
        <w:ind w:left="360"/>
        <w:jc w:val="both"/>
        <w:rPr>
          <w:rFonts w:ascii="Garamond" w:hAnsi="Garamond" w:cs="Arial"/>
          <w:sz w:val="24"/>
          <w:szCs w:val="24"/>
        </w:rPr>
      </w:pPr>
    </w:p>
    <w:p w14:paraId="3E9BED85" w14:textId="77777777" w:rsidR="008E2907" w:rsidRPr="00EC1ECE" w:rsidRDefault="008E2907" w:rsidP="008E2907">
      <w:pPr>
        <w:ind w:firstLine="360"/>
        <w:jc w:val="both"/>
        <w:rPr>
          <w:rFonts w:ascii="Garamond" w:hAnsi="Garamond" w:cs="Arial"/>
          <w:szCs w:val="24"/>
        </w:rPr>
      </w:pPr>
      <w:r w:rsidRPr="00EC1ECE">
        <w:rPr>
          <w:rFonts w:ascii="Garamond" w:hAnsi="Garamond" w:cs="Arial"/>
          <w:szCs w:val="24"/>
        </w:rPr>
        <w:t>Oddaja javnega naročila se izvaja skladno z določili:</w:t>
      </w:r>
    </w:p>
    <w:p w14:paraId="7EF3E38D"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Zakon o javnem naročanju (Uradni list RS, št. 91/15, 14/18, 121/21, 10/22, 74/22 – odl. US in 100/22 – ZNUZSZS),</w:t>
      </w:r>
    </w:p>
    <w:p w14:paraId="6D6D8910"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Zakon o pravnem varstvu v postopkih javnega naročanja (Uradni list RS, št. 43/11, 60/11 – ZTP-D, 63/13, 90/14 – ZDU-1I, 60/17 in 72/19),</w:t>
      </w:r>
    </w:p>
    <w:p w14:paraId="1E3019EF"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 xml:space="preserve">Zakon o izvrševanju proračunov Republike Slovenije za leti 2022 in 2023 (Uradni list RS, št. 187/21, 206/21 – ZDUPŠOP in 129/22), </w:t>
      </w:r>
    </w:p>
    <w:p w14:paraId="365FA7B0"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Zakon o javnih financah (Uradni list RS, št. 11/11 – uradno prečiščeno besedilo, 14/13 – popr., 101/13, 55/15 – ZFisP, 96/15 – ZIPRS1617, 13/18 in 195/20 – odl. US),</w:t>
      </w:r>
    </w:p>
    <w:p w14:paraId="0EB0D7D1"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Pravilnik o postopkih za izvrševanje proračuna Republike Slovenije (Uradni list RS, št. 50/07, 61/08, 99/09 – ZIPRS1011, 3/13, 81/16, 11/22, 96/22 in 105/22 – ZZNŠPP),</w:t>
      </w:r>
    </w:p>
    <w:p w14:paraId="0582890A" w14:textId="77777777" w:rsidR="008E2907" w:rsidRPr="00EC1ECE" w:rsidRDefault="008E2907" w:rsidP="009A1002">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Obligacijski zakonik (Uradni list RS, št. 97/07 – uradno prečiščeno besedilo, 64/16 – odl. US in in 20/18 – OROZ631),</w:t>
      </w:r>
    </w:p>
    <w:p w14:paraId="0DE5CBAA" w14:textId="77777777" w:rsidR="00672883" w:rsidRDefault="008E2907" w:rsidP="00672883">
      <w:pPr>
        <w:numPr>
          <w:ilvl w:val="0"/>
          <w:numId w:val="23"/>
        </w:numPr>
        <w:tabs>
          <w:tab w:val="center" w:pos="4536"/>
          <w:tab w:val="right" w:pos="9072"/>
        </w:tabs>
        <w:jc w:val="both"/>
        <w:rPr>
          <w:rFonts w:ascii="Garamond" w:hAnsi="Garamond" w:cs="Arial"/>
          <w:i/>
          <w:kern w:val="3"/>
          <w:szCs w:val="24"/>
          <w:lang w:eastAsia="zh-CN"/>
        </w:rPr>
      </w:pPr>
      <w:r w:rsidRPr="00EC1ECE">
        <w:rPr>
          <w:rFonts w:ascii="Garamond" w:hAnsi="Garamond" w:cs="Arial"/>
          <w:i/>
          <w:kern w:val="3"/>
          <w:szCs w:val="24"/>
          <w:lang w:eastAsia="zh-CN"/>
        </w:rPr>
        <w:t>Zakon o integriteti in preprečevanju korupcije (Uradni list RS, št. 69/11 – uradno prečiščeno besedilo, 158/20 in 3/22 – ZDeb),</w:t>
      </w:r>
    </w:p>
    <w:p w14:paraId="1F03479C" w14:textId="3CCC8A63" w:rsidR="00672883" w:rsidRPr="00672883" w:rsidRDefault="00672883" w:rsidP="00672883">
      <w:pPr>
        <w:numPr>
          <w:ilvl w:val="0"/>
          <w:numId w:val="23"/>
        </w:numPr>
        <w:tabs>
          <w:tab w:val="center" w:pos="4536"/>
          <w:tab w:val="right" w:pos="9072"/>
        </w:tabs>
        <w:jc w:val="both"/>
        <w:rPr>
          <w:rFonts w:ascii="Garamond" w:hAnsi="Garamond" w:cs="Arial"/>
          <w:i/>
          <w:kern w:val="3"/>
          <w:szCs w:val="24"/>
          <w:lang w:eastAsia="zh-CN"/>
        </w:rPr>
      </w:pPr>
      <w:r w:rsidRPr="00672883">
        <w:rPr>
          <w:rFonts w:ascii="Garamond" w:hAnsi="Garamond" w:cs="Arial"/>
          <w:i/>
          <w:kern w:val="3"/>
          <w:szCs w:val="24"/>
          <w:lang w:eastAsia="zh-CN"/>
        </w:rPr>
        <w:t>vse pozitivne zakonodaje ter drugih predpisov, ki veljajo v Republiki Sloveniji in EU, in urejajo področje, na katera se nanaša javno naročilo oz. predmet javnega naročila.</w:t>
      </w:r>
    </w:p>
    <w:p w14:paraId="472F9793" w14:textId="77777777" w:rsidR="008E2907" w:rsidRPr="00EC1ECE" w:rsidRDefault="008E2907" w:rsidP="003D4043">
      <w:pPr>
        <w:pStyle w:val="Glava"/>
        <w:tabs>
          <w:tab w:val="clear" w:pos="4536"/>
          <w:tab w:val="clear" w:pos="9072"/>
        </w:tabs>
        <w:ind w:left="360" w:hanging="360"/>
        <w:jc w:val="both"/>
        <w:rPr>
          <w:rFonts w:ascii="Garamond" w:hAnsi="Garamond" w:cs="Arial"/>
          <w:b/>
          <w:sz w:val="24"/>
          <w:szCs w:val="24"/>
        </w:rPr>
      </w:pPr>
    </w:p>
    <w:p w14:paraId="588C4CF6" w14:textId="264661B9" w:rsidR="008E2907" w:rsidRPr="00EC1ECE" w:rsidRDefault="008E2907" w:rsidP="009A1002">
      <w:pPr>
        <w:pStyle w:val="Glava"/>
        <w:numPr>
          <w:ilvl w:val="0"/>
          <w:numId w:val="22"/>
        </w:numPr>
        <w:jc w:val="both"/>
        <w:rPr>
          <w:rFonts w:ascii="Garamond" w:hAnsi="Garamond" w:cs="Arial"/>
          <w:sz w:val="24"/>
          <w:szCs w:val="24"/>
        </w:rPr>
      </w:pPr>
      <w:r w:rsidRPr="00EC1ECE">
        <w:rPr>
          <w:rFonts w:ascii="Garamond" w:hAnsi="Garamond" w:cs="Arial"/>
          <w:sz w:val="24"/>
          <w:szCs w:val="24"/>
        </w:rPr>
        <w:t xml:space="preserve">Ponudniki lahko dobijo informacije v zvezi z izdelavo ponudbe in pojasnila k razpisni dokumentaciji na osnovi pisnih vprašanj, zastavljenih na Portalu javnih naročil, ki bodo prispela najpozneje </w:t>
      </w:r>
      <w:r w:rsidRPr="00EC1ECE">
        <w:rPr>
          <w:rFonts w:ascii="Garamond" w:hAnsi="Garamond" w:cs="Arial"/>
          <w:b/>
          <w:bCs/>
          <w:sz w:val="24"/>
          <w:szCs w:val="24"/>
        </w:rPr>
        <w:t>do vključno</w:t>
      </w:r>
      <w:r w:rsidR="005C0D2B">
        <w:rPr>
          <w:rFonts w:ascii="Garamond" w:hAnsi="Garamond" w:cs="Arial"/>
          <w:b/>
          <w:bCs/>
          <w:sz w:val="24"/>
          <w:szCs w:val="24"/>
        </w:rPr>
        <w:t xml:space="preserve"> 3. 5. </w:t>
      </w:r>
      <w:r w:rsidRPr="00EC1ECE">
        <w:rPr>
          <w:rFonts w:ascii="Garamond" w:hAnsi="Garamond" w:cs="Arial"/>
          <w:b/>
          <w:bCs/>
          <w:sz w:val="24"/>
          <w:szCs w:val="24"/>
        </w:rPr>
        <w:t>2023 do 10. ure.</w:t>
      </w:r>
      <w:r w:rsidRPr="00EC1ECE">
        <w:rPr>
          <w:rFonts w:ascii="Garamond" w:hAnsi="Garamond" w:cs="Arial"/>
          <w:sz w:val="24"/>
          <w:szCs w:val="24"/>
        </w:rPr>
        <w:t xml:space="preserve"> Na vprašanja, ki bodo prispela po tem roku, naročnik ne bo dajal pojasnil v zvezi s ponudnikovimi vprašanji. Pisni odgovori se objavljajo na Portalu javnih naročil.</w:t>
      </w:r>
    </w:p>
    <w:p w14:paraId="19714DE4" w14:textId="77777777" w:rsidR="008E2907" w:rsidRPr="00EC1ECE" w:rsidRDefault="008E2907" w:rsidP="008E2907">
      <w:pPr>
        <w:pStyle w:val="Glava"/>
        <w:ind w:left="360"/>
        <w:jc w:val="both"/>
        <w:rPr>
          <w:rFonts w:ascii="Garamond" w:hAnsi="Garamond" w:cs="Arial"/>
          <w:sz w:val="24"/>
          <w:szCs w:val="24"/>
        </w:rPr>
      </w:pPr>
    </w:p>
    <w:p w14:paraId="2AC5D31C" w14:textId="0502B154" w:rsidR="008E2907" w:rsidRPr="00EC1ECE" w:rsidRDefault="008E2907" w:rsidP="008E2907">
      <w:pPr>
        <w:pStyle w:val="Glava"/>
        <w:ind w:left="360"/>
        <w:jc w:val="both"/>
        <w:rPr>
          <w:rFonts w:ascii="Garamond" w:hAnsi="Garamond" w:cs="Arial"/>
          <w:sz w:val="24"/>
          <w:szCs w:val="24"/>
        </w:rPr>
      </w:pPr>
      <w:r w:rsidRPr="00EC1ECE">
        <w:rPr>
          <w:rFonts w:ascii="Garamond" w:hAnsi="Garamond" w:cs="Arial"/>
          <w:sz w:val="24"/>
          <w:szCs w:val="24"/>
        </w:rPr>
        <w:t xml:space="preserve">Razpisno dokumentacijo in ostalo dokumentacijo lahko ponudniki dobijo na </w:t>
      </w:r>
      <w:r w:rsidRPr="00EC1ECE">
        <w:rPr>
          <w:rFonts w:ascii="Garamond" w:hAnsi="Garamond" w:cs="Arial"/>
          <w:b/>
          <w:bCs/>
          <w:sz w:val="24"/>
          <w:szCs w:val="24"/>
        </w:rPr>
        <w:t>Portalu javnih naročil</w:t>
      </w:r>
      <w:r w:rsidR="000A32B3">
        <w:rPr>
          <w:rFonts w:ascii="Garamond" w:hAnsi="Garamond" w:cs="Arial"/>
          <w:sz w:val="24"/>
          <w:szCs w:val="24"/>
        </w:rPr>
        <w:t>.</w:t>
      </w:r>
    </w:p>
    <w:p w14:paraId="0240A441" w14:textId="77777777" w:rsidR="008E2907" w:rsidRPr="00EC1ECE" w:rsidRDefault="008E2907" w:rsidP="008E2907">
      <w:pPr>
        <w:pStyle w:val="Glava"/>
        <w:ind w:left="360"/>
        <w:jc w:val="both"/>
        <w:rPr>
          <w:rFonts w:ascii="Garamond" w:hAnsi="Garamond" w:cs="Arial"/>
          <w:sz w:val="24"/>
          <w:szCs w:val="24"/>
        </w:rPr>
      </w:pPr>
    </w:p>
    <w:p w14:paraId="04EA053E" w14:textId="77777777" w:rsidR="008E2907" w:rsidRPr="00EC1ECE" w:rsidRDefault="008E2907" w:rsidP="008E2907">
      <w:pPr>
        <w:pStyle w:val="Glava"/>
        <w:ind w:left="360"/>
        <w:jc w:val="both"/>
        <w:rPr>
          <w:rFonts w:ascii="Garamond" w:hAnsi="Garamond" w:cs="Arial"/>
          <w:sz w:val="24"/>
          <w:szCs w:val="24"/>
        </w:rPr>
      </w:pPr>
      <w:r w:rsidRPr="00EC1ECE">
        <w:rPr>
          <w:rFonts w:ascii="Garamond" w:hAnsi="Garamond" w:cs="Arial"/>
          <w:sz w:val="24"/>
          <w:szCs w:val="24"/>
        </w:rPr>
        <w:tab/>
        <w:t>Naročnik ni odgovoren za pojasnila, razlage, dodatke, ki so bila ponudnikom dana v ustni obliki. Kakršnekoli dodatne razlage, dopolnila, podatki ali pojasnila, ki niso bila objavljena na Portalu javnih naročil, ne obvezujejo naročnika.</w:t>
      </w:r>
    </w:p>
    <w:p w14:paraId="20D7D4C6" w14:textId="77777777" w:rsidR="008E2907" w:rsidRPr="00EC1ECE" w:rsidRDefault="008E2907" w:rsidP="008E2907">
      <w:pPr>
        <w:pStyle w:val="Glava"/>
        <w:ind w:left="360"/>
        <w:jc w:val="both"/>
        <w:rPr>
          <w:rFonts w:ascii="Garamond" w:hAnsi="Garamond" w:cs="Arial"/>
          <w:sz w:val="24"/>
          <w:szCs w:val="24"/>
        </w:rPr>
      </w:pPr>
      <w:r w:rsidRPr="00EC1ECE">
        <w:rPr>
          <w:rFonts w:ascii="Garamond" w:hAnsi="Garamond" w:cs="Arial"/>
          <w:sz w:val="24"/>
          <w:szCs w:val="24"/>
        </w:rPr>
        <w:tab/>
      </w:r>
    </w:p>
    <w:p w14:paraId="130A71B6" w14:textId="77777777" w:rsidR="008E2907" w:rsidRPr="00EC1ECE" w:rsidRDefault="008E2907" w:rsidP="008E2907">
      <w:pPr>
        <w:pStyle w:val="Glava"/>
        <w:ind w:left="360"/>
        <w:jc w:val="both"/>
        <w:rPr>
          <w:rFonts w:ascii="Garamond" w:hAnsi="Garamond" w:cs="Arial"/>
          <w:sz w:val="24"/>
          <w:szCs w:val="24"/>
        </w:rPr>
      </w:pPr>
      <w:r w:rsidRPr="00EC1ECE">
        <w:rPr>
          <w:rFonts w:ascii="Garamond" w:hAnsi="Garamond" w:cs="Arial"/>
          <w:sz w:val="24"/>
          <w:szCs w:val="24"/>
        </w:rPr>
        <w:tab/>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nobenega povišanja cene, ki ga utemeljuje s tem, da ni bil popolno obveščen o pogojih in stanju predmeta naročila.</w:t>
      </w:r>
    </w:p>
    <w:p w14:paraId="12B909C8" w14:textId="77777777" w:rsidR="008E2907" w:rsidRPr="00EC1ECE" w:rsidRDefault="008E2907" w:rsidP="008E2907">
      <w:pPr>
        <w:pStyle w:val="Glava"/>
        <w:ind w:left="360"/>
        <w:jc w:val="both"/>
        <w:rPr>
          <w:rFonts w:ascii="Garamond" w:hAnsi="Garamond" w:cs="Arial"/>
          <w:sz w:val="24"/>
          <w:szCs w:val="24"/>
        </w:rPr>
      </w:pPr>
    </w:p>
    <w:p w14:paraId="117680C5" w14:textId="79FE839A" w:rsidR="00216477" w:rsidRPr="00EC1ECE" w:rsidRDefault="008E2907" w:rsidP="008E2907">
      <w:pPr>
        <w:pStyle w:val="Glava"/>
        <w:tabs>
          <w:tab w:val="clear" w:pos="4536"/>
          <w:tab w:val="clear" w:pos="9072"/>
        </w:tabs>
        <w:ind w:left="360"/>
        <w:jc w:val="both"/>
        <w:rPr>
          <w:rFonts w:ascii="Garamond" w:hAnsi="Garamond" w:cs="Arial"/>
          <w:b/>
          <w:bCs/>
          <w:i/>
          <w:iCs/>
          <w:sz w:val="24"/>
          <w:szCs w:val="24"/>
          <w:u w:val="single"/>
        </w:rPr>
      </w:pPr>
      <w:r w:rsidRPr="00EC1ECE">
        <w:rPr>
          <w:rFonts w:ascii="Garamond" w:hAnsi="Garamond" w:cs="Arial"/>
          <w:b/>
          <w:bCs/>
          <w:i/>
          <w:iCs/>
          <w:sz w:val="24"/>
          <w:szCs w:val="24"/>
          <w:u w:val="single"/>
        </w:rPr>
        <w:t>Vsa prejeta dokumentacija se lahko uporablja izključno za potrebe priprave ponudbe za ta projekt oz. ta razpis. Ne sme se razmnoževati, posnemati ali navajati v drugih primerih.</w:t>
      </w:r>
    </w:p>
    <w:p w14:paraId="340BA767" w14:textId="77777777" w:rsidR="008E2907" w:rsidRPr="00EC1ECE" w:rsidRDefault="008E2907" w:rsidP="008E2907">
      <w:pPr>
        <w:pStyle w:val="Glava"/>
        <w:tabs>
          <w:tab w:val="clear" w:pos="4536"/>
          <w:tab w:val="clear" w:pos="9072"/>
        </w:tabs>
        <w:ind w:left="360"/>
        <w:jc w:val="both"/>
        <w:rPr>
          <w:rFonts w:ascii="Garamond" w:hAnsi="Garamond" w:cs="Arial"/>
          <w:sz w:val="24"/>
          <w:szCs w:val="24"/>
        </w:rPr>
      </w:pPr>
    </w:p>
    <w:p w14:paraId="0A36BD3E" w14:textId="76A4EC60" w:rsidR="007A4E7E" w:rsidRPr="00EC1ECE" w:rsidRDefault="007A4E7E" w:rsidP="009A1002">
      <w:pPr>
        <w:pStyle w:val="Glava"/>
        <w:numPr>
          <w:ilvl w:val="0"/>
          <w:numId w:val="22"/>
        </w:numPr>
        <w:tabs>
          <w:tab w:val="clear" w:pos="4536"/>
          <w:tab w:val="clear" w:pos="9072"/>
        </w:tabs>
        <w:jc w:val="both"/>
        <w:rPr>
          <w:rFonts w:ascii="Garamond" w:hAnsi="Garamond" w:cs="Arial"/>
          <w:b/>
          <w:sz w:val="24"/>
          <w:szCs w:val="24"/>
        </w:rPr>
      </w:pPr>
      <w:r w:rsidRPr="00EC1ECE">
        <w:rPr>
          <w:rFonts w:ascii="Garamond" w:hAnsi="Garamond" w:cs="Arial"/>
          <w:b/>
          <w:sz w:val="24"/>
          <w:szCs w:val="24"/>
        </w:rPr>
        <w:t xml:space="preserve">Sprememba razpisne dokumentacije: </w:t>
      </w:r>
    </w:p>
    <w:p w14:paraId="7106A56C" w14:textId="77777777" w:rsidR="00810869" w:rsidRPr="00EC1ECE" w:rsidRDefault="00810869" w:rsidP="007A4E7E">
      <w:pPr>
        <w:pStyle w:val="Glava"/>
        <w:tabs>
          <w:tab w:val="clear" w:pos="4536"/>
          <w:tab w:val="clear" w:pos="9072"/>
          <w:tab w:val="left" w:pos="360"/>
        </w:tabs>
        <w:ind w:left="360"/>
        <w:jc w:val="both"/>
        <w:rPr>
          <w:rFonts w:ascii="Garamond" w:hAnsi="Garamond" w:cs="Arial"/>
          <w:sz w:val="24"/>
          <w:szCs w:val="24"/>
        </w:rPr>
      </w:pPr>
    </w:p>
    <w:p w14:paraId="648691BC" w14:textId="77777777" w:rsidR="008E2907" w:rsidRPr="00EC1ECE" w:rsidRDefault="008E2907" w:rsidP="008E2907">
      <w:pPr>
        <w:tabs>
          <w:tab w:val="left" w:pos="360"/>
        </w:tabs>
        <w:ind w:left="360"/>
        <w:jc w:val="both"/>
        <w:rPr>
          <w:rFonts w:ascii="Garamond" w:hAnsi="Garamond" w:cs="Arial"/>
          <w:szCs w:val="24"/>
        </w:rPr>
      </w:pPr>
      <w:r w:rsidRPr="00EC1ECE">
        <w:rPr>
          <w:rFonts w:ascii="Garamond" w:hAnsi="Garamond" w:cs="Arial"/>
          <w:szCs w:val="24"/>
        </w:rPr>
        <w:t>Naročnik si pridružuje pravico spremeniti razpisno dokumentacijo na lastno pobudo ali kot odgovor na zahtevana pojasnila. V primeru večjih sprememb bo naročnik po potrebi podaljšal rok za oddajo ponudb. Po poteku roka za prejem ponudb naročnik ne sme več spreminjati ali dopolnjevati razpisne dokumentacije. Vse spremembe bodo objavljene na Portalu javnih naročil.</w:t>
      </w:r>
    </w:p>
    <w:p w14:paraId="0A91FC40" w14:textId="77777777" w:rsidR="007A4E7E" w:rsidRPr="00EC1ECE" w:rsidRDefault="007A4E7E" w:rsidP="007A4E7E">
      <w:pPr>
        <w:pStyle w:val="Glava"/>
        <w:tabs>
          <w:tab w:val="clear" w:pos="4536"/>
          <w:tab w:val="clear" w:pos="9072"/>
        </w:tabs>
        <w:ind w:left="360"/>
        <w:jc w:val="both"/>
        <w:rPr>
          <w:rFonts w:ascii="Garamond" w:hAnsi="Garamond" w:cs="Arial"/>
          <w:sz w:val="24"/>
          <w:szCs w:val="24"/>
        </w:rPr>
      </w:pPr>
    </w:p>
    <w:p w14:paraId="1D86CA37" w14:textId="20FFFE51" w:rsidR="007A4E7E" w:rsidRPr="00EC1ECE" w:rsidRDefault="007A4E7E" w:rsidP="009A1002">
      <w:pPr>
        <w:pStyle w:val="Glava"/>
        <w:numPr>
          <w:ilvl w:val="0"/>
          <w:numId w:val="22"/>
        </w:numPr>
        <w:tabs>
          <w:tab w:val="clear" w:pos="4536"/>
          <w:tab w:val="clear" w:pos="9072"/>
        </w:tabs>
        <w:jc w:val="both"/>
        <w:rPr>
          <w:rFonts w:ascii="Garamond" w:hAnsi="Garamond" w:cs="Arial"/>
          <w:b/>
          <w:bCs/>
          <w:sz w:val="24"/>
          <w:szCs w:val="24"/>
        </w:rPr>
      </w:pPr>
      <w:r w:rsidRPr="00EC1ECE">
        <w:rPr>
          <w:rFonts w:ascii="Garamond" w:hAnsi="Garamond" w:cs="Arial"/>
          <w:b/>
          <w:bCs/>
          <w:sz w:val="24"/>
          <w:szCs w:val="24"/>
        </w:rPr>
        <w:t>Variante ponudb:</w:t>
      </w:r>
    </w:p>
    <w:p w14:paraId="570864D7" w14:textId="77777777" w:rsidR="007C7954" w:rsidRPr="00EC1ECE" w:rsidRDefault="007C7954" w:rsidP="007C7954">
      <w:pPr>
        <w:pStyle w:val="Glava"/>
        <w:numPr>
          <w:ilvl w:val="12"/>
          <w:numId w:val="0"/>
        </w:numPr>
        <w:tabs>
          <w:tab w:val="clear" w:pos="4536"/>
          <w:tab w:val="clear" w:pos="9072"/>
          <w:tab w:val="left" w:pos="360"/>
        </w:tabs>
        <w:jc w:val="both"/>
        <w:rPr>
          <w:rFonts w:ascii="Garamond" w:hAnsi="Garamond" w:cs="Arial"/>
          <w:bCs/>
          <w:sz w:val="24"/>
          <w:szCs w:val="24"/>
        </w:rPr>
      </w:pPr>
    </w:p>
    <w:p w14:paraId="0F1129B6" w14:textId="77777777" w:rsidR="008E2907" w:rsidRPr="00EC1ECE" w:rsidRDefault="008E2907" w:rsidP="008E2907">
      <w:pPr>
        <w:numPr>
          <w:ilvl w:val="12"/>
          <w:numId w:val="0"/>
        </w:numPr>
        <w:tabs>
          <w:tab w:val="left" w:pos="360"/>
        </w:tabs>
        <w:ind w:left="360"/>
        <w:jc w:val="both"/>
        <w:rPr>
          <w:rFonts w:ascii="Garamond" w:hAnsi="Garamond" w:cs="Arial"/>
          <w:szCs w:val="24"/>
        </w:rPr>
      </w:pPr>
      <w:r w:rsidRPr="00EC1ECE">
        <w:rPr>
          <w:rFonts w:ascii="Garamond" w:hAnsi="Garamond" w:cs="Arial"/>
          <w:szCs w:val="24"/>
        </w:rPr>
        <w:t xml:space="preserve">Naročnik pri ocenjevanju ponudb ne bo upošteval variantnih ponudb. </w:t>
      </w:r>
    </w:p>
    <w:p w14:paraId="4E166B5F" w14:textId="77777777" w:rsidR="00AE5CAC" w:rsidRPr="00EC1ECE" w:rsidRDefault="00AE5CAC" w:rsidP="007A4E7E">
      <w:pPr>
        <w:pStyle w:val="Glava"/>
        <w:tabs>
          <w:tab w:val="clear" w:pos="4536"/>
          <w:tab w:val="clear" w:pos="9072"/>
        </w:tabs>
        <w:ind w:left="360"/>
        <w:jc w:val="both"/>
        <w:rPr>
          <w:rFonts w:ascii="Garamond" w:hAnsi="Garamond" w:cs="Arial"/>
          <w:sz w:val="24"/>
          <w:szCs w:val="24"/>
        </w:rPr>
      </w:pPr>
    </w:p>
    <w:p w14:paraId="4D21F400" w14:textId="5E28987D" w:rsidR="009035AF" w:rsidRPr="00EC1ECE" w:rsidRDefault="008E2907" w:rsidP="009A1002">
      <w:pPr>
        <w:pStyle w:val="Glava"/>
        <w:numPr>
          <w:ilvl w:val="0"/>
          <w:numId w:val="22"/>
        </w:numPr>
        <w:tabs>
          <w:tab w:val="clear" w:pos="4536"/>
          <w:tab w:val="clear" w:pos="9072"/>
          <w:tab w:val="left" w:pos="360"/>
        </w:tabs>
        <w:jc w:val="both"/>
        <w:rPr>
          <w:rFonts w:ascii="Garamond" w:hAnsi="Garamond" w:cs="Arial"/>
          <w:sz w:val="24"/>
          <w:szCs w:val="24"/>
        </w:rPr>
      </w:pPr>
      <w:r w:rsidRPr="00EC1ECE">
        <w:rPr>
          <w:rFonts w:ascii="Garamond" w:hAnsi="Garamond" w:cs="Arial"/>
          <w:b/>
          <w:sz w:val="24"/>
          <w:szCs w:val="24"/>
        </w:rPr>
        <w:t>Pregled in ocenjevanje ponudb:</w:t>
      </w:r>
    </w:p>
    <w:p w14:paraId="566ED843" w14:textId="77777777" w:rsidR="008E2907" w:rsidRPr="00EC1ECE" w:rsidRDefault="008E2907" w:rsidP="008E2907">
      <w:pPr>
        <w:pStyle w:val="Glava"/>
        <w:tabs>
          <w:tab w:val="clear" w:pos="4536"/>
          <w:tab w:val="clear" w:pos="9072"/>
          <w:tab w:val="left" w:pos="360"/>
        </w:tabs>
        <w:ind w:left="360"/>
        <w:jc w:val="both"/>
        <w:rPr>
          <w:rFonts w:ascii="Garamond" w:hAnsi="Garamond" w:cs="Arial"/>
          <w:sz w:val="24"/>
          <w:szCs w:val="24"/>
        </w:rPr>
      </w:pPr>
    </w:p>
    <w:p w14:paraId="3C67258D" w14:textId="77777777" w:rsidR="00055B4D" w:rsidRDefault="008E2907" w:rsidP="00055B4D">
      <w:pPr>
        <w:ind w:left="360"/>
        <w:jc w:val="both"/>
        <w:rPr>
          <w:rFonts w:ascii="Garamond" w:hAnsi="Garamond" w:cs="Arial"/>
          <w:szCs w:val="24"/>
        </w:rPr>
      </w:pPr>
      <w:r w:rsidRPr="00EC1ECE">
        <w:rPr>
          <w:rFonts w:ascii="Garamond" w:hAnsi="Garamond" w:cs="Arial"/>
          <w:szCs w:val="24"/>
        </w:rPr>
        <w:t xml:space="preserve">Komisija bo pri pregledu ponudb ugotovila, ali so ponudbe </w:t>
      </w:r>
      <w:r w:rsidRPr="00EC1ECE">
        <w:rPr>
          <w:rFonts w:ascii="Garamond" w:hAnsi="Garamond" w:cs="Arial"/>
          <w:b/>
          <w:szCs w:val="24"/>
        </w:rPr>
        <w:t>dopustne,</w:t>
      </w:r>
      <w:r w:rsidRPr="00EC1ECE">
        <w:rPr>
          <w:rFonts w:ascii="Garamond" w:hAnsi="Garamond" w:cs="Arial"/>
          <w:szCs w:val="24"/>
        </w:rPr>
        <w:t xml:space="preserve"> kot je to definirano v 2. členu ZJN-3. </w:t>
      </w:r>
    </w:p>
    <w:p w14:paraId="70441E92" w14:textId="77777777" w:rsidR="00055B4D" w:rsidRDefault="00055B4D" w:rsidP="00055B4D">
      <w:pPr>
        <w:ind w:left="360"/>
        <w:jc w:val="both"/>
        <w:rPr>
          <w:rFonts w:ascii="Garamond" w:hAnsi="Garamond" w:cs="Arial"/>
          <w:szCs w:val="24"/>
        </w:rPr>
      </w:pPr>
    </w:p>
    <w:p w14:paraId="5726D234" w14:textId="34FCFA47" w:rsidR="008E2907" w:rsidRPr="00EC1ECE" w:rsidRDefault="008E2907" w:rsidP="00055B4D">
      <w:pPr>
        <w:ind w:left="360"/>
        <w:jc w:val="both"/>
        <w:rPr>
          <w:rFonts w:ascii="Garamond" w:hAnsi="Garamond" w:cs="Arial"/>
          <w:szCs w:val="24"/>
        </w:rPr>
      </w:pPr>
      <w:r w:rsidRPr="00EC1ECE">
        <w:rPr>
          <w:rFonts w:ascii="Garamond" w:hAnsi="Garamond" w:cs="Arial"/>
          <w:szCs w:val="24"/>
        </w:rPr>
        <w:t xml:space="preserve">Naročnik bo v primeru, da bo ugotovil, da je ponudba nepopolna, napačna oziroma če </w:t>
      </w:r>
      <w:r w:rsidRPr="00EC1ECE">
        <w:rPr>
          <w:rFonts w:ascii="Garamond" w:hAnsi="Garamond" w:cs="Arial"/>
          <w:szCs w:val="24"/>
        </w:rPr>
        <w:tab/>
        <w:t xml:space="preserve">posamezni </w:t>
      </w:r>
      <w:r w:rsidR="00055B4D">
        <w:rPr>
          <w:rFonts w:ascii="Garamond" w:hAnsi="Garamond" w:cs="Arial"/>
          <w:szCs w:val="24"/>
        </w:rPr>
        <w:t>d</w:t>
      </w:r>
      <w:r w:rsidRPr="00EC1ECE">
        <w:rPr>
          <w:rFonts w:ascii="Garamond" w:hAnsi="Garamond" w:cs="Arial"/>
          <w:szCs w:val="24"/>
        </w:rPr>
        <w:t>okumenti manjkajo, ponudnika pozval na dopolnitev, popravek, spremembo ali pojasnilo ponudbe skladno in v okvirih določbe 89. člena ZJN-3. Če ponudnik v postavljenem roku ne bo predložil manjkajočega dokumenta ali ne dopolni, popravi ali pojasni ustrezne informacije ali dokumentacije, bo naročnik ponudnika izključil.</w:t>
      </w:r>
    </w:p>
    <w:p w14:paraId="075B091C" w14:textId="77777777" w:rsidR="008E2907" w:rsidRPr="00EC1ECE" w:rsidRDefault="008E2907" w:rsidP="008E2907">
      <w:pPr>
        <w:tabs>
          <w:tab w:val="left" w:pos="360"/>
        </w:tabs>
        <w:jc w:val="both"/>
        <w:rPr>
          <w:rFonts w:ascii="Garamond" w:hAnsi="Garamond" w:cs="Arial"/>
          <w:szCs w:val="24"/>
        </w:rPr>
      </w:pPr>
    </w:p>
    <w:p w14:paraId="4A792015" w14:textId="73838E41" w:rsidR="008E2907" w:rsidRDefault="008E2907" w:rsidP="008E2907">
      <w:pPr>
        <w:tabs>
          <w:tab w:val="left" w:pos="360"/>
        </w:tabs>
        <w:jc w:val="both"/>
        <w:rPr>
          <w:rFonts w:ascii="Garamond" w:hAnsi="Garamond" w:cs="Arial"/>
          <w:szCs w:val="24"/>
        </w:rPr>
      </w:pPr>
      <w:r w:rsidRPr="00EC1ECE">
        <w:rPr>
          <w:rFonts w:ascii="Garamond" w:hAnsi="Garamond" w:cs="Arial"/>
          <w:szCs w:val="24"/>
        </w:rPr>
        <w:tab/>
        <w:t xml:space="preserve">Če se bo pri naročniku pojavil utemeljen sum, da je posamezni ponudnik predložil neresnično </w:t>
      </w:r>
      <w:r w:rsidRPr="00EC1ECE">
        <w:rPr>
          <w:rFonts w:ascii="Garamond" w:hAnsi="Garamond" w:cs="Arial"/>
          <w:szCs w:val="24"/>
        </w:rPr>
        <w:tab/>
        <w:t xml:space="preserve">izjavo ali ponarejeno ali spremenjeno listino kot pravo, bo naročnik postopal v skladu s 89. </w:t>
      </w:r>
      <w:r w:rsidRPr="00EC1ECE">
        <w:rPr>
          <w:rFonts w:ascii="Garamond" w:hAnsi="Garamond" w:cs="Arial"/>
          <w:szCs w:val="24"/>
        </w:rPr>
        <w:tab/>
        <w:t>členom ZJN-3.</w:t>
      </w:r>
    </w:p>
    <w:p w14:paraId="18F55AB7" w14:textId="77777777" w:rsidR="000A32B3" w:rsidRPr="00EC1ECE" w:rsidRDefault="000A32B3" w:rsidP="008E2907">
      <w:pPr>
        <w:tabs>
          <w:tab w:val="left" w:pos="360"/>
        </w:tabs>
        <w:jc w:val="both"/>
        <w:rPr>
          <w:rFonts w:ascii="Garamond" w:hAnsi="Garamond" w:cs="Arial"/>
          <w:szCs w:val="24"/>
        </w:rPr>
      </w:pPr>
    </w:p>
    <w:p w14:paraId="61C66BCA" w14:textId="1234571A" w:rsidR="008E2907" w:rsidRPr="00EC1ECE" w:rsidRDefault="008E2907" w:rsidP="009A1002">
      <w:pPr>
        <w:pStyle w:val="Odstavekseznama"/>
        <w:numPr>
          <w:ilvl w:val="0"/>
          <w:numId w:val="22"/>
        </w:numPr>
        <w:jc w:val="both"/>
        <w:rPr>
          <w:rFonts w:ascii="Garamond" w:hAnsi="Garamond" w:cs="Arial"/>
          <w:b/>
          <w:szCs w:val="24"/>
        </w:rPr>
      </w:pPr>
      <w:r w:rsidRPr="00EC1ECE">
        <w:rPr>
          <w:rFonts w:ascii="Garamond" w:hAnsi="Garamond" w:cs="Arial"/>
          <w:b/>
          <w:szCs w:val="24"/>
        </w:rPr>
        <w:t>Neobičajno nizka ponudba:</w:t>
      </w:r>
    </w:p>
    <w:p w14:paraId="14221800" w14:textId="77777777" w:rsidR="008E2907" w:rsidRPr="00EC1ECE" w:rsidRDefault="008E2907" w:rsidP="008E2907">
      <w:pPr>
        <w:tabs>
          <w:tab w:val="left" w:pos="360"/>
        </w:tabs>
        <w:ind w:left="360"/>
        <w:jc w:val="both"/>
        <w:rPr>
          <w:rFonts w:ascii="Garamond" w:hAnsi="Garamond" w:cs="Arial"/>
          <w:szCs w:val="24"/>
        </w:rPr>
      </w:pPr>
    </w:p>
    <w:p w14:paraId="7AFF75E3" w14:textId="77777777" w:rsidR="008E2907" w:rsidRPr="00EC1ECE" w:rsidRDefault="008E2907" w:rsidP="008E2907">
      <w:pPr>
        <w:tabs>
          <w:tab w:val="left" w:pos="360"/>
        </w:tabs>
        <w:jc w:val="both"/>
        <w:rPr>
          <w:rFonts w:ascii="Garamond" w:hAnsi="Garamond" w:cs="Arial"/>
          <w:szCs w:val="24"/>
        </w:rPr>
      </w:pPr>
      <w:r w:rsidRPr="00EC1ECE">
        <w:rPr>
          <w:rFonts w:ascii="Garamond" w:hAnsi="Garamond" w:cs="Arial"/>
          <w:szCs w:val="24"/>
        </w:rPr>
        <w:tab/>
        <w:t>Naročnik bo ravnal v skladu s 86. členom ZJN-3.</w:t>
      </w:r>
    </w:p>
    <w:p w14:paraId="355A8704" w14:textId="77777777" w:rsidR="008E2907" w:rsidRPr="00EC1ECE" w:rsidRDefault="008E2907" w:rsidP="008E2907">
      <w:pPr>
        <w:tabs>
          <w:tab w:val="left" w:pos="360"/>
        </w:tabs>
        <w:jc w:val="both"/>
        <w:rPr>
          <w:rFonts w:ascii="Garamond" w:hAnsi="Garamond" w:cs="Arial"/>
          <w:szCs w:val="24"/>
        </w:rPr>
      </w:pPr>
    </w:p>
    <w:p w14:paraId="6CFA808A" w14:textId="2014EABD" w:rsidR="008E2907" w:rsidRPr="00EC1ECE" w:rsidRDefault="008E2907" w:rsidP="009A1002">
      <w:pPr>
        <w:pStyle w:val="Odstavekseznama"/>
        <w:numPr>
          <w:ilvl w:val="0"/>
          <w:numId w:val="22"/>
        </w:numPr>
        <w:jc w:val="both"/>
        <w:rPr>
          <w:rFonts w:ascii="Garamond" w:hAnsi="Garamond" w:cs="Arial"/>
          <w:b/>
          <w:szCs w:val="24"/>
        </w:rPr>
      </w:pPr>
      <w:r w:rsidRPr="00EC1ECE">
        <w:rPr>
          <w:rFonts w:ascii="Garamond" w:hAnsi="Garamond" w:cs="Arial"/>
          <w:b/>
          <w:szCs w:val="24"/>
        </w:rPr>
        <w:t>Veljavnost ponudbe:</w:t>
      </w:r>
    </w:p>
    <w:p w14:paraId="61221109" w14:textId="77777777" w:rsidR="008E2907" w:rsidRPr="00EC1ECE" w:rsidRDefault="008E2907" w:rsidP="008E2907">
      <w:pPr>
        <w:tabs>
          <w:tab w:val="left" w:pos="360"/>
        </w:tabs>
        <w:ind w:left="360"/>
        <w:jc w:val="both"/>
        <w:rPr>
          <w:rFonts w:ascii="Garamond" w:hAnsi="Garamond" w:cs="Arial"/>
          <w:szCs w:val="24"/>
        </w:rPr>
      </w:pPr>
    </w:p>
    <w:p w14:paraId="72F47D7A" w14:textId="650BF128" w:rsidR="008E2907" w:rsidRPr="00EC1ECE" w:rsidRDefault="008E2907" w:rsidP="008E2907">
      <w:pPr>
        <w:tabs>
          <w:tab w:val="left" w:pos="360"/>
        </w:tabs>
        <w:ind w:left="360"/>
        <w:jc w:val="both"/>
        <w:rPr>
          <w:rFonts w:ascii="Garamond" w:hAnsi="Garamond" w:cs="Arial"/>
          <w:szCs w:val="24"/>
        </w:rPr>
      </w:pPr>
      <w:r w:rsidRPr="00EC1ECE">
        <w:rPr>
          <w:rFonts w:ascii="Garamond" w:hAnsi="Garamond" w:cs="Arial"/>
          <w:szCs w:val="24"/>
        </w:rPr>
        <w:t xml:space="preserve">Ponudba mora veljati </w:t>
      </w:r>
      <w:r w:rsidRPr="00EC1ECE">
        <w:rPr>
          <w:rFonts w:ascii="Garamond" w:hAnsi="Garamond" w:cs="Arial"/>
          <w:b/>
          <w:szCs w:val="24"/>
        </w:rPr>
        <w:t xml:space="preserve">do vključno </w:t>
      </w:r>
      <w:r w:rsidR="005C0D2B" w:rsidRPr="00D46B27">
        <w:rPr>
          <w:rFonts w:ascii="Garamond" w:hAnsi="Garamond" w:cs="Arial"/>
          <w:b/>
          <w:szCs w:val="24"/>
        </w:rPr>
        <w:t>30</w:t>
      </w:r>
      <w:r w:rsidRPr="00D46B27">
        <w:rPr>
          <w:rFonts w:ascii="Garamond" w:hAnsi="Garamond" w:cs="Arial"/>
          <w:b/>
          <w:szCs w:val="24"/>
        </w:rPr>
        <w:t xml:space="preserve">. </w:t>
      </w:r>
      <w:r w:rsidR="00D90A30">
        <w:rPr>
          <w:rFonts w:ascii="Garamond" w:hAnsi="Garamond" w:cs="Arial"/>
          <w:b/>
          <w:szCs w:val="24"/>
        </w:rPr>
        <w:t>6</w:t>
      </w:r>
      <w:r w:rsidRPr="00D46B27">
        <w:rPr>
          <w:rFonts w:ascii="Garamond" w:hAnsi="Garamond" w:cs="Arial"/>
          <w:b/>
          <w:szCs w:val="24"/>
        </w:rPr>
        <w:t>. 2023, z</w:t>
      </w:r>
      <w:r w:rsidRPr="00EC1ECE">
        <w:rPr>
          <w:rFonts w:ascii="Garamond" w:hAnsi="Garamond" w:cs="Arial"/>
          <w:b/>
          <w:szCs w:val="24"/>
        </w:rPr>
        <w:t xml:space="preserve"> možnostjo podaljšanja</w:t>
      </w:r>
      <w:r w:rsidRPr="00EC1ECE">
        <w:rPr>
          <w:rFonts w:ascii="Garamond" w:hAnsi="Garamond" w:cs="Arial"/>
          <w:szCs w:val="24"/>
        </w:rPr>
        <w:t>. V primeru krajšega roka veljavnosti ponudbe, se ponudba izključi.</w:t>
      </w:r>
    </w:p>
    <w:p w14:paraId="287EB126" w14:textId="77777777" w:rsidR="008E2907" w:rsidRPr="00EC1ECE" w:rsidRDefault="008E2907" w:rsidP="008E2907">
      <w:pPr>
        <w:tabs>
          <w:tab w:val="left" w:pos="360"/>
        </w:tabs>
        <w:ind w:left="360"/>
        <w:jc w:val="both"/>
        <w:rPr>
          <w:rFonts w:ascii="Garamond" w:hAnsi="Garamond" w:cs="Arial"/>
          <w:szCs w:val="24"/>
        </w:rPr>
      </w:pPr>
    </w:p>
    <w:p w14:paraId="1F5ED426" w14:textId="5A96ACC6" w:rsidR="008E2907" w:rsidRPr="00EC1ECE" w:rsidRDefault="008E2907" w:rsidP="009A1002">
      <w:pPr>
        <w:pStyle w:val="Odstavekseznama"/>
        <w:numPr>
          <w:ilvl w:val="0"/>
          <w:numId w:val="22"/>
        </w:numPr>
        <w:tabs>
          <w:tab w:val="left" w:pos="360"/>
        </w:tabs>
        <w:jc w:val="both"/>
        <w:rPr>
          <w:rFonts w:ascii="Garamond" w:hAnsi="Garamond" w:cs="Arial"/>
          <w:b/>
          <w:szCs w:val="24"/>
        </w:rPr>
      </w:pPr>
      <w:r w:rsidRPr="00EC1ECE">
        <w:rPr>
          <w:rFonts w:ascii="Garamond" w:hAnsi="Garamond" w:cs="Arial"/>
          <w:b/>
          <w:szCs w:val="24"/>
        </w:rPr>
        <w:t>Spremembe in umik ponudbe:</w:t>
      </w:r>
    </w:p>
    <w:p w14:paraId="13FD8B60" w14:textId="77777777" w:rsidR="008E2907" w:rsidRPr="00EC1ECE" w:rsidRDefault="008E2907" w:rsidP="008E2907">
      <w:pPr>
        <w:ind w:left="360"/>
        <w:jc w:val="both"/>
        <w:rPr>
          <w:rFonts w:ascii="Garamond" w:hAnsi="Garamond" w:cs="Arial"/>
          <w:szCs w:val="24"/>
        </w:rPr>
      </w:pPr>
    </w:p>
    <w:p w14:paraId="00D8A5FD" w14:textId="77777777" w:rsidR="008E2907" w:rsidRPr="00EC1ECE" w:rsidRDefault="008E2907" w:rsidP="009A1002">
      <w:pPr>
        <w:numPr>
          <w:ilvl w:val="0"/>
          <w:numId w:val="16"/>
        </w:numPr>
        <w:ind w:left="567" w:hanging="567"/>
        <w:jc w:val="both"/>
        <w:rPr>
          <w:rFonts w:ascii="Garamond" w:hAnsi="Garamond" w:cs="Arial"/>
          <w:szCs w:val="24"/>
        </w:rPr>
      </w:pPr>
      <w:r w:rsidRPr="00EC1ECE">
        <w:rPr>
          <w:rFonts w:ascii="Garamond" w:hAnsi="Garamond" w:cs="Arial"/>
          <w:szCs w:val="24"/>
        </w:rPr>
        <w:t>Ponudnik sme umakniti ponudbo, je dopolniti ali zamenjati do poteka roka za predložitev ponudbe.</w:t>
      </w:r>
    </w:p>
    <w:p w14:paraId="126492A9" w14:textId="77777777" w:rsidR="008E2907" w:rsidRPr="00EC1ECE" w:rsidRDefault="008E2907" w:rsidP="009A1002">
      <w:pPr>
        <w:numPr>
          <w:ilvl w:val="0"/>
          <w:numId w:val="16"/>
        </w:numPr>
        <w:ind w:left="567" w:hanging="567"/>
        <w:jc w:val="both"/>
        <w:rPr>
          <w:rFonts w:ascii="Garamond" w:hAnsi="Garamond" w:cs="Arial"/>
          <w:szCs w:val="24"/>
        </w:rPr>
      </w:pPr>
      <w:r w:rsidRPr="00EC1ECE">
        <w:rPr>
          <w:rFonts w:ascii="Garamond" w:hAnsi="Garamond" w:cs="Arial"/>
          <w:szCs w:val="24"/>
        </w:rPr>
        <w:lastRenderedPageBreak/>
        <w:t>Po poteku roka za sprejem ponudb, ponudnik ne more več spremeniti oddane ponudbe, je dopolniti ali nadomestiti z novo, naročnik pa je ne sme prevzeti.</w:t>
      </w:r>
    </w:p>
    <w:p w14:paraId="375B1644" w14:textId="77777777" w:rsidR="008E2907" w:rsidRPr="00EC1ECE" w:rsidRDefault="008E2907" w:rsidP="008E2907">
      <w:pPr>
        <w:ind w:left="567"/>
        <w:jc w:val="both"/>
        <w:rPr>
          <w:rFonts w:ascii="Garamond" w:hAnsi="Garamond" w:cs="Arial"/>
          <w:szCs w:val="24"/>
          <w:highlight w:val="yellow"/>
        </w:rPr>
      </w:pPr>
    </w:p>
    <w:p w14:paraId="3C720EE0" w14:textId="5050B253" w:rsidR="008E2907" w:rsidRPr="00EC1ECE" w:rsidRDefault="008E2907" w:rsidP="009A1002">
      <w:pPr>
        <w:pStyle w:val="Odstavekseznama"/>
        <w:numPr>
          <w:ilvl w:val="0"/>
          <w:numId w:val="22"/>
        </w:numPr>
        <w:jc w:val="both"/>
        <w:rPr>
          <w:rFonts w:ascii="Garamond" w:hAnsi="Garamond" w:cs="Arial"/>
          <w:szCs w:val="24"/>
        </w:rPr>
      </w:pPr>
      <w:r w:rsidRPr="00EC1ECE">
        <w:rPr>
          <w:rFonts w:ascii="Garamond" w:hAnsi="Garamond" w:cs="Arial"/>
          <w:b/>
          <w:szCs w:val="24"/>
        </w:rPr>
        <w:t>Izključitev ponudbe:</w:t>
      </w:r>
    </w:p>
    <w:p w14:paraId="7EB17333" w14:textId="77777777" w:rsidR="008E2907" w:rsidRPr="00EC1ECE" w:rsidRDefault="008E2907" w:rsidP="008E2907">
      <w:pPr>
        <w:numPr>
          <w:ilvl w:val="12"/>
          <w:numId w:val="0"/>
        </w:numPr>
        <w:tabs>
          <w:tab w:val="left" w:pos="1068"/>
        </w:tabs>
        <w:jc w:val="both"/>
        <w:rPr>
          <w:rFonts w:ascii="Garamond" w:hAnsi="Garamond" w:cs="Arial"/>
          <w:szCs w:val="24"/>
        </w:rPr>
      </w:pPr>
    </w:p>
    <w:p w14:paraId="789D64D5" w14:textId="77777777" w:rsidR="008E2907" w:rsidRPr="00EC1ECE" w:rsidRDefault="008E2907" w:rsidP="008E2907">
      <w:pPr>
        <w:numPr>
          <w:ilvl w:val="12"/>
          <w:numId w:val="0"/>
        </w:numPr>
        <w:tabs>
          <w:tab w:val="left" w:pos="1068"/>
        </w:tabs>
        <w:jc w:val="both"/>
        <w:rPr>
          <w:rFonts w:ascii="Garamond" w:hAnsi="Garamond" w:cs="Arial"/>
          <w:szCs w:val="24"/>
        </w:rPr>
      </w:pPr>
      <w:r w:rsidRPr="00EC1ECE">
        <w:rPr>
          <w:rFonts w:ascii="Garamond" w:hAnsi="Garamond" w:cs="Arial"/>
          <w:szCs w:val="24"/>
        </w:rPr>
        <w:t>Pri pregledu in ocenjevanju ponudb bo ponudba izključena kot nedopustna:</w:t>
      </w:r>
    </w:p>
    <w:p w14:paraId="49324294"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če je ponudbo predložil ponudnik, za katerega obstajajo razlogi za izključitev in ne izpolnjuje pogojev za sodelovanje,</w:t>
      </w:r>
    </w:p>
    <w:p w14:paraId="283103B4" w14:textId="77777777" w:rsidR="008E2907" w:rsidRPr="00EC1ECE" w:rsidRDefault="008E2907" w:rsidP="009A1002">
      <w:pPr>
        <w:numPr>
          <w:ilvl w:val="0"/>
          <w:numId w:val="10"/>
        </w:numPr>
        <w:jc w:val="both"/>
        <w:rPr>
          <w:rFonts w:ascii="Garamond" w:hAnsi="Garamond" w:cs="Arial"/>
          <w:szCs w:val="24"/>
        </w:rPr>
      </w:pPr>
      <w:r w:rsidRPr="00EC1ECE">
        <w:rPr>
          <w:rFonts w:ascii="Garamond" w:hAnsi="Garamond" w:cs="Arial"/>
          <w:szCs w:val="24"/>
        </w:rPr>
        <w:t>če ponudba po opravljenem pregledu in morebitni dopolnitvi ponudbe v skladu z 89. členom ZJN-3 ni dopustna,</w:t>
      </w:r>
    </w:p>
    <w:p w14:paraId="7B67E55B" w14:textId="77777777" w:rsidR="008E2907" w:rsidRPr="00EC1ECE" w:rsidRDefault="008E2907" w:rsidP="009A1002">
      <w:pPr>
        <w:numPr>
          <w:ilvl w:val="0"/>
          <w:numId w:val="10"/>
        </w:numPr>
        <w:jc w:val="both"/>
        <w:rPr>
          <w:rFonts w:ascii="Garamond" w:hAnsi="Garamond" w:cs="Arial"/>
          <w:szCs w:val="24"/>
        </w:rPr>
      </w:pPr>
      <w:r w:rsidRPr="00EC1ECE">
        <w:rPr>
          <w:rFonts w:ascii="Garamond" w:hAnsi="Garamond" w:cs="Arial"/>
          <w:szCs w:val="24"/>
        </w:rPr>
        <w:t>če je pri ponudbi dokazano nedovoljeno dogovarjanje ali korupcija,</w:t>
      </w:r>
    </w:p>
    <w:p w14:paraId="5BD6D383"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če je ponudba neobičajno nizka,</w:t>
      </w:r>
    </w:p>
    <w:p w14:paraId="5B7D2161"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če cena presega zagotovljenih sredstev naročnika,</w:t>
      </w:r>
    </w:p>
    <w:p w14:paraId="6A766971"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če ni sestavljena po predpisih, ki urejajo javna naročila,</w:t>
      </w:r>
    </w:p>
    <w:p w14:paraId="5BB800C5"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če naročnik ugotovi, da je katerakoli od predloženih izjav neresnična, če ponudnik navaja neresnične ali zavajajoče podatke,</w:t>
      </w:r>
    </w:p>
    <w:p w14:paraId="3D0274E9" w14:textId="77777777" w:rsidR="008E2907" w:rsidRPr="00EC1ECE" w:rsidRDefault="008E2907" w:rsidP="009A1002">
      <w:pPr>
        <w:numPr>
          <w:ilvl w:val="0"/>
          <w:numId w:val="10"/>
        </w:numPr>
        <w:tabs>
          <w:tab w:val="left" w:pos="1068"/>
        </w:tabs>
        <w:jc w:val="both"/>
        <w:rPr>
          <w:rFonts w:ascii="Garamond" w:hAnsi="Garamond" w:cs="Arial"/>
          <w:szCs w:val="24"/>
        </w:rPr>
      </w:pPr>
      <w:r w:rsidRPr="00EC1ECE">
        <w:rPr>
          <w:rFonts w:ascii="Garamond" w:hAnsi="Garamond" w:cs="Arial"/>
          <w:szCs w:val="24"/>
        </w:rPr>
        <w:t xml:space="preserve">če ponudnik ne izpolnjuje v celoti vseh pogojev in zahtev iz razpisne dokumentacije. </w:t>
      </w:r>
    </w:p>
    <w:p w14:paraId="224BE557" w14:textId="77777777" w:rsidR="008E2907" w:rsidRPr="00EC1ECE" w:rsidRDefault="008E2907" w:rsidP="008E2907">
      <w:pPr>
        <w:tabs>
          <w:tab w:val="num" w:pos="360"/>
          <w:tab w:val="left" w:pos="1068"/>
        </w:tabs>
        <w:ind w:left="360" w:hanging="360"/>
        <w:jc w:val="both"/>
        <w:rPr>
          <w:rFonts w:ascii="Garamond" w:hAnsi="Garamond" w:cs="Arial"/>
          <w:szCs w:val="24"/>
        </w:rPr>
      </w:pPr>
    </w:p>
    <w:p w14:paraId="4D681784"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D5B0DF4"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9330BCE"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658A039" w14:textId="77777777" w:rsidR="00881983" w:rsidRPr="00EC1ECE" w:rsidRDefault="00881983"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1078200" w14:textId="77777777" w:rsidR="00881983" w:rsidRPr="00EC1ECE" w:rsidRDefault="00881983"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81304EE"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CB0EA83"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A218B71" w14:textId="77777777" w:rsidR="003548CD" w:rsidRPr="00EC1ECE" w:rsidRDefault="003548C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3EF3E73"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C3B97CB"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53B34AB"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B604995"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7F39B37"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7966EC3"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1240A41"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EAA2A2A"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1208331"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755EB68" w14:textId="77777777"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634D13D" w14:textId="45788A5C" w:rsidR="009035AF" w:rsidRPr="00EC1ECE" w:rsidRDefault="009035AF"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3C60BF6B" w14:textId="42448B82" w:rsidR="0016779D" w:rsidRDefault="0016779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AA8D257" w14:textId="199A44D3"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E4F17BC" w14:textId="4B4E7345"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BA8EE18" w14:textId="3AC2C1E5"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C954A5A" w14:textId="66524891"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7DB6D5C3" w14:textId="6A339A0A"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58A969BE" w14:textId="764A7E61"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22DF3FB5" w14:textId="699BCEF4"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95F5C6E" w14:textId="17897F17"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0DD5486" w14:textId="77777777" w:rsidR="00B03B19" w:rsidRDefault="00B03B19"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439645AA" w14:textId="313BEC72" w:rsidR="000F4A47" w:rsidRDefault="000F4A47"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2EA906D" w14:textId="77777777" w:rsidR="00D8458B" w:rsidRPr="00EC1ECE" w:rsidRDefault="00D8458B"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11FAA203" w14:textId="5725FE18" w:rsidR="0016779D" w:rsidRPr="00EC1ECE" w:rsidRDefault="0016779D" w:rsidP="00ED4120">
      <w:pPr>
        <w:pStyle w:val="Glava"/>
        <w:tabs>
          <w:tab w:val="clear" w:pos="4536"/>
          <w:tab w:val="clear" w:pos="9072"/>
          <w:tab w:val="num" w:pos="360"/>
          <w:tab w:val="left" w:pos="1068"/>
        </w:tabs>
        <w:ind w:left="360" w:hanging="360"/>
        <w:jc w:val="both"/>
        <w:rPr>
          <w:rFonts w:ascii="Garamond" w:hAnsi="Garamond" w:cs="Arial"/>
          <w:sz w:val="24"/>
          <w:szCs w:val="24"/>
        </w:rPr>
      </w:pPr>
    </w:p>
    <w:p w14:paraId="6791B09D" w14:textId="5B316554" w:rsidR="0016779D" w:rsidRPr="00EC1ECE" w:rsidRDefault="0016779D" w:rsidP="00ED4120">
      <w:pPr>
        <w:pStyle w:val="Glava"/>
        <w:tabs>
          <w:tab w:val="clear" w:pos="4536"/>
          <w:tab w:val="clear" w:pos="9072"/>
          <w:tab w:val="num" w:pos="360"/>
          <w:tab w:val="left" w:pos="1068"/>
        </w:tabs>
        <w:ind w:left="360" w:hanging="360"/>
        <w:jc w:val="both"/>
        <w:rPr>
          <w:rFonts w:ascii="Garamond" w:hAnsi="Garamond" w:cs="Arial"/>
          <w:sz w:val="24"/>
          <w:szCs w:val="24"/>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EC1ECE" w14:paraId="39A60980" w14:textId="77777777">
        <w:tc>
          <w:tcPr>
            <w:tcW w:w="10135" w:type="dxa"/>
            <w:tcBorders>
              <w:top w:val="nil"/>
              <w:left w:val="nil"/>
              <w:bottom w:val="double" w:sz="18" w:space="0" w:color="auto"/>
              <w:right w:val="nil"/>
            </w:tcBorders>
          </w:tcPr>
          <w:p w14:paraId="05EE828D" w14:textId="77777777" w:rsidR="00D56F88" w:rsidRPr="00EC1ECE" w:rsidRDefault="006974F1">
            <w:pPr>
              <w:pStyle w:val="Glava"/>
              <w:tabs>
                <w:tab w:val="clear" w:pos="4536"/>
                <w:tab w:val="clear" w:pos="9072"/>
              </w:tabs>
              <w:rPr>
                <w:rFonts w:ascii="Garamond" w:hAnsi="Garamond" w:cs="Arial"/>
                <w:sz w:val="24"/>
                <w:szCs w:val="24"/>
              </w:rPr>
            </w:pPr>
            <w:r w:rsidRPr="00EC1ECE">
              <w:rPr>
                <w:rFonts w:ascii="Garamond" w:hAnsi="Garamond" w:cs="Arial"/>
                <w:sz w:val="24"/>
                <w:szCs w:val="24"/>
              </w:rPr>
              <w:lastRenderedPageBreak/>
              <w:br w:type="page"/>
            </w:r>
            <w:r w:rsidR="00D56F88" w:rsidRPr="00EC1ECE">
              <w:rPr>
                <w:rFonts w:ascii="Garamond" w:hAnsi="Garamond" w:cs="Arial"/>
                <w:b/>
                <w:sz w:val="24"/>
                <w:szCs w:val="24"/>
              </w:rPr>
              <w:t xml:space="preserve">III.  POGOJI ZA UGOTAVLJANJE SPOSOBNOSTI IN NAVODILA O NAČINU </w:t>
            </w:r>
          </w:p>
          <w:p w14:paraId="2A1318AA" w14:textId="77777777" w:rsidR="00D56F88" w:rsidRPr="00EC1ECE" w:rsidRDefault="00565191">
            <w:pPr>
              <w:pStyle w:val="Glava"/>
              <w:tabs>
                <w:tab w:val="clear" w:pos="4536"/>
                <w:tab w:val="clear" w:pos="9072"/>
              </w:tabs>
              <w:rPr>
                <w:rFonts w:ascii="Garamond" w:hAnsi="Garamond" w:cs="Arial"/>
                <w:sz w:val="24"/>
                <w:szCs w:val="24"/>
              </w:rPr>
            </w:pPr>
            <w:r w:rsidRPr="00EC1ECE">
              <w:rPr>
                <w:rFonts w:ascii="Garamond" w:hAnsi="Garamond" w:cs="Arial"/>
                <w:b/>
                <w:sz w:val="24"/>
                <w:szCs w:val="24"/>
              </w:rPr>
              <w:t xml:space="preserve">DOKAZOVANJA </w:t>
            </w:r>
            <w:r w:rsidR="00D56F88" w:rsidRPr="00EC1ECE">
              <w:rPr>
                <w:rFonts w:ascii="Garamond" w:hAnsi="Garamond" w:cs="Arial"/>
                <w:b/>
                <w:sz w:val="24"/>
                <w:szCs w:val="24"/>
              </w:rPr>
              <w:t>SPOSOBNOSTI PONUDNIKA</w:t>
            </w:r>
          </w:p>
        </w:tc>
      </w:tr>
    </w:tbl>
    <w:p w14:paraId="31C741E0" w14:textId="77777777" w:rsidR="00ED0637" w:rsidRPr="00EC1ECE" w:rsidRDefault="00ED0637">
      <w:pPr>
        <w:pStyle w:val="BodyText31"/>
        <w:overflowPunct/>
        <w:autoSpaceDE/>
        <w:autoSpaceDN/>
        <w:adjustRightInd/>
        <w:spacing w:line="240" w:lineRule="auto"/>
        <w:textAlignment w:val="auto"/>
        <w:rPr>
          <w:rFonts w:ascii="Garamond" w:hAnsi="Garamond" w:cs="Arial"/>
          <w:sz w:val="24"/>
          <w:szCs w:val="24"/>
        </w:rPr>
      </w:pPr>
    </w:p>
    <w:p w14:paraId="2C6D297C" w14:textId="358EE494" w:rsidR="000F4A47" w:rsidRDefault="00704454" w:rsidP="000F4A47">
      <w:pPr>
        <w:jc w:val="both"/>
        <w:rPr>
          <w:rFonts w:ascii="Garamond" w:eastAsia="SimSun" w:hAnsi="Garamond" w:cs="Arial"/>
          <w:b/>
          <w:kern w:val="3"/>
          <w:szCs w:val="24"/>
          <w:lang w:eastAsia="zh-CN" w:bidi="hi-IN"/>
        </w:rPr>
      </w:pPr>
      <w:r w:rsidRPr="00EC1ECE">
        <w:rPr>
          <w:rFonts w:ascii="Garamond" w:hAnsi="Garamond" w:cs="Arial"/>
          <w:b/>
          <w:szCs w:val="24"/>
        </w:rPr>
        <w:t xml:space="preserve">1. </w:t>
      </w:r>
      <w:r w:rsidR="000F4A47" w:rsidRPr="000F4A47">
        <w:rPr>
          <w:rFonts w:ascii="Garamond" w:eastAsia="SimSun" w:hAnsi="Garamond" w:cs="Arial"/>
          <w:b/>
          <w:kern w:val="3"/>
          <w:szCs w:val="24"/>
          <w:lang w:eastAsia="zh-CN" w:bidi="hi-IN"/>
        </w:rPr>
        <w:t>Merilo za izbor najugodnejšega ponudnika je ekonomsko najugodnejša ponudba, pri čemer bo naročnik upošteval ponudbeno ceno kot edino merilo za oddajo javnega naročila.</w:t>
      </w:r>
    </w:p>
    <w:p w14:paraId="45E3CD5E" w14:textId="77777777" w:rsidR="000F4A47" w:rsidRPr="000F4A47" w:rsidRDefault="000F4A47" w:rsidP="000F4A47">
      <w:pPr>
        <w:jc w:val="both"/>
        <w:rPr>
          <w:rFonts w:ascii="Garamond" w:eastAsia="SimSun" w:hAnsi="Garamond" w:cs="Arial"/>
          <w:bCs/>
          <w:kern w:val="3"/>
          <w:szCs w:val="24"/>
          <w:lang w:eastAsia="zh-CN" w:bidi="hi-IN"/>
        </w:rPr>
      </w:pPr>
    </w:p>
    <w:p w14:paraId="72DD4DAA" w14:textId="77777777" w:rsidR="000F4A47" w:rsidRPr="000F4A47" w:rsidRDefault="000F4A47" w:rsidP="000F4A47">
      <w:pPr>
        <w:jc w:val="both"/>
        <w:rPr>
          <w:rFonts w:ascii="Garamond" w:eastAsia="SimSun" w:hAnsi="Garamond" w:cs="Arial"/>
          <w:bCs/>
          <w:kern w:val="3"/>
          <w:szCs w:val="24"/>
          <w:lang w:eastAsia="zh-CN" w:bidi="hi-IN"/>
        </w:rPr>
      </w:pPr>
      <w:r w:rsidRPr="000F4A47">
        <w:rPr>
          <w:rFonts w:ascii="Garamond" w:eastAsia="SimSun" w:hAnsi="Garamond" w:cs="Arial"/>
          <w:bCs/>
          <w:kern w:val="3"/>
          <w:szCs w:val="24"/>
          <w:lang w:eastAsia="zh-CN" w:bidi="hi-IN"/>
        </w:rPr>
        <w:t>Ponudnik, ki bo ponudil najnižjo ponudbeno ceno bo najugodnejši ponudnik.</w:t>
      </w:r>
    </w:p>
    <w:p w14:paraId="2EF967DF" w14:textId="77777777" w:rsidR="000F4A47" w:rsidRPr="000F4A47" w:rsidRDefault="000F4A47" w:rsidP="000F4A47">
      <w:pPr>
        <w:jc w:val="both"/>
        <w:rPr>
          <w:rFonts w:ascii="Garamond" w:eastAsia="SimSun" w:hAnsi="Garamond" w:cs="Arial"/>
          <w:bCs/>
          <w:kern w:val="3"/>
          <w:szCs w:val="24"/>
          <w:lang w:eastAsia="zh-CN" w:bidi="hi-IN"/>
        </w:rPr>
      </w:pPr>
    </w:p>
    <w:p w14:paraId="3112AC41" w14:textId="77777777" w:rsidR="000F4A47" w:rsidRPr="000F4A47" w:rsidRDefault="000F4A47" w:rsidP="000F4A47">
      <w:pPr>
        <w:jc w:val="both"/>
        <w:rPr>
          <w:rFonts w:ascii="Garamond" w:eastAsia="SimSun" w:hAnsi="Garamond" w:cs="Arial"/>
          <w:bCs/>
          <w:kern w:val="3"/>
          <w:szCs w:val="24"/>
          <w:lang w:eastAsia="zh-CN" w:bidi="hi-IN"/>
        </w:rPr>
      </w:pPr>
      <w:r w:rsidRPr="000F4A47">
        <w:rPr>
          <w:rFonts w:ascii="Garamond" w:eastAsia="SimSun" w:hAnsi="Garamond" w:cs="Arial"/>
          <w:bCs/>
          <w:kern w:val="3"/>
          <w:szCs w:val="24"/>
          <w:lang w:eastAsia="zh-CN" w:bidi="hi-IN"/>
        </w:rPr>
        <w:t>Najnižja ponudbena cena je razvidna iz ponudnikove ponudbe (Razpisni obrazec št. 3).</w:t>
      </w:r>
    </w:p>
    <w:p w14:paraId="34671613" w14:textId="77777777" w:rsidR="000F4A47" w:rsidRPr="000F4A47" w:rsidRDefault="000F4A47" w:rsidP="000F4A47">
      <w:pPr>
        <w:jc w:val="both"/>
        <w:rPr>
          <w:rFonts w:ascii="Garamond" w:eastAsia="SimSun" w:hAnsi="Garamond" w:cs="Arial"/>
          <w:b/>
          <w:kern w:val="3"/>
          <w:szCs w:val="24"/>
          <w:lang w:eastAsia="zh-CN" w:bidi="hi-IN"/>
        </w:rPr>
      </w:pPr>
    </w:p>
    <w:p w14:paraId="1A46DBA0" w14:textId="1AC94A26" w:rsidR="00AE5CAC" w:rsidRPr="00EC1ECE" w:rsidRDefault="00704454" w:rsidP="00704454">
      <w:pPr>
        <w:pStyle w:val="Glava"/>
        <w:numPr>
          <w:ilvl w:val="12"/>
          <w:numId w:val="0"/>
        </w:numPr>
        <w:tabs>
          <w:tab w:val="clear" w:pos="4536"/>
          <w:tab w:val="center" w:pos="4320"/>
        </w:tabs>
        <w:jc w:val="both"/>
        <w:rPr>
          <w:rFonts w:ascii="Garamond" w:hAnsi="Garamond" w:cs="Arial"/>
          <w:sz w:val="24"/>
          <w:szCs w:val="24"/>
        </w:rPr>
      </w:pPr>
      <w:r w:rsidRPr="00EC1ECE">
        <w:rPr>
          <w:rFonts w:ascii="Garamond" w:hAnsi="Garamond" w:cs="Arial"/>
          <w:b/>
          <w:sz w:val="24"/>
          <w:szCs w:val="24"/>
        </w:rPr>
        <w:t>2.</w:t>
      </w:r>
      <w:r w:rsidRPr="00EC1ECE">
        <w:rPr>
          <w:rFonts w:ascii="Garamond" w:hAnsi="Garamond" w:cs="Arial"/>
          <w:sz w:val="24"/>
          <w:szCs w:val="24"/>
        </w:rPr>
        <w:t xml:space="preserve"> </w:t>
      </w:r>
      <w:r w:rsidR="00AE5CAC" w:rsidRPr="00EC1ECE">
        <w:rPr>
          <w:rFonts w:ascii="Garamond" w:hAnsi="Garamond" w:cs="Arial"/>
          <w:sz w:val="24"/>
          <w:szCs w:val="24"/>
        </w:rPr>
        <w:t>Da bo ponudba formalno popolna, morajo po</w:t>
      </w:r>
      <w:r w:rsidRPr="00EC1ECE">
        <w:rPr>
          <w:rFonts w:ascii="Garamond" w:hAnsi="Garamond" w:cs="Arial"/>
          <w:sz w:val="24"/>
          <w:szCs w:val="24"/>
        </w:rPr>
        <w:t xml:space="preserve">nudniki v ponudbi priložiti vse </w:t>
      </w:r>
      <w:r w:rsidR="00AE5CAC" w:rsidRPr="00EC1ECE">
        <w:rPr>
          <w:rFonts w:ascii="Garamond" w:hAnsi="Garamond" w:cs="Arial"/>
          <w:sz w:val="24"/>
          <w:szCs w:val="24"/>
        </w:rPr>
        <w:t xml:space="preserve">dokumente in priloge, navedene v tej točki navodil. </w:t>
      </w:r>
    </w:p>
    <w:p w14:paraId="2B643DF3" w14:textId="77777777" w:rsidR="00AE5CAC" w:rsidRPr="00EC1ECE" w:rsidRDefault="00AE5CAC" w:rsidP="00AE5CAC">
      <w:pPr>
        <w:pStyle w:val="Glava"/>
        <w:tabs>
          <w:tab w:val="clear" w:pos="4536"/>
          <w:tab w:val="clear" w:pos="9072"/>
        </w:tabs>
        <w:ind w:left="360"/>
        <w:jc w:val="both"/>
        <w:rPr>
          <w:rFonts w:ascii="Garamond" w:hAnsi="Garamond" w:cs="Arial"/>
          <w:sz w:val="24"/>
          <w:szCs w:val="24"/>
        </w:rPr>
      </w:pPr>
    </w:p>
    <w:p w14:paraId="697F06BA" w14:textId="5E8D62C0" w:rsidR="00F067C4" w:rsidRPr="00EC1ECE" w:rsidRDefault="00F067C4" w:rsidP="00F067C4">
      <w:pPr>
        <w:pStyle w:val="Glava"/>
        <w:numPr>
          <w:ilvl w:val="12"/>
          <w:numId w:val="0"/>
        </w:numPr>
        <w:tabs>
          <w:tab w:val="clear" w:pos="4536"/>
          <w:tab w:val="clear" w:pos="9072"/>
        </w:tabs>
        <w:jc w:val="both"/>
        <w:rPr>
          <w:rFonts w:ascii="Garamond" w:hAnsi="Garamond" w:cs="Arial"/>
          <w:b/>
          <w:bCs/>
          <w:sz w:val="24"/>
          <w:szCs w:val="24"/>
        </w:rPr>
      </w:pPr>
      <w:r w:rsidRPr="00EC1ECE">
        <w:rPr>
          <w:rFonts w:ascii="Garamond" w:hAnsi="Garamond" w:cs="Arial"/>
          <w:b/>
          <w:bCs/>
          <w:sz w:val="24"/>
          <w:szCs w:val="24"/>
        </w:rPr>
        <w:t xml:space="preserve">A) Podatki o ponudniku </w:t>
      </w:r>
      <w:r w:rsidRPr="00EC1ECE">
        <w:rPr>
          <w:rFonts w:ascii="Garamond" w:hAnsi="Garamond" w:cs="Arial"/>
          <w:bCs/>
          <w:sz w:val="24"/>
          <w:szCs w:val="24"/>
        </w:rPr>
        <w:t xml:space="preserve">(Razpisni obrazec št. </w:t>
      </w:r>
      <w:r w:rsidRPr="00EC1ECE">
        <w:rPr>
          <w:rFonts w:ascii="Garamond" w:hAnsi="Garamond" w:cs="Arial"/>
          <w:b/>
          <w:bCs/>
          <w:sz w:val="24"/>
          <w:szCs w:val="24"/>
        </w:rPr>
        <w:t>1</w:t>
      </w:r>
      <w:r w:rsidRPr="00EC1ECE">
        <w:rPr>
          <w:rFonts w:ascii="Garamond" w:hAnsi="Garamond" w:cs="Arial"/>
          <w:bCs/>
          <w:sz w:val="24"/>
          <w:szCs w:val="24"/>
        </w:rPr>
        <w:t xml:space="preserve">) </w:t>
      </w:r>
      <w:r w:rsidRPr="00EC1ECE">
        <w:rPr>
          <w:rFonts w:ascii="Garamond" w:hAnsi="Garamond" w:cs="Arial"/>
          <w:b/>
          <w:bCs/>
          <w:sz w:val="24"/>
          <w:szCs w:val="24"/>
        </w:rPr>
        <w:t xml:space="preserve">in podatki o ponudnikih v skupnem nastopu </w:t>
      </w:r>
      <w:r w:rsidRPr="00EC1ECE">
        <w:rPr>
          <w:rFonts w:ascii="Garamond" w:hAnsi="Garamond" w:cs="Arial"/>
          <w:bCs/>
          <w:sz w:val="24"/>
          <w:szCs w:val="24"/>
        </w:rPr>
        <w:t xml:space="preserve">(Razpisni obrazec št. </w:t>
      </w:r>
      <w:r w:rsidRPr="00EC1ECE">
        <w:rPr>
          <w:rFonts w:ascii="Garamond" w:hAnsi="Garamond" w:cs="Arial"/>
          <w:b/>
          <w:bCs/>
          <w:sz w:val="24"/>
          <w:szCs w:val="24"/>
        </w:rPr>
        <w:t>1a</w:t>
      </w:r>
      <w:r w:rsidRPr="00EC1ECE">
        <w:rPr>
          <w:rFonts w:ascii="Garamond" w:hAnsi="Garamond" w:cs="Arial"/>
          <w:bCs/>
          <w:sz w:val="24"/>
          <w:szCs w:val="24"/>
        </w:rPr>
        <w:t xml:space="preserve">). </w:t>
      </w:r>
      <w:r w:rsidRPr="00EC1ECE">
        <w:rPr>
          <w:rFonts w:ascii="Garamond" w:hAnsi="Garamond" w:cs="Arial"/>
          <w:b/>
          <w:bCs/>
          <w:sz w:val="24"/>
          <w:szCs w:val="24"/>
        </w:rPr>
        <w:t xml:space="preserve">V kolikor daje skupina ponudnikov skupno ponudbo, </w:t>
      </w:r>
      <w:r w:rsidRPr="00EC1ECE">
        <w:rPr>
          <w:rFonts w:ascii="Garamond" w:hAnsi="Garamond" w:cs="Arial"/>
          <w:bCs/>
          <w:sz w:val="24"/>
          <w:szCs w:val="24"/>
        </w:rPr>
        <w:t xml:space="preserve">se navede </w:t>
      </w:r>
      <w:r w:rsidRPr="00EC1ECE">
        <w:rPr>
          <w:rFonts w:ascii="Garamond" w:hAnsi="Garamond" w:cs="Arial"/>
          <w:b/>
          <w:bCs/>
          <w:sz w:val="24"/>
          <w:szCs w:val="24"/>
        </w:rPr>
        <w:t>poslovodeči ponudnik in vsi ponudniki v skupnem nastopu.</w:t>
      </w:r>
    </w:p>
    <w:p w14:paraId="493200BC" w14:textId="77777777" w:rsidR="00F067C4" w:rsidRPr="00EC1ECE" w:rsidRDefault="00F067C4" w:rsidP="00F067C4">
      <w:pPr>
        <w:numPr>
          <w:ilvl w:val="12"/>
          <w:numId w:val="0"/>
        </w:numPr>
        <w:jc w:val="both"/>
        <w:rPr>
          <w:rFonts w:ascii="Garamond" w:hAnsi="Garamond" w:cs="Arial"/>
          <w:bCs/>
          <w:szCs w:val="24"/>
        </w:rPr>
      </w:pPr>
    </w:p>
    <w:p w14:paraId="1E530D1B" w14:textId="77777777" w:rsidR="00F067C4" w:rsidRPr="00EC1ECE" w:rsidRDefault="00F067C4" w:rsidP="00F067C4">
      <w:pPr>
        <w:numPr>
          <w:ilvl w:val="12"/>
          <w:numId w:val="0"/>
        </w:numPr>
        <w:jc w:val="both"/>
        <w:rPr>
          <w:rFonts w:ascii="Garamond" w:hAnsi="Garamond" w:cs="Arial"/>
          <w:bCs/>
          <w:szCs w:val="24"/>
        </w:rPr>
      </w:pPr>
      <w:r w:rsidRPr="00EC1ECE">
        <w:rPr>
          <w:rFonts w:ascii="Garamond" w:hAnsi="Garamond" w:cs="Arial"/>
          <w:bCs/>
          <w:szCs w:val="24"/>
        </w:rPr>
        <w:t xml:space="preserve">V primeru sklenitve pogodbe bodo </w:t>
      </w:r>
      <w:r w:rsidRPr="00EC1ECE">
        <w:rPr>
          <w:rFonts w:ascii="Garamond" w:hAnsi="Garamond" w:cs="Arial"/>
          <w:b/>
          <w:bCs/>
          <w:szCs w:val="24"/>
        </w:rPr>
        <w:t xml:space="preserve">isti ponudniki v skupnem nastopu </w:t>
      </w:r>
      <w:r w:rsidRPr="00EC1ECE">
        <w:rPr>
          <w:rFonts w:ascii="Garamond" w:hAnsi="Garamond" w:cs="Arial"/>
          <w:bCs/>
          <w:szCs w:val="24"/>
        </w:rPr>
        <w:t xml:space="preserve">tudi imenovani </w:t>
      </w:r>
      <w:r w:rsidRPr="00EC1ECE">
        <w:rPr>
          <w:rFonts w:ascii="Garamond" w:hAnsi="Garamond" w:cs="Arial"/>
          <w:szCs w:val="24"/>
        </w:rPr>
        <w:t xml:space="preserve">v pogodbi z naročnikom! V primeru skupne ponudbe morajo biti ponudbi priloženi vsi dokumenti v skladu s točko G) Skupna ponudba. </w:t>
      </w:r>
    </w:p>
    <w:p w14:paraId="732A925B" w14:textId="77777777" w:rsidR="00F067C4" w:rsidRPr="00EC1ECE" w:rsidRDefault="00F067C4" w:rsidP="00F067C4">
      <w:pPr>
        <w:numPr>
          <w:ilvl w:val="12"/>
          <w:numId w:val="0"/>
        </w:numPr>
        <w:jc w:val="both"/>
        <w:rPr>
          <w:rFonts w:ascii="Garamond" w:hAnsi="Garamond" w:cs="Arial"/>
          <w:b/>
          <w:bCs/>
          <w:szCs w:val="24"/>
        </w:rPr>
      </w:pPr>
    </w:p>
    <w:p w14:paraId="433DAD30" w14:textId="77777777" w:rsidR="00F067C4" w:rsidRPr="00EC1ECE" w:rsidRDefault="00F067C4" w:rsidP="00F067C4">
      <w:pPr>
        <w:tabs>
          <w:tab w:val="center" w:pos="4536"/>
          <w:tab w:val="right" w:pos="9072"/>
        </w:tabs>
        <w:jc w:val="both"/>
        <w:rPr>
          <w:rFonts w:ascii="Garamond" w:hAnsi="Garamond" w:cs="Arial"/>
          <w:b/>
          <w:szCs w:val="24"/>
        </w:rPr>
      </w:pPr>
      <w:r w:rsidRPr="00EC1ECE">
        <w:rPr>
          <w:rFonts w:ascii="Garamond" w:hAnsi="Garamond" w:cs="Arial"/>
          <w:b/>
          <w:szCs w:val="24"/>
        </w:rPr>
        <w:t>Ponudniki s sedežem v tujini morajo navesti pooblaščenca (ime, priimek in naslov pooblaščene osebe) za vročanje v Sloveniji.</w:t>
      </w:r>
    </w:p>
    <w:p w14:paraId="3029D54B" w14:textId="77777777" w:rsidR="00F067C4" w:rsidRPr="00EC1ECE" w:rsidRDefault="00F067C4" w:rsidP="00F067C4">
      <w:pPr>
        <w:jc w:val="both"/>
        <w:rPr>
          <w:rFonts w:ascii="Garamond" w:hAnsi="Garamond" w:cs="Arial"/>
          <w:b/>
          <w:szCs w:val="24"/>
        </w:rPr>
      </w:pPr>
    </w:p>
    <w:p w14:paraId="4FE86354" w14:textId="77777777" w:rsidR="00F067C4" w:rsidRPr="00EC1ECE" w:rsidRDefault="00F067C4" w:rsidP="00F067C4">
      <w:pPr>
        <w:jc w:val="both"/>
        <w:rPr>
          <w:rFonts w:ascii="Garamond" w:hAnsi="Garamond" w:cs="Arial"/>
          <w:szCs w:val="24"/>
        </w:rPr>
      </w:pPr>
      <w:r w:rsidRPr="00EC1ECE">
        <w:rPr>
          <w:rFonts w:ascii="Garamond" w:hAnsi="Garamond" w:cs="Arial"/>
          <w:b/>
          <w:szCs w:val="24"/>
        </w:rPr>
        <w:t xml:space="preserve">Seznam vseh podizvajalcev </w:t>
      </w:r>
      <w:r w:rsidRPr="00EC1ECE">
        <w:rPr>
          <w:rFonts w:ascii="Garamond" w:hAnsi="Garamond" w:cs="Arial"/>
          <w:szCs w:val="24"/>
        </w:rPr>
        <w:t xml:space="preserve">(Razpisni obrazec št. </w:t>
      </w:r>
      <w:r w:rsidRPr="00EC1ECE">
        <w:rPr>
          <w:rFonts w:ascii="Garamond" w:hAnsi="Garamond" w:cs="Arial"/>
          <w:b/>
          <w:szCs w:val="24"/>
        </w:rPr>
        <w:t>1b</w:t>
      </w:r>
      <w:r w:rsidRPr="00EC1ECE">
        <w:rPr>
          <w:rFonts w:ascii="Garamond" w:hAnsi="Garamond" w:cs="Arial"/>
          <w:szCs w:val="24"/>
        </w:rPr>
        <w:t xml:space="preserve">) </w:t>
      </w:r>
    </w:p>
    <w:p w14:paraId="2137797D" w14:textId="77777777" w:rsidR="00F067C4" w:rsidRPr="00EC1ECE" w:rsidRDefault="00F067C4" w:rsidP="00F067C4">
      <w:pPr>
        <w:jc w:val="both"/>
        <w:rPr>
          <w:rFonts w:ascii="Garamond" w:hAnsi="Garamond" w:cs="Arial"/>
          <w:szCs w:val="24"/>
        </w:rPr>
      </w:pPr>
      <w:r w:rsidRPr="00EC1ECE">
        <w:rPr>
          <w:rFonts w:ascii="Garamond" w:hAnsi="Garamond" w:cs="Arial"/>
          <w:szCs w:val="24"/>
        </w:rPr>
        <w:t>V primeru nastopa s podizvajalci morajo biti k ponudbi priloženi vsi dokumenti v skladu s točko F) Ponudba s podizvajalci.</w:t>
      </w:r>
    </w:p>
    <w:p w14:paraId="683C806E" w14:textId="77777777" w:rsidR="00F067C4" w:rsidRPr="00EC1ECE" w:rsidRDefault="00F067C4" w:rsidP="00F067C4">
      <w:pPr>
        <w:jc w:val="both"/>
        <w:rPr>
          <w:rFonts w:ascii="Garamond" w:hAnsi="Garamond" w:cs="Arial"/>
          <w:szCs w:val="24"/>
        </w:rPr>
      </w:pPr>
    </w:p>
    <w:p w14:paraId="7417FBDC" w14:textId="77777777" w:rsidR="00F067C4" w:rsidRPr="00EC1ECE" w:rsidRDefault="00F067C4" w:rsidP="00F067C4">
      <w:pPr>
        <w:jc w:val="both"/>
        <w:rPr>
          <w:rFonts w:ascii="Garamond" w:hAnsi="Garamond" w:cs="Arial"/>
          <w:szCs w:val="24"/>
        </w:rPr>
      </w:pPr>
      <w:r w:rsidRPr="00EC1ECE">
        <w:rPr>
          <w:rFonts w:ascii="Garamond" w:hAnsi="Garamond" w:cs="Arial"/>
          <w:b/>
          <w:szCs w:val="24"/>
        </w:rPr>
        <w:t xml:space="preserve">Podatki  o članih upravnih, vodstvenih ali nadzornih organov in osebah, ki imajo pooblastilo za zastopanje ali odločanje ali nadzor v ponudniku (poslovodečega in vseh ponudnikov v skupni ponudbi) oz. podizvajalcih </w:t>
      </w:r>
      <w:r w:rsidRPr="00EC1ECE">
        <w:rPr>
          <w:rFonts w:ascii="Garamond" w:hAnsi="Garamond" w:cs="Arial"/>
          <w:szCs w:val="24"/>
        </w:rPr>
        <w:t xml:space="preserve">(Razpisni obrazec št. </w:t>
      </w:r>
      <w:r w:rsidRPr="00EC1ECE">
        <w:rPr>
          <w:rFonts w:ascii="Garamond" w:hAnsi="Garamond" w:cs="Arial"/>
          <w:b/>
          <w:szCs w:val="24"/>
        </w:rPr>
        <w:t>1c</w:t>
      </w:r>
      <w:r w:rsidRPr="00EC1ECE">
        <w:rPr>
          <w:rFonts w:ascii="Garamond" w:hAnsi="Garamond" w:cs="Arial"/>
          <w:szCs w:val="24"/>
        </w:rPr>
        <w:t>), s podpisom člana oz. pooblaščenca.</w:t>
      </w:r>
    </w:p>
    <w:p w14:paraId="57262972" w14:textId="77777777" w:rsidR="00F067C4" w:rsidRPr="00EC1ECE" w:rsidRDefault="00F067C4" w:rsidP="00F067C4">
      <w:pPr>
        <w:jc w:val="both"/>
        <w:rPr>
          <w:rFonts w:ascii="Garamond" w:hAnsi="Garamond" w:cs="Arial"/>
          <w:b/>
          <w:szCs w:val="24"/>
        </w:rPr>
      </w:pPr>
    </w:p>
    <w:p w14:paraId="6E10E46F" w14:textId="77777777" w:rsidR="00F067C4" w:rsidRPr="00EC1ECE" w:rsidRDefault="00F067C4" w:rsidP="00F067C4">
      <w:pPr>
        <w:numPr>
          <w:ilvl w:val="12"/>
          <w:numId w:val="0"/>
        </w:numPr>
        <w:jc w:val="both"/>
        <w:rPr>
          <w:rFonts w:ascii="Garamond" w:hAnsi="Garamond" w:cs="Arial"/>
          <w:szCs w:val="24"/>
        </w:rPr>
      </w:pPr>
      <w:r w:rsidRPr="00EC1ECE">
        <w:rPr>
          <w:rFonts w:ascii="Garamond" w:hAnsi="Garamond" w:cs="Arial"/>
          <w:b/>
          <w:szCs w:val="24"/>
        </w:rPr>
        <w:t xml:space="preserve">B) </w:t>
      </w:r>
      <w:r w:rsidRPr="00EC1ECE">
        <w:rPr>
          <w:rFonts w:ascii="Garamond" w:hAnsi="Garamond" w:cs="Arial"/>
          <w:b/>
          <w:caps/>
          <w:szCs w:val="24"/>
        </w:rPr>
        <w:t>k</w:t>
      </w:r>
      <w:r w:rsidRPr="00EC1ECE">
        <w:rPr>
          <w:rFonts w:ascii="Garamond" w:hAnsi="Garamond" w:cs="Arial"/>
          <w:b/>
          <w:szCs w:val="24"/>
        </w:rPr>
        <w:t>rovna izjava</w:t>
      </w:r>
      <w:r w:rsidRPr="00EC1ECE">
        <w:rPr>
          <w:rFonts w:ascii="Garamond" w:hAnsi="Garamond" w:cs="Arial"/>
          <w:szCs w:val="24"/>
        </w:rPr>
        <w:t xml:space="preserve"> ponudnika (Razpisni obrazec št. </w:t>
      </w:r>
      <w:r w:rsidRPr="00EC1ECE">
        <w:rPr>
          <w:rFonts w:ascii="Garamond" w:hAnsi="Garamond" w:cs="Arial"/>
          <w:b/>
          <w:szCs w:val="24"/>
        </w:rPr>
        <w:t>2</w:t>
      </w:r>
      <w:r w:rsidRPr="00EC1ECE">
        <w:rPr>
          <w:rFonts w:ascii="Garamond" w:hAnsi="Garamond" w:cs="Arial"/>
          <w:szCs w:val="24"/>
        </w:rPr>
        <w:t>).</w:t>
      </w:r>
    </w:p>
    <w:p w14:paraId="1918775A" w14:textId="77777777" w:rsidR="00F067C4" w:rsidRPr="00EC1ECE" w:rsidRDefault="00F067C4" w:rsidP="00F067C4">
      <w:pPr>
        <w:tabs>
          <w:tab w:val="center" w:pos="4536"/>
          <w:tab w:val="right" w:pos="9072"/>
        </w:tabs>
        <w:jc w:val="both"/>
        <w:rPr>
          <w:rFonts w:ascii="Garamond" w:hAnsi="Garamond" w:cs="Arial"/>
          <w:bCs/>
          <w:szCs w:val="24"/>
        </w:rPr>
      </w:pPr>
    </w:p>
    <w:p w14:paraId="5AA78971" w14:textId="2C2ED93F" w:rsidR="00F067C4" w:rsidRPr="00EC1ECE" w:rsidRDefault="00F067C4" w:rsidP="00F067C4">
      <w:pPr>
        <w:numPr>
          <w:ilvl w:val="12"/>
          <w:numId w:val="0"/>
        </w:numPr>
        <w:tabs>
          <w:tab w:val="left" w:pos="720"/>
        </w:tabs>
        <w:jc w:val="both"/>
        <w:rPr>
          <w:rFonts w:ascii="Garamond" w:hAnsi="Garamond" w:cs="Arial"/>
          <w:szCs w:val="24"/>
        </w:rPr>
      </w:pPr>
      <w:r w:rsidRPr="00EC1ECE">
        <w:rPr>
          <w:rFonts w:ascii="Garamond" w:hAnsi="Garamond" w:cs="Arial"/>
          <w:b/>
          <w:szCs w:val="24"/>
        </w:rPr>
        <w:t xml:space="preserve">C) </w:t>
      </w:r>
      <w:r w:rsidRPr="00EC1ECE">
        <w:rPr>
          <w:rFonts w:ascii="Garamond" w:hAnsi="Garamond" w:cs="Arial"/>
          <w:b/>
          <w:caps/>
          <w:szCs w:val="24"/>
        </w:rPr>
        <w:t>P</w:t>
      </w:r>
      <w:r w:rsidRPr="00EC1ECE">
        <w:rPr>
          <w:rFonts w:ascii="Garamond" w:hAnsi="Garamond" w:cs="Arial"/>
          <w:b/>
          <w:szCs w:val="24"/>
        </w:rPr>
        <w:t>onudba</w:t>
      </w:r>
      <w:r w:rsidRPr="00EC1ECE">
        <w:rPr>
          <w:rFonts w:ascii="Garamond" w:hAnsi="Garamond" w:cs="Arial"/>
          <w:szCs w:val="24"/>
        </w:rPr>
        <w:t xml:space="preserve"> (Razpisni obrazec št. </w:t>
      </w:r>
      <w:r w:rsidRPr="00EC1ECE">
        <w:rPr>
          <w:rFonts w:ascii="Garamond" w:hAnsi="Garamond" w:cs="Arial"/>
          <w:b/>
          <w:szCs w:val="24"/>
        </w:rPr>
        <w:t>3</w:t>
      </w:r>
      <w:r w:rsidRPr="00EC1ECE">
        <w:rPr>
          <w:rFonts w:ascii="Garamond" w:hAnsi="Garamond" w:cs="Arial"/>
          <w:szCs w:val="24"/>
        </w:rPr>
        <w:t>).</w:t>
      </w:r>
    </w:p>
    <w:p w14:paraId="1DF87C37" w14:textId="4392833E" w:rsidR="009A1225" w:rsidRPr="009A1225" w:rsidRDefault="009A1225" w:rsidP="009A1225">
      <w:pPr>
        <w:rPr>
          <w:rFonts w:ascii="Garamond" w:hAnsi="Garamond" w:cs="Arial"/>
          <w:szCs w:val="24"/>
        </w:rPr>
      </w:pPr>
      <w:bookmarkStart w:id="2" w:name="_Hlk130891493"/>
      <w:r w:rsidRPr="009A1225">
        <w:rPr>
          <w:rFonts w:ascii="Garamond" w:hAnsi="Garamond" w:cs="Arial"/>
          <w:szCs w:val="24"/>
        </w:rPr>
        <w:t>Ponudbena cena je fiksna in nespremenljiva, v njej so zajeti vsi stroški in morebitni popusti.</w:t>
      </w:r>
    </w:p>
    <w:p w14:paraId="43EA9260" w14:textId="6B71690C" w:rsidR="00643C4C" w:rsidRPr="00D90A30" w:rsidRDefault="009A1225" w:rsidP="009A1225">
      <w:pPr>
        <w:rPr>
          <w:rFonts w:ascii="Garamond" w:hAnsi="Garamond" w:cs="Arial"/>
          <w:szCs w:val="24"/>
        </w:rPr>
      </w:pPr>
      <w:r w:rsidRPr="009A1225">
        <w:rPr>
          <w:rFonts w:ascii="Garamond" w:hAnsi="Garamond" w:cs="Arial"/>
          <w:szCs w:val="24"/>
        </w:rPr>
        <w:t xml:space="preserve">Ponudbena cena mora vsebovati vse stroške dobave, montaže, </w:t>
      </w:r>
      <w:r>
        <w:rPr>
          <w:rFonts w:ascii="Garamond" w:hAnsi="Garamond" w:cs="Arial"/>
          <w:szCs w:val="24"/>
        </w:rPr>
        <w:t>namestitve</w:t>
      </w:r>
      <w:r w:rsidRPr="009A1225">
        <w:rPr>
          <w:rFonts w:ascii="Garamond" w:hAnsi="Garamond" w:cs="Arial"/>
          <w:szCs w:val="24"/>
        </w:rPr>
        <w:t xml:space="preserve"> </w:t>
      </w:r>
      <w:r w:rsidRPr="00D90A30">
        <w:rPr>
          <w:rFonts w:ascii="Garamond" w:hAnsi="Garamond" w:cs="Arial"/>
          <w:szCs w:val="24"/>
        </w:rPr>
        <w:t xml:space="preserve">in </w:t>
      </w:r>
      <w:r w:rsidR="00F7111B" w:rsidRPr="00D90A30">
        <w:rPr>
          <w:rFonts w:ascii="Garamond" w:hAnsi="Garamond" w:cs="Arial"/>
          <w:szCs w:val="24"/>
        </w:rPr>
        <w:t>zagona</w:t>
      </w:r>
      <w:r w:rsidRPr="00D90A30">
        <w:rPr>
          <w:rFonts w:ascii="Garamond" w:hAnsi="Garamond" w:cs="Arial"/>
          <w:szCs w:val="24"/>
        </w:rPr>
        <w:t xml:space="preserve"> opreme</w:t>
      </w:r>
      <w:r w:rsidR="00672883" w:rsidRPr="00D90A30">
        <w:rPr>
          <w:rFonts w:ascii="Garamond" w:hAnsi="Garamond" w:cs="Arial"/>
          <w:szCs w:val="24"/>
        </w:rPr>
        <w:t>, kot npr. carine, transporti, raznos opreme, skladiščenje in zavarovanje opreme</w:t>
      </w:r>
      <w:r w:rsidR="00F7111B" w:rsidRPr="00D90A30">
        <w:rPr>
          <w:rFonts w:ascii="Garamond" w:hAnsi="Garamond" w:cs="Arial"/>
          <w:szCs w:val="24"/>
        </w:rPr>
        <w:t xml:space="preserve">. Vključuje tudi </w:t>
      </w:r>
      <w:r w:rsidRPr="00D90A30">
        <w:rPr>
          <w:rFonts w:ascii="Garamond" w:hAnsi="Garamond" w:cs="Arial"/>
          <w:szCs w:val="24"/>
        </w:rPr>
        <w:t>izvedb</w:t>
      </w:r>
      <w:r w:rsidR="00F7111B" w:rsidRPr="00D90A30">
        <w:rPr>
          <w:rFonts w:ascii="Garamond" w:hAnsi="Garamond" w:cs="Arial"/>
          <w:szCs w:val="24"/>
        </w:rPr>
        <w:t>o</w:t>
      </w:r>
      <w:r w:rsidRPr="00D90A30">
        <w:rPr>
          <w:rFonts w:ascii="Garamond" w:hAnsi="Garamond" w:cs="Arial"/>
          <w:szCs w:val="24"/>
        </w:rPr>
        <w:t xml:space="preserve"> osnovn</w:t>
      </w:r>
      <w:r w:rsidR="00F7111B" w:rsidRPr="00D90A30">
        <w:rPr>
          <w:rFonts w:ascii="Garamond" w:hAnsi="Garamond" w:cs="Arial"/>
          <w:szCs w:val="24"/>
        </w:rPr>
        <w:t>o usposabljanje uporabnikov opreme na lokaciji naročnika</w:t>
      </w:r>
      <w:r w:rsidRPr="00D90A30">
        <w:rPr>
          <w:rFonts w:ascii="Garamond" w:hAnsi="Garamond" w:cs="Arial"/>
          <w:szCs w:val="24"/>
        </w:rPr>
        <w:t>.</w:t>
      </w:r>
      <w:r w:rsidR="00865A27" w:rsidRPr="00D90A30">
        <w:rPr>
          <w:rFonts w:ascii="Garamond" w:hAnsi="Garamond" w:cs="Arial"/>
          <w:szCs w:val="24"/>
        </w:rPr>
        <w:t xml:space="preserve">  </w:t>
      </w:r>
    </w:p>
    <w:p w14:paraId="30FE734E" w14:textId="77777777" w:rsidR="009A1225" w:rsidRPr="00D90A30" w:rsidRDefault="009A1225" w:rsidP="009A1225">
      <w:pPr>
        <w:rPr>
          <w:rFonts w:ascii="Garamond" w:hAnsi="Garamond" w:cs="Arial"/>
          <w:szCs w:val="24"/>
        </w:rPr>
      </w:pPr>
    </w:p>
    <w:p w14:paraId="4643A2A4" w14:textId="63886998" w:rsidR="009A1225" w:rsidRPr="00D90A30" w:rsidRDefault="00865A27" w:rsidP="00DA5953">
      <w:pPr>
        <w:jc w:val="both"/>
        <w:rPr>
          <w:rFonts w:ascii="Garamond" w:hAnsi="Garamond" w:cs="Arial"/>
          <w:szCs w:val="24"/>
        </w:rPr>
      </w:pPr>
      <w:r w:rsidRPr="00D90A30">
        <w:rPr>
          <w:rFonts w:ascii="Garamond" w:hAnsi="Garamond" w:cs="Arial"/>
          <w:b/>
          <w:szCs w:val="24"/>
          <w:u w:val="single"/>
        </w:rPr>
        <w:t>Rok plačila</w:t>
      </w:r>
      <w:r w:rsidRPr="00D90A30">
        <w:rPr>
          <w:rFonts w:ascii="Garamond" w:hAnsi="Garamond" w:cs="Arial"/>
          <w:b/>
          <w:szCs w:val="24"/>
        </w:rPr>
        <w:t>:</w:t>
      </w:r>
      <w:r w:rsidRPr="00D90A30">
        <w:rPr>
          <w:rFonts w:ascii="Garamond" w:hAnsi="Garamond" w:cs="Arial"/>
          <w:szCs w:val="24"/>
        </w:rPr>
        <w:t xml:space="preserve"> </w:t>
      </w:r>
      <w:r w:rsidR="00DA5953" w:rsidRPr="00D90A30">
        <w:rPr>
          <w:rFonts w:ascii="Garamond" w:hAnsi="Garamond" w:cs="Arial"/>
          <w:szCs w:val="24"/>
        </w:rPr>
        <w:t>Naročnik bo pogodbeni znesek plačal na podlagi izstavljenega računa v roku 30 dni od prejema elektronskega računa na transakcijski račun ponudnika.</w:t>
      </w:r>
    </w:p>
    <w:p w14:paraId="0347C756" w14:textId="77777777" w:rsidR="00DA5953" w:rsidRPr="00D90A30" w:rsidRDefault="00DA5953" w:rsidP="009A1225">
      <w:pPr>
        <w:rPr>
          <w:rFonts w:ascii="Garamond" w:hAnsi="Garamond" w:cs="Arial"/>
          <w:szCs w:val="24"/>
        </w:rPr>
      </w:pPr>
    </w:p>
    <w:p w14:paraId="6D33B46D" w14:textId="3FA31A42" w:rsidR="008E6A56" w:rsidRPr="00D90A30" w:rsidRDefault="00A3241A" w:rsidP="009A1225">
      <w:pPr>
        <w:rPr>
          <w:rFonts w:ascii="Garamond" w:hAnsi="Garamond" w:cs="Arial"/>
          <w:szCs w:val="24"/>
        </w:rPr>
      </w:pPr>
      <w:r w:rsidRPr="00D90A30">
        <w:rPr>
          <w:rFonts w:ascii="Garamond" w:hAnsi="Garamond" w:cs="Arial"/>
          <w:szCs w:val="24"/>
        </w:rPr>
        <w:t>Ponudnik</w:t>
      </w:r>
      <w:r w:rsidR="009A1225" w:rsidRPr="00D90A30">
        <w:rPr>
          <w:rFonts w:ascii="Garamond" w:hAnsi="Garamond" w:cs="Arial"/>
          <w:szCs w:val="24"/>
        </w:rPr>
        <w:t xml:space="preserve"> bo račun izstavil po uspešni primopredaji opre</w:t>
      </w:r>
      <w:r w:rsidR="00F7111B" w:rsidRPr="00D90A30">
        <w:rPr>
          <w:rFonts w:ascii="Garamond" w:hAnsi="Garamond" w:cs="Arial"/>
          <w:szCs w:val="24"/>
        </w:rPr>
        <w:t>m</w:t>
      </w:r>
      <w:r w:rsidR="009A1225" w:rsidRPr="00D90A30">
        <w:rPr>
          <w:rFonts w:ascii="Garamond" w:hAnsi="Garamond" w:cs="Arial"/>
          <w:szCs w:val="24"/>
        </w:rPr>
        <w:t>e in odpravi vseh morebitnih pomanjkljivosti ter po končanem šolanju uporabnikov. Primopredaja se potrdi zapisniško.</w:t>
      </w:r>
    </w:p>
    <w:p w14:paraId="494629CB" w14:textId="23BE3C6C" w:rsidR="00DA5953" w:rsidRPr="00D90A30" w:rsidRDefault="00DA5953" w:rsidP="009A1225">
      <w:pPr>
        <w:rPr>
          <w:rFonts w:ascii="Garamond" w:hAnsi="Garamond" w:cs="Arial"/>
          <w:szCs w:val="24"/>
        </w:rPr>
      </w:pPr>
    </w:p>
    <w:p w14:paraId="04248847" w14:textId="0241C96D" w:rsidR="004C6582" w:rsidRPr="00EC1ECE" w:rsidRDefault="009A1225" w:rsidP="004C6582">
      <w:pPr>
        <w:rPr>
          <w:rFonts w:ascii="Garamond" w:hAnsi="Garamond" w:cs="Arial"/>
          <w:szCs w:val="24"/>
        </w:rPr>
      </w:pPr>
      <w:r w:rsidRPr="00D90A30">
        <w:rPr>
          <w:rFonts w:ascii="Garamond" w:hAnsi="Garamond" w:cs="Arial"/>
          <w:b/>
          <w:szCs w:val="24"/>
          <w:u w:val="single"/>
        </w:rPr>
        <w:t xml:space="preserve">Rok dobave in namestitve opreme </w:t>
      </w:r>
      <w:r w:rsidRPr="00D90A30">
        <w:rPr>
          <w:rFonts w:ascii="Garamond" w:hAnsi="Garamond" w:cs="Arial"/>
          <w:bCs/>
          <w:szCs w:val="24"/>
        </w:rPr>
        <w:t xml:space="preserve">je najkasneje </w:t>
      </w:r>
      <w:r w:rsidR="000621AD">
        <w:rPr>
          <w:rFonts w:ascii="Garamond" w:hAnsi="Garamond" w:cs="Arial"/>
          <w:bCs/>
          <w:szCs w:val="24"/>
        </w:rPr>
        <w:t>60 dni</w:t>
      </w:r>
      <w:r w:rsidRPr="00D90A30">
        <w:rPr>
          <w:rFonts w:ascii="Garamond" w:hAnsi="Garamond" w:cs="Arial"/>
          <w:bCs/>
          <w:szCs w:val="24"/>
        </w:rPr>
        <w:t xml:space="preserve"> po sklenitvi pogodbe.</w:t>
      </w:r>
    </w:p>
    <w:bookmarkEnd w:id="2"/>
    <w:p w14:paraId="2FAF20BA" w14:textId="77777777" w:rsidR="00D90A30" w:rsidRDefault="00D90A30" w:rsidP="00F067C4">
      <w:pPr>
        <w:jc w:val="both"/>
        <w:rPr>
          <w:rFonts w:ascii="Garamond" w:hAnsi="Garamond" w:cs="Arial"/>
          <w:b/>
          <w:szCs w:val="24"/>
        </w:rPr>
      </w:pPr>
    </w:p>
    <w:p w14:paraId="203D16CF" w14:textId="0A63BF50" w:rsidR="00F067C4" w:rsidRPr="00EC1ECE" w:rsidRDefault="00F067C4" w:rsidP="00F067C4">
      <w:pPr>
        <w:jc w:val="both"/>
        <w:rPr>
          <w:rFonts w:ascii="Garamond" w:hAnsi="Garamond" w:cs="Arial"/>
          <w:b/>
          <w:szCs w:val="24"/>
        </w:rPr>
      </w:pPr>
      <w:r w:rsidRPr="00EC1ECE">
        <w:rPr>
          <w:rFonts w:ascii="Garamond" w:hAnsi="Garamond" w:cs="Arial"/>
          <w:b/>
          <w:szCs w:val="24"/>
        </w:rPr>
        <w:t>D) Podatki za ugotavljanje sposobnosti ponudnika (75. - 81. člen ZJN-3)</w:t>
      </w:r>
    </w:p>
    <w:p w14:paraId="62A0C3C9" w14:textId="77777777" w:rsidR="00F067C4" w:rsidRPr="00EC1ECE" w:rsidRDefault="00F067C4" w:rsidP="00F067C4">
      <w:pPr>
        <w:jc w:val="both"/>
        <w:rPr>
          <w:rFonts w:ascii="Garamond" w:hAnsi="Garamond" w:cs="Arial"/>
          <w:szCs w:val="24"/>
        </w:rPr>
      </w:pPr>
    </w:p>
    <w:p w14:paraId="4C83E5E3" w14:textId="77777777" w:rsidR="00F067C4" w:rsidRPr="00EC1ECE" w:rsidRDefault="00F067C4" w:rsidP="009A1002">
      <w:pPr>
        <w:numPr>
          <w:ilvl w:val="0"/>
          <w:numId w:val="11"/>
        </w:numPr>
        <w:jc w:val="both"/>
        <w:rPr>
          <w:rFonts w:ascii="Garamond" w:hAnsi="Garamond" w:cs="Arial"/>
          <w:szCs w:val="24"/>
        </w:rPr>
      </w:pPr>
      <w:r w:rsidRPr="00EC1ECE">
        <w:rPr>
          <w:rFonts w:ascii="Garamond" w:hAnsi="Garamond" w:cs="Arial"/>
          <w:szCs w:val="24"/>
        </w:rPr>
        <w:t xml:space="preserve">Dokazila in pisne izjave iz točke D priložijo </w:t>
      </w:r>
      <w:r w:rsidRPr="00EC1ECE">
        <w:rPr>
          <w:rFonts w:ascii="Garamond" w:hAnsi="Garamond" w:cs="Arial"/>
          <w:b/>
          <w:bCs/>
          <w:szCs w:val="24"/>
          <w:u w:val="single"/>
        </w:rPr>
        <w:t>vsi ponudniki</w:t>
      </w:r>
      <w:r w:rsidRPr="00EC1ECE">
        <w:rPr>
          <w:rFonts w:ascii="Garamond" w:hAnsi="Garamond" w:cs="Arial"/>
          <w:szCs w:val="24"/>
        </w:rPr>
        <w:t xml:space="preserve"> v ponudbi (t.j. ponudnik in morebitni ponudniki v skupnem nastopu ter vsi podizvajalci - nadalje »ponudnik« za točko D).</w:t>
      </w:r>
    </w:p>
    <w:p w14:paraId="7B171692" w14:textId="77777777" w:rsidR="00F067C4" w:rsidRPr="00EC1ECE" w:rsidRDefault="00F067C4" w:rsidP="00F067C4">
      <w:pPr>
        <w:jc w:val="both"/>
        <w:rPr>
          <w:rFonts w:ascii="Garamond" w:hAnsi="Garamond" w:cs="Arial"/>
          <w:szCs w:val="24"/>
        </w:rPr>
      </w:pPr>
    </w:p>
    <w:p w14:paraId="3FC9C877" w14:textId="77777777" w:rsidR="00F067C4" w:rsidRPr="00EC1ECE" w:rsidRDefault="00F067C4" w:rsidP="009A1002">
      <w:pPr>
        <w:numPr>
          <w:ilvl w:val="0"/>
          <w:numId w:val="11"/>
        </w:numPr>
        <w:jc w:val="both"/>
        <w:rPr>
          <w:rFonts w:ascii="Garamond" w:hAnsi="Garamond" w:cs="Arial"/>
          <w:b/>
          <w:szCs w:val="24"/>
        </w:rPr>
      </w:pPr>
      <w:r w:rsidRPr="00EC1ECE">
        <w:rPr>
          <w:rFonts w:ascii="Garamond" w:hAnsi="Garamond" w:cs="Arial"/>
          <w:szCs w:val="24"/>
        </w:rPr>
        <w:t xml:space="preserve">Če ponudnik </w:t>
      </w:r>
      <w:r w:rsidRPr="00EC1ECE">
        <w:rPr>
          <w:rFonts w:ascii="Garamond" w:hAnsi="Garamond" w:cs="Arial"/>
          <w:bCs/>
          <w:szCs w:val="24"/>
        </w:rPr>
        <w:t>namesto originala</w:t>
      </w:r>
      <w:r w:rsidRPr="00EC1ECE">
        <w:rPr>
          <w:rFonts w:ascii="Garamond" w:hAnsi="Garamond" w:cs="Arial"/>
          <w:szCs w:val="24"/>
        </w:rPr>
        <w:t xml:space="preserve"> predloži </w:t>
      </w:r>
      <w:r w:rsidRPr="00EC1ECE">
        <w:rPr>
          <w:rFonts w:ascii="Garamond" w:hAnsi="Garamond" w:cs="Arial"/>
          <w:bCs/>
          <w:szCs w:val="24"/>
        </w:rPr>
        <w:t xml:space="preserve">fotokopijo dokazila uradne institucije, mora le-to parafirati in žigosati. Naročnik </w:t>
      </w:r>
      <w:r w:rsidRPr="00EC1ECE">
        <w:rPr>
          <w:rFonts w:ascii="Garamond" w:hAnsi="Garamond" w:cs="Arial"/>
          <w:szCs w:val="24"/>
        </w:rPr>
        <w:t>lahko v postopku preverjanja ponudb od posameznega ponudnika kadarkoli zahteva, da mu na vpogled predloži original.</w:t>
      </w:r>
    </w:p>
    <w:p w14:paraId="3B1C4696" w14:textId="77777777" w:rsidR="00F067C4" w:rsidRPr="00EC1ECE" w:rsidRDefault="00F067C4" w:rsidP="00F067C4">
      <w:pPr>
        <w:ind w:left="708"/>
        <w:rPr>
          <w:rFonts w:ascii="Garamond" w:hAnsi="Garamond" w:cs="Arial"/>
          <w:b/>
          <w:szCs w:val="24"/>
        </w:rPr>
      </w:pPr>
    </w:p>
    <w:p w14:paraId="46CCBBAA" w14:textId="73742C24" w:rsidR="00F067C4" w:rsidRPr="00EC1ECE" w:rsidDel="005C0D2B" w:rsidRDefault="00F067C4" w:rsidP="00F067C4">
      <w:pPr>
        <w:tabs>
          <w:tab w:val="center" w:pos="4536"/>
          <w:tab w:val="right" w:pos="9072"/>
        </w:tabs>
        <w:jc w:val="both"/>
        <w:rPr>
          <w:del w:id="3" w:author="Višnjevec Vahčič, Katja" w:date="2023-03-28T09:22:00Z"/>
          <w:rFonts w:ascii="Garamond" w:hAnsi="Garamond" w:cs="Arial"/>
          <w:szCs w:val="24"/>
        </w:rPr>
      </w:pPr>
      <w:r w:rsidRPr="00EC1ECE">
        <w:rPr>
          <w:rFonts w:ascii="Garamond" w:hAnsi="Garamond" w:cs="Arial"/>
          <w:b/>
          <w:bCs/>
          <w:szCs w:val="24"/>
        </w:rPr>
        <w:t>3</w:t>
      </w:r>
      <w:r w:rsidRPr="00EC1ECE">
        <w:rPr>
          <w:rFonts w:ascii="Garamond" w:hAnsi="Garamond" w:cs="Arial"/>
          <w:szCs w:val="24"/>
        </w:rPr>
        <w:t xml:space="preserve">.   Ponudniki morajo k podpisani izjavi (razpisni obrazec št. </w:t>
      </w:r>
      <w:r w:rsidRPr="00EC1ECE">
        <w:rPr>
          <w:rFonts w:ascii="Garamond" w:hAnsi="Garamond" w:cs="Arial"/>
          <w:b/>
          <w:szCs w:val="24"/>
        </w:rPr>
        <w:t>4</w:t>
      </w:r>
      <w:r w:rsidRPr="00EC1ECE">
        <w:rPr>
          <w:rFonts w:ascii="Garamond" w:hAnsi="Garamond" w:cs="Arial"/>
          <w:szCs w:val="24"/>
        </w:rPr>
        <w:t xml:space="preserve">) priložiti izpolnjen enotni evropski </w:t>
      </w:r>
    </w:p>
    <w:p w14:paraId="37483410" w14:textId="77777777" w:rsidR="00F067C4" w:rsidRPr="00EC1ECE" w:rsidRDefault="00F067C4" w:rsidP="00F067C4">
      <w:pPr>
        <w:tabs>
          <w:tab w:val="center" w:pos="4536"/>
          <w:tab w:val="right" w:pos="9072"/>
        </w:tabs>
        <w:jc w:val="both"/>
        <w:rPr>
          <w:rFonts w:ascii="Garamond" w:hAnsi="Garamond" w:cs="Arial"/>
          <w:szCs w:val="24"/>
        </w:rPr>
      </w:pPr>
      <w:r w:rsidRPr="00EC1ECE">
        <w:rPr>
          <w:rFonts w:ascii="Garamond" w:hAnsi="Garamond" w:cs="Arial"/>
          <w:szCs w:val="24"/>
        </w:rPr>
        <w:t xml:space="preserve">      dokument v zvezi z oddajo javnega naročila (v nadaljevanju obrazec </w:t>
      </w:r>
      <w:r w:rsidRPr="00EC1ECE">
        <w:rPr>
          <w:rFonts w:ascii="Garamond" w:hAnsi="Garamond" w:cs="Arial"/>
          <w:b/>
          <w:szCs w:val="24"/>
        </w:rPr>
        <w:t>ESPD</w:t>
      </w:r>
      <w:r w:rsidRPr="00EC1ECE">
        <w:rPr>
          <w:rFonts w:ascii="Garamond" w:hAnsi="Garamond" w:cs="Arial"/>
          <w:szCs w:val="24"/>
        </w:rPr>
        <w:t xml:space="preserve">). </w:t>
      </w:r>
    </w:p>
    <w:p w14:paraId="68021257" w14:textId="77777777" w:rsidR="00F067C4" w:rsidRPr="00EC1ECE" w:rsidRDefault="00F067C4" w:rsidP="00F067C4">
      <w:pPr>
        <w:tabs>
          <w:tab w:val="center" w:pos="4536"/>
          <w:tab w:val="right" w:pos="9072"/>
        </w:tabs>
        <w:jc w:val="both"/>
        <w:rPr>
          <w:rFonts w:ascii="Garamond" w:hAnsi="Garamond" w:cs="Arial"/>
          <w:szCs w:val="24"/>
        </w:rPr>
      </w:pPr>
    </w:p>
    <w:p w14:paraId="32868D37" w14:textId="77777777" w:rsidR="00F067C4" w:rsidRPr="00EC1ECE" w:rsidRDefault="00F067C4" w:rsidP="00F067C4">
      <w:pPr>
        <w:tabs>
          <w:tab w:val="center" w:pos="4536"/>
          <w:tab w:val="right" w:pos="9072"/>
        </w:tabs>
        <w:jc w:val="both"/>
        <w:rPr>
          <w:rFonts w:ascii="Garamond" w:hAnsi="Garamond" w:cs="Arial"/>
          <w:szCs w:val="24"/>
        </w:rPr>
      </w:pPr>
      <w:r w:rsidRPr="00EC1ECE">
        <w:rPr>
          <w:rFonts w:ascii="Garamond" w:hAnsi="Garamond" w:cs="Arial"/>
          <w:szCs w:val="24"/>
        </w:rPr>
        <w:t>Pri ponudniku ne sme obstajati nobeden od razlogov za izključitev iz te točke oziroma mora izpolnjevati vse spodaj navedene zahteve. Kot dokazilo o izpolnjevanju zahtev iz te točke mora ponudnik v ponudbi predložiti obrazec ESPD.</w:t>
      </w:r>
    </w:p>
    <w:p w14:paraId="6EE44940" w14:textId="77777777" w:rsidR="00F067C4" w:rsidRPr="00EC1ECE" w:rsidRDefault="00F067C4" w:rsidP="00F067C4">
      <w:pPr>
        <w:tabs>
          <w:tab w:val="center" w:pos="4536"/>
          <w:tab w:val="right" w:pos="9072"/>
        </w:tabs>
        <w:jc w:val="both"/>
        <w:rPr>
          <w:rFonts w:ascii="Garamond" w:hAnsi="Garamond" w:cs="Arial"/>
          <w:szCs w:val="24"/>
        </w:rPr>
      </w:pPr>
    </w:p>
    <w:p w14:paraId="46DB0706" w14:textId="77777777" w:rsidR="00F067C4" w:rsidRPr="00EC1ECE" w:rsidRDefault="00F067C4" w:rsidP="00F067C4">
      <w:pPr>
        <w:tabs>
          <w:tab w:val="center" w:pos="4536"/>
          <w:tab w:val="right" w:pos="9072"/>
        </w:tabs>
        <w:ind w:left="567" w:hanging="207"/>
        <w:jc w:val="both"/>
        <w:rPr>
          <w:rFonts w:ascii="Garamond" w:hAnsi="Garamond" w:cs="Arial"/>
          <w:szCs w:val="24"/>
        </w:rPr>
      </w:pPr>
      <w:r w:rsidRPr="00EC1ECE">
        <w:rPr>
          <w:rFonts w:ascii="Garamond" w:hAnsi="Garamond" w:cs="Arial"/>
          <w:b/>
          <w:szCs w:val="24"/>
        </w:rPr>
        <w:t>d.1) Izjava</w:t>
      </w:r>
      <w:r w:rsidRPr="00EC1ECE">
        <w:rPr>
          <w:rFonts w:ascii="Garamond" w:hAnsi="Garamond" w:cs="Arial"/>
          <w:szCs w:val="24"/>
        </w:rPr>
        <w:t>, da ponudnik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5BA944E0" w14:textId="77777777" w:rsidR="00F067C4" w:rsidRPr="00EC1ECE" w:rsidRDefault="00F067C4" w:rsidP="00F067C4">
      <w:pPr>
        <w:tabs>
          <w:tab w:val="center" w:pos="4536"/>
          <w:tab w:val="right" w:pos="9072"/>
        </w:tabs>
        <w:ind w:left="360"/>
        <w:jc w:val="both"/>
        <w:rPr>
          <w:rFonts w:ascii="Garamond" w:hAnsi="Garamond" w:cs="Arial"/>
          <w:b/>
          <w:szCs w:val="24"/>
        </w:rPr>
      </w:pPr>
    </w:p>
    <w:p w14:paraId="07C41B19" w14:textId="77777777" w:rsidR="00F067C4" w:rsidRPr="00EC1ECE" w:rsidRDefault="00F067C4" w:rsidP="00F067C4">
      <w:pPr>
        <w:tabs>
          <w:tab w:val="center" w:pos="4536"/>
          <w:tab w:val="right" w:pos="9072"/>
        </w:tabs>
        <w:ind w:left="643" w:hanging="283"/>
        <w:jc w:val="both"/>
        <w:rPr>
          <w:rFonts w:ascii="Garamond" w:hAnsi="Garamond" w:cs="Arial"/>
          <w:b/>
          <w:szCs w:val="24"/>
        </w:rPr>
      </w:pPr>
      <w:r w:rsidRPr="00EC1ECE">
        <w:rPr>
          <w:rFonts w:ascii="Garamond" w:hAnsi="Garamond" w:cs="Arial"/>
          <w:b/>
          <w:szCs w:val="24"/>
        </w:rPr>
        <w:t xml:space="preserve">d.2) </w:t>
      </w:r>
      <w:r w:rsidRPr="00EC1ECE">
        <w:rPr>
          <w:rFonts w:ascii="Garamond" w:hAnsi="Garamond" w:cs="Arial"/>
          <w:b/>
          <w:szCs w:val="24"/>
        </w:rPr>
        <w:tab/>
        <w:t>Izjava</w:t>
      </w:r>
      <w:r w:rsidRPr="00EC1ECE">
        <w:rPr>
          <w:rFonts w:ascii="Garamond" w:hAnsi="Garamond" w:cs="Arial"/>
          <w:szCs w:val="24"/>
        </w:rPr>
        <w:t>, da 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095039C5" w14:textId="77777777" w:rsidR="00F067C4" w:rsidRPr="00EC1ECE" w:rsidRDefault="00F067C4" w:rsidP="00F067C4">
      <w:pPr>
        <w:tabs>
          <w:tab w:val="center" w:pos="4536"/>
          <w:tab w:val="right" w:pos="9072"/>
        </w:tabs>
        <w:ind w:left="709" w:hanging="283"/>
        <w:jc w:val="both"/>
        <w:rPr>
          <w:rFonts w:ascii="Garamond" w:hAnsi="Garamond" w:cs="Arial"/>
          <w:szCs w:val="24"/>
        </w:rPr>
      </w:pPr>
    </w:p>
    <w:p w14:paraId="65C4EA12" w14:textId="77777777" w:rsidR="00F067C4" w:rsidRPr="00EC1ECE" w:rsidRDefault="00F067C4" w:rsidP="00F067C4">
      <w:pPr>
        <w:tabs>
          <w:tab w:val="center" w:pos="4536"/>
          <w:tab w:val="right" w:pos="9072"/>
        </w:tabs>
        <w:ind w:left="720" w:hanging="360"/>
        <w:jc w:val="both"/>
        <w:rPr>
          <w:rFonts w:ascii="Garamond" w:hAnsi="Garamond" w:cs="Arial"/>
          <w:kern w:val="3"/>
          <w:szCs w:val="24"/>
          <w:lang w:eastAsia="zh-CN"/>
        </w:rPr>
      </w:pPr>
      <w:r w:rsidRPr="00EC1ECE">
        <w:rPr>
          <w:rFonts w:ascii="Garamond" w:hAnsi="Garamond" w:cs="Arial"/>
          <w:b/>
          <w:szCs w:val="24"/>
        </w:rPr>
        <w:t xml:space="preserve">d.3) </w:t>
      </w:r>
      <w:r w:rsidRPr="00EC1ECE">
        <w:rPr>
          <w:rFonts w:ascii="Garamond" w:hAnsi="Garamond" w:cs="Arial"/>
          <w:b/>
          <w:kern w:val="3"/>
          <w:szCs w:val="24"/>
          <w:lang w:eastAsia="zh-CN"/>
        </w:rPr>
        <w:t xml:space="preserve">Izjava, </w:t>
      </w:r>
      <w:r w:rsidRPr="00EC1ECE">
        <w:rPr>
          <w:rFonts w:ascii="Garamond" w:hAnsi="Garamond" w:cs="Arial"/>
          <w:kern w:val="3"/>
          <w:szCs w:val="24"/>
          <w:lang w:eastAsia="zh-CN"/>
        </w:rPr>
        <w:t>da ponudnik:</w:t>
      </w:r>
    </w:p>
    <w:p w14:paraId="4E549486" w14:textId="77777777" w:rsidR="00F067C4" w:rsidRPr="00EC1ECE" w:rsidRDefault="00F067C4" w:rsidP="00F067C4">
      <w:pPr>
        <w:tabs>
          <w:tab w:val="center" w:pos="4536"/>
          <w:tab w:val="right" w:pos="9072"/>
        </w:tabs>
        <w:suppressAutoHyphens/>
        <w:autoSpaceDN w:val="0"/>
        <w:ind w:left="720"/>
        <w:jc w:val="both"/>
        <w:textAlignment w:val="baseline"/>
        <w:rPr>
          <w:rFonts w:ascii="Garamond" w:hAnsi="Garamond" w:cs="Arial"/>
          <w:kern w:val="3"/>
          <w:szCs w:val="24"/>
          <w:lang w:eastAsia="zh-CN"/>
        </w:rPr>
      </w:pPr>
      <w:r w:rsidRPr="00EC1ECE">
        <w:rPr>
          <w:rFonts w:ascii="Garamond" w:hAnsi="Garamond" w:cs="Arial"/>
          <w:kern w:val="3"/>
          <w:szCs w:val="24"/>
          <w:lang w:eastAsia="zh-CN"/>
        </w:rPr>
        <w:t xml:space="preserve">- na dan, ko poteče rok za oddajo ponudb ni izločen iz postopkov oddaje javnih naročil zaradi uvrstitve v evidenco </w:t>
      </w:r>
      <w:r w:rsidRPr="00EC1ECE">
        <w:rPr>
          <w:rFonts w:ascii="Garamond" w:hAnsi="Garamond" w:cs="Arial"/>
          <w:color w:val="000000"/>
          <w:kern w:val="3"/>
          <w:szCs w:val="24"/>
          <w:shd w:val="clear" w:color="auto" w:fill="FFFFFF"/>
          <w:lang w:eastAsia="zh-CN"/>
        </w:rPr>
        <w:t>gospodarskih subjektov z izrečenimi stranskimi sankcijami izločitve iz postopkov javnega naročanja</w:t>
      </w:r>
      <w:r w:rsidRPr="00EC1ECE">
        <w:rPr>
          <w:rFonts w:ascii="Garamond" w:hAnsi="Garamond" w:cs="Arial"/>
          <w:kern w:val="3"/>
          <w:szCs w:val="24"/>
          <w:lang w:eastAsia="zh-CN"/>
        </w:rPr>
        <w:t>, ter</w:t>
      </w:r>
    </w:p>
    <w:p w14:paraId="1DD2A64F" w14:textId="77777777" w:rsidR="00F067C4" w:rsidRPr="00EC1ECE" w:rsidRDefault="00F067C4" w:rsidP="00F067C4">
      <w:pPr>
        <w:tabs>
          <w:tab w:val="center" w:pos="4536"/>
          <w:tab w:val="right" w:pos="9072"/>
        </w:tabs>
        <w:suppressAutoHyphens/>
        <w:autoSpaceDN w:val="0"/>
        <w:ind w:left="720"/>
        <w:jc w:val="both"/>
        <w:textAlignment w:val="baseline"/>
        <w:rPr>
          <w:rFonts w:ascii="Garamond" w:hAnsi="Garamond" w:cs="Arial"/>
          <w:kern w:val="3"/>
          <w:szCs w:val="24"/>
          <w:lang w:eastAsia="zh-CN"/>
        </w:rPr>
      </w:pPr>
      <w:r w:rsidRPr="00EC1ECE">
        <w:rPr>
          <w:rFonts w:ascii="Garamond" w:hAnsi="Garamond" w:cs="Arial"/>
          <w:kern w:val="3"/>
          <w:szCs w:val="24"/>
          <w:lang w:eastAsia="zh-CN"/>
        </w:rPr>
        <w:t>- v zadnjih treh letih pred potekom roka za oddajo ponudb ali prijav pristojni organ Republike Slovenije ali druge države članice ali tretje države pri njem niso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747C1F" w14:textId="77777777" w:rsidR="00F067C4" w:rsidRPr="00EC1ECE" w:rsidRDefault="00F067C4" w:rsidP="00F067C4">
      <w:pPr>
        <w:tabs>
          <w:tab w:val="center" w:pos="4536"/>
          <w:tab w:val="right" w:pos="9072"/>
        </w:tabs>
        <w:jc w:val="both"/>
        <w:rPr>
          <w:rFonts w:ascii="Garamond" w:hAnsi="Garamond" w:cs="Arial"/>
          <w:szCs w:val="24"/>
        </w:rPr>
      </w:pPr>
    </w:p>
    <w:p w14:paraId="4CCA8F25"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Naročnik bo iz sodelovanja v postopku javnega naročanja izključil gospodarski subjekt tudi v naslednjih primerih:</w:t>
      </w:r>
    </w:p>
    <w:p w14:paraId="11E26F23" w14:textId="77777777" w:rsidR="00F067C4" w:rsidRPr="00EC1ECE" w:rsidRDefault="00F067C4" w:rsidP="00F067C4">
      <w:pPr>
        <w:tabs>
          <w:tab w:val="center" w:pos="4536"/>
          <w:tab w:val="right" w:pos="9072"/>
        </w:tabs>
        <w:ind w:left="360"/>
        <w:jc w:val="both"/>
        <w:rPr>
          <w:rFonts w:ascii="Garamond" w:hAnsi="Garamond" w:cs="Arial"/>
          <w:szCs w:val="24"/>
        </w:rPr>
      </w:pPr>
    </w:p>
    <w:p w14:paraId="36CE4C62"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a)     če lahko naročnik na kakršen koli način izkaže kršitev obveznosti iz drugega odstavka 3. člena tega zakona;</w:t>
      </w:r>
    </w:p>
    <w:p w14:paraId="23552E0F"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b)     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15D4C2DA"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c)     če lahko naročnik z ustreznimi sredstvi izkaže, da je gospodarski subjekt zagrešil hujšo kršitev poklicnih pravil, zaradi česar je omajana njegova integriteta;</w:t>
      </w:r>
    </w:p>
    <w:p w14:paraId="1E43F106"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 xml:space="preserve">č)    če lahko naročnik upravičeno sklepa, da je gospodarski subjekt z drugimi gospodarskimi subjekti sklenil dogovor, katerega cilj ali učinek je preprečevati, omejevati ali izkrivljati konkurenco. Šteje se, </w:t>
      </w:r>
      <w:r w:rsidRPr="00EC1ECE">
        <w:rPr>
          <w:rFonts w:ascii="Garamond" w:hAnsi="Garamond" w:cs="Arial"/>
          <w:szCs w:val="24"/>
        </w:rPr>
        <w:lastRenderedPageBreak/>
        <w:t>da je sklepanje naročnika iz prejšnjega stavka upravičeno, če organ, pristojen za varstvo konkurence, na podlagi prijave naročnika v 15 dneh naročniku sporoči, da bo uvedel postopek ugotavljanja kršitve;</w:t>
      </w:r>
    </w:p>
    <w:p w14:paraId="2F824620"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d)     če nasprotja interesov iz tretjega odstavka 91. člena tega zakona ni mogoče učinkovito odpraviti z drugimi, blažjimi ukrepi;</w:t>
      </w:r>
    </w:p>
    <w:p w14:paraId="33C91663"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e)     če izkrivljanja konkurence zaradi predhodnega sodelovanja gospodarskih subjektov pri pripravi postopka javnega naročanja v skladu s 65. členom tega zakona ni mogoče učinkovito odpraviti z drugimi, blažjimi ukrepi;</w:t>
      </w:r>
    </w:p>
    <w:p w14:paraId="446CA8DC"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f)      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1796D20C"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g)     če je gospodarski subjekt kriv dajanja resnih zavajajočih razlag pri dajanju informacij, zahtevanih zaradi preverjanja obstoja razlogov za izključitev ali izpolnjevanja pogojev za sodelovanje, ali če ni razkril teh informacij ali če ne more predložiti dokazil, ki se zahtevajo v skladu z 79. členom tega zakona;</w:t>
      </w:r>
    </w:p>
    <w:p w14:paraId="1004CCD6"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h)     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2332E33E" w14:textId="77777777" w:rsidR="00F067C4" w:rsidRPr="00EC1ECE" w:rsidRDefault="00F067C4" w:rsidP="00F067C4">
      <w:pPr>
        <w:numPr>
          <w:ilvl w:val="12"/>
          <w:numId w:val="0"/>
        </w:numPr>
        <w:tabs>
          <w:tab w:val="center" w:pos="4536"/>
          <w:tab w:val="right" w:pos="9072"/>
        </w:tabs>
        <w:ind w:left="360"/>
        <w:jc w:val="both"/>
        <w:rPr>
          <w:rFonts w:ascii="Garamond" w:hAnsi="Garamond" w:cs="Arial"/>
          <w:szCs w:val="24"/>
        </w:rPr>
      </w:pPr>
    </w:p>
    <w:p w14:paraId="72448F85" w14:textId="77777777" w:rsidR="00F067C4" w:rsidRPr="00EC1ECE" w:rsidRDefault="00F067C4" w:rsidP="00F067C4">
      <w:pPr>
        <w:numPr>
          <w:ilvl w:val="12"/>
          <w:numId w:val="0"/>
        </w:numPr>
        <w:tabs>
          <w:tab w:val="center" w:pos="4536"/>
          <w:tab w:val="right" w:pos="9072"/>
        </w:tabs>
        <w:ind w:left="360"/>
        <w:jc w:val="both"/>
        <w:rPr>
          <w:rFonts w:ascii="Garamond" w:hAnsi="Garamond" w:cs="Arial"/>
          <w:b/>
          <w:szCs w:val="24"/>
        </w:rPr>
      </w:pPr>
      <w:r w:rsidRPr="00EC1ECE">
        <w:rPr>
          <w:rFonts w:ascii="Garamond" w:hAnsi="Garamond" w:cs="Arial"/>
          <w:szCs w:val="24"/>
        </w:rPr>
        <w:t xml:space="preserve">Ponudnik podpiše </w:t>
      </w:r>
      <w:r w:rsidRPr="00EC1ECE">
        <w:rPr>
          <w:rFonts w:ascii="Garamond" w:hAnsi="Garamond" w:cs="Arial"/>
          <w:b/>
          <w:szCs w:val="24"/>
        </w:rPr>
        <w:t>izjavo o informacijah o izpolnjevanju pogojev po ZJN-3</w:t>
      </w:r>
      <w:r w:rsidRPr="00EC1ECE">
        <w:rPr>
          <w:rFonts w:ascii="Garamond" w:hAnsi="Garamond" w:cs="Arial"/>
          <w:szCs w:val="24"/>
        </w:rPr>
        <w:t xml:space="preserve"> (razpisni obrazec št. </w:t>
      </w:r>
      <w:r w:rsidRPr="00EC1ECE">
        <w:rPr>
          <w:rFonts w:ascii="Garamond" w:hAnsi="Garamond" w:cs="Arial"/>
          <w:b/>
          <w:szCs w:val="24"/>
        </w:rPr>
        <w:t>4</w:t>
      </w:r>
      <w:r w:rsidRPr="00EC1ECE">
        <w:rPr>
          <w:rFonts w:ascii="Garamond" w:hAnsi="Garamond" w:cs="Arial"/>
          <w:szCs w:val="24"/>
        </w:rPr>
        <w:t xml:space="preserve">) in priložiti izpolnjen </w:t>
      </w:r>
      <w:r w:rsidRPr="00EC1ECE">
        <w:rPr>
          <w:rFonts w:ascii="Garamond" w:hAnsi="Garamond" w:cs="Arial"/>
          <w:b/>
          <w:szCs w:val="24"/>
        </w:rPr>
        <w:t>enotni evropski dokument v zvezi z oddajo javnega naročila (v nadaljevanju obrazec ESPD</w:t>
      </w:r>
      <w:r w:rsidRPr="00EC1ECE">
        <w:rPr>
          <w:rFonts w:ascii="Garamond" w:hAnsi="Garamond" w:cs="Arial"/>
          <w:szCs w:val="24"/>
        </w:rPr>
        <w:t>)</w:t>
      </w:r>
      <w:r w:rsidRPr="00EC1ECE">
        <w:rPr>
          <w:rFonts w:ascii="Garamond" w:hAnsi="Garamond" w:cs="Arial"/>
          <w:b/>
          <w:szCs w:val="24"/>
        </w:rPr>
        <w:t xml:space="preserve">.  </w:t>
      </w:r>
    </w:p>
    <w:p w14:paraId="4B42E4E4" w14:textId="77777777" w:rsidR="00F067C4" w:rsidRPr="00EC1ECE" w:rsidRDefault="00F067C4" w:rsidP="00F067C4">
      <w:pPr>
        <w:jc w:val="both"/>
        <w:rPr>
          <w:rFonts w:ascii="Garamond" w:hAnsi="Garamond" w:cs="Arial"/>
          <w:b/>
          <w:szCs w:val="24"/>
        </w:rPr>
      </w:pPr>
    </w:p>
    <w:p w14:paraId="7B87A846" w14:textId="77777777" w:rsidR="00F067C4" w:rsidRPr="00EC1ECE" w:rsidRDefault="00AE5CAC" w:rsidP="00F067C4">
      <w:pPr>
        <w:pStyle w:val="Glava"/>
        <w:ind w:left="360" w:hanging="360"/>
        <w:jc w:val="both"/>
        <w:rPr>
          <w:rFonts w:ascii="Garamond" w:hAnsi="Garamond" w:cs="Arial"/>
          <w:b/>
          <w:sz w:val="24"/>
          <w:szCs w:val="24"/>
        </w:rPr>
      </w:pPr>
      <w:r w:rsidRPr="00EC1ECE">
        <w:rPr>
          <w:rFonts w:ascii="Garamond" w:hAnsi="Garamond" w:cs="Arial"/>
          <w:b/>
          <w:sz w:val="24"/>
          <w:szCs w:val="24"/>
        </w:rPr>
        <w:t xml:space="preserve">E) </w:t>
      </w:r>
      <w:r w:rsidR="00F067C4" w:rsidRPr="00EC1ECE">
        <w:rPr>
          <w:rFonts w:ascii="Garamond" w:hAnsi="Garamond" w:cs="Arial"/>
          <w:b/>
          <w:sz w:val="24"/>
          <w:szCs w:val="24"/>
        </w:rPr>
        <w:t>Podatki o ekonomski in finančni sposobnosti ter tehnični in kadrovski sposobnosti (76.  in 77. člen ZJN-3).</w:t>
      </w:r>
    </w:p>
    <w:p w14:paraId="1E4F83B0" w14:textId="77777777" w:rsidR="00F067C4" w:rsidRPr="00EC1ECE" w:rsidRDefault="00F067C4" w:rsidP="00F067C4">
      <w:pPr>
        <w:tabs>
          <w:tab w:val="center" w:pos="4536"/>
          <w:tab w:val="right" w:pos="9072"/>
        </w:tabs>
        <w:ind w:left="360" w:hanging="360"/>
        <w:jc w:val="both"/>
        <w:rPr>
          <w:rFonts w:ascii="Garamond" w:hAnsi="Garamond" w:cs="Arial"/>
          <w:b/>
          <w:szCs w:val="24"/>
        </w:rPr>
      </w:pPr>
    </w:p>
    <w:p w14:paraId="6B7BB87F" w14:textId="77777777" w:rsidR="00F067C4" w:rsidRPr="00EC1ECE" w:rsidRDefault="00F067C4" w:rsidP="00F067C4">
      <w:pPr>
        <w:tabs>
          <w:tab w:val="center" w:pos="4536"/>
          <w:tab w:val="right" w:pos="9072"/>
        </w:tabs>
        <w:ind w:left="371" w:hanging="11"/>
        <w:jc w:val="both"/>
        <w:rPr>
          <w:rFonts w:ascii="Garamond" w:hAnsi="Garamond" w:cs="Arial"/>
          <w:szCs w:val="24"/>
        </w:rPr>
      </w:pPr>
      <w:r w:rsidRPr="00EC1ECE">
        <w:rPr>
          <w:rFonts w:ascii="Garamond" w:hAnsi="Garamond" w:cs="Arial"/>
          <w:b/>
          <w:szCs w:val="24"/>
        </w:rPr>
        <w:t xml:space="preserve">e. 1) Izjava ponudnika o izpolnjevanju ekonomsko-finančne sposobnosti </w:t>
      </w:r>
      <w:r w:rsidRPr="00EC1ECE">
        <w:rPr>
          <w:rFonts w:ascii="Garamond" w:hAnsi="Garamond" w:cs="Arial"/>
          <w:szCs w:val="24"/>
        </w:rPr>
        <w:t xml:space="preserve">(razpisni obrazec št. </w:t>
      </w:r>
      <w:r w:rsidRPr="00EC1ECE">
        <w:rPr>
          <w:rFonts w:ascii="Garamond" w:hAnsi="Garamond" w:cs="Arial"/>
          <w:b/>
          <w:szCs w:val="24"/>
        </w:rPr>
        <w:t>5</w:t>
      </w:r>
      <w:r w:rsidRPr="00EC1ECE">
        <w:rPr>
          <w:rFonts w:ascii="Garamond" w:hAnsi="Garamond" w:cs="Arial"/>
          <w:szCs w:val="24"/>
        </w:rPr>
        <w:t>)</w:t>
      </w:r>
    </w:p>
    <w:p w14:paraId="0461DDDF" w14:textId="77777777" w:rsidR="00F067C4" w:rsidRPr="00EC1ECE" w:rsidRDefault="00F067C4" w:rsidP="00F067C4">
      <w:pPr>
        <w:ind w:left="720" w:hanging="11"/>
        <w:jc w:val="both"/>
        <w:rPr>
          <w:rFonts w:ascii="Garamond" w:hAnsi="Garamond" w:cs="Arial"/>
          <w:szCs w:val="24"/>
        </w:rPr>
      </w:pPr>
    </w:p>
    <w:p w14:paraId="39895FB2" w14:textId="77777777" w:rsidR="00F067C4" w:rsidRPr="00D90A30" w:rsidRDefault="00F067C4" w:rsidP="00F067C4">
      <w:pPr>
        <w:ind w:left="371" w:hanging="11"/>
        <w:jc w:val="both"/>
        <w:rPr>
          <w:rFonts w:ascii="Garamond" w:hAnsi="Garamond" w:cs="Arial"/>
          <w:szCs w:val="24"/>
        </w:rPr>
      </w:pPr>
      <w:r w:rsidRPr="00D90A30">
        <w:rPr>
          <w:rFonts w:ascii="Garamond" w:hAnsi="Garamond" w:cs="Arial"/>
          <w:szCs w:val="24"/>
        </w:rPr>
        <w:t>Ponudnik dokaže ekonomsko-finančno sposobnost z izpolnjevanjem naslednjih pogojev:</w:t>
      </w:r>
    </w:p>
    <w:p w14:paraId="66290588" w14:textId="77777777" w:rsidR="00F067C4" w:rsidRPr="00D90A30" w:rsidRDefault="00F067C4" w:rsidP="00F067C4">
      <w:pPr>
        <w:ind w:left="371" w:hanging="11"/>
        <w:jc w:val="both"/>
        <w:rPr>
          <w:rFonts w:ascii="Garamond" w:hAnsi="Garamond" w:cs="Arial"/>
          <w:szCs w:val="24"/>
        </w:rPr>
      </w:pPr>
      <w:bookmarkStart w:id="4" w:name="_Hlk121125505"/>
      <w:r w:rsidRPr="00D90A30">
        <w:rPr>
          <w:rFonts w:ascii="Garamond" w:hAnsi="Garamond" w:cs="Arial"/>
          <w:b/>
          <w:szCs w:val="24"/>
        </w:rPr>
        <w:t>Pogoji</w:t>
      </w:r>
      <w:r w:rsidRPr="00D90A30">
        <w:rPr>
          <w:rFonts w:ascii="Garamond" w:hAnsi="Garamond" w:cs="Arial"/>
          <w:szCs w:val="24"/>
        </w:rPr>
        <w:t>:</w:t>
      </w:r>
    </w:p>
    <w:p w14:paraId="6C8B3D26" w14:textId="146E1749" w:rsidR="00F067C4" w:rsidRPr="00D90A30" w:rsidRDefault="00F067C4" w:rsidP="009A1002">
      <w:pPr>
        <w:numPr>
          <w:ilvl w:val="0"/>
          <w:numId w:val="3"/>
        </w:numPr>
        <w:tabs>
          <w:tab w:val="clear" w:pos="1069"/>
          <w:tab w:val="num" w:pos="720"/>
          <w:tab w:val="num" w:pos="1353"/>
          <w:tab w:val="center" w:pos="4536"/>
          <w:tab w:val="right" w:pos="9072"/>
        </w:tabs>
        <w:ind w:left="720"/>
        <w:jc w:val="both"/>
        <w:rPr>
          <w:rFonts w:ascii="Garamond" w:hAnsi="Garamond" w:cs="Arial"/>
          <w:szCs w:val="24"/>
        </w:rPr>
      </w:pPr>
      <w:bookmarkStart w:id="5" w:name="_Hlk121301443"/>
      <w:r w:rsidRPr="00D90A30">
        <w:rPr>
          <w:rFonts w:ascii="Garamond" w:hAnsi="Garamond" w:cs="Arial"/>
          <w:szCs w:val="24"/>
        </w:rPr>
        <w:t>v zadnjih 6 mesecih pred datumom odpiranja ponudb ni imel dospelih neporavnanih obveznosti</w:t>
      </w:r>
      <w:r w:rsidR="00F7111B" w:rsidRPr="00D90A30">
        <w:rPr>
          <w:rFonts w:ascii="Garamond" w:hAnsi="Garamond" w:cs="Arial"/>
          <w:szCs w:val="24"/>
        </w:rPr>
        <w:t>.</w:t>
      </w:r>
    </w:p>
    <w:bookmarkEnd w:id="4"/>
    <w:bookmarkEnd w:id="5"/>
    <w:p w14:paraId="7361497D" w14:textId="1FBC53F5" w:rsidR="0046431E" w:rsidRPr="00EC1ECE" w:rsidRDefault="0046431E" w:rsidP="00F067C4">
      <w:pPr>
        <w:pStyle w:val="Glava"/>
        <w:ind w:left="360" w:hanging="360"/>
        <w:jc w:val="both"/>
        <w:rPr>
          <w:rFonts w:ascii="Garamond" w:hAnsi="Garamond" w:cs="Arial"/>
          <w:sz w:val="24"/>
          <w:szCs w:val="24"/>
        </w:rPr>
      </w:pPr>
      <w:r w:rsidRPr="00EC1ECE">
        <w:rPr>
          <w:rFonts w:ascii="Garamond" w:hAnsi="Garamond" w:cs="Arial"/>
          <w:sz w:val="24"/>
          <w:szCs w:val="24"/>
        </w:rPr>
        <w:tab/>
      </w:r>
    </w:p>
    <w:p w14:paraId="772CC556" w14:textId="0488A400" w:rsidR="00F067C4" w:rsidRPr="00EC1ECE" w:rsidRDefault="0046431E" w:rsidP="00F067C4">
      <w:pPr>
        <w:pStyle w:val="Glava"/>
        <w:ind w:left="371"/>
        <w:jc w:val="both"/>
        <w:rPr>
          <w:rFonts w:ascii="Garamond" w:hAnsi="Garamond" w:cs="Arial"/>
          <w:sz w:val="24"/>
          <w:szCs w:val="24"/>
        </w:rPr>
      </w:pPr>
      <w:r w:rsidRPr="00EC1ECE">
        <w:rPr>
          <w:rFonts w:ascii="Garamond" w:hAnsi="Garamond" w:cs="Arial"/>
          <w:sz w:val="24"/>
          <w:szCs w:val="24"/>
        </w:rPr>
        <w:tab/>
      </w:r>
      <w:r w:rsidR="00F067C4" w:rsidRPr="00EC1ECE">
        <w:rPr>
          <w:rFonts w:ascii="Garamond" w:hAnsi="Garamond" w:cs="Arial"/>
          <w:sz w:val="24"/>
          <w:szCs w:val="24"/>
          <w:u w:val="single"/>
        </w:rPr>
        <w:t>Opomba</w:t>
      </w:r>
      <w:r w:rsidR="00F067C4" w:rsidRPr="00EC1ECE">
        <w:rPr>
          <w:rFonts w:ascii="Garamond" w:hAnsi="Garamond" w:cs="Arial"/>
          <w:sz w:val="24"/>
          <w:szCs w:val="24"/>
        </w:rPr>
        <w:t xml:space="preserve">: Naročnik bo pred oddajo javnega naročila od ponudnika, </w:t>
      </w:r>
      <w:bookmarkStart w:id="6" w:name="_Hlk125964306"/>
      <w:r w:rsidR="00F067C4" w:rsidRPr="00EC1ECE">
        <w:rPr>
          <w:rFonts w:ascii="Garamond" w:hAnsi="Garamond" w:cs="Arial"/>
          <w:sz w:val="24"/>
          <w:szCs w:val="24"/>
        </w:rPr>
        <w:t>kateremu se je odločil oddati javno naročilo zahteval</w:t>
      </w:r>
      <w:bookmarkEnd w:id="6"/>
      <w:r w:rsidR="00F067C4" w:rsidRPr="00EC1ECE">
        <w:rPr>
          <w:rFonts w:ascii="Garamond" w:hAnsi="Garamond" w:cs="Arial"/>
          <w:sz w:val="24"/>
          <w:szCs w:val="24"/>
        </w:rPr>
        <w:t>, da predloži naslednja dokazila oz. dokumente (</w:t>
      </w:r>
      <w:r w:rsidR="00F067C4" w:rsidRPr="00EC1ECE">
        <w:rPr>
          <w:rFonts w:ascii="Garamond" w:hAnsi="Garamond" w:cs="Arial"/>
          <w:b/>
          <w:sz w:val="24"/>
          <w:szCs w:val="24"/>
          <w:u w:val="single"/>
        </w:rPr>
        <w:t>opomba</w:t>
      </w:r>
      <w:r w:rsidR="00F067C4" w:rsidRPr="00EC1ECE">
        <w:rPr>
          <w:rFonts w:ascii="Garamond" w:hAnsi="Garamond" w:cs="Arial"/>
          <w:b/>
          <w:sz w:val="24"/>
          <w:szCs w:val="24"/>
        </w:rPr>
        <w:t>:</w:t>
      </w:r>
      <w:r w:rsidR="00F067C4" w:rsidRPr="00EC1ECE">
        <w:rPr>
          <w:rFonts w:ascii="Garamond" w:hAnsi="Garamond" w:cs="Arial"/>
          <w:sz w:val="24"/>
          <w:szCs w:val="24"/>
        </w:rPr>
        <w:t xml:space="preserve"> v primeru </w:t>
      </w:r>
      <w:r w:rsidR="00F067C4" w:rsidRPr="00EC1ECE">
        <w:rPr>
          <w:rFonts w:ascii="Garamond" w:hAnsi="Garamond" w:cs="Arial"/>
          <w:b/>
          <w:sz w:val="24"/>
          <w:szCs w:val="24"/>
        </w:rPr>
        <w:t xml:space="preserve">skupne ponudbe </w:t>
      </w:r>
      <w:r w:rsidR="00F067C4" w:rsidRPr="00EC1ECE">
        <w:rPr>
          <w:rFonts w:ascii="Garamond" w:hAnsi="Garamond" w:cs="Arial"/>
          <w:sz w:val="24"/>
          <w:szCs w:val="24"/>
        </w:rPr>
        <w:t xml:space="preserve">glej navodila v </w:t>
      </w:r>
      <w:r w:rsidR="00F067C4" w:rsidRPr="00EC1ECE">
        <w:rPr>
          <w:rFonts w:ascii="Garamond" w:hAnsi="Garamond" w:cs="Arial"/>
          <w:b/>
          <w:sz w:val="24"/>
          <w:szCs w:val="24"/>
        </w:rPr>
        <w:t>točki G</w:t>
      </w:r>
      <w:r w:rsidR="00F067C4" w:rsidRPr="00EC1ECE">
        <w:rPr>
          <w:rFonts w:ascii="Garamond" w:hAnsi="Garamond" w:cs="Arial"/>
          <w:sz w:val="24"/>
          <w:szCs w:val="24"/>
        </w:rPr>
        <w:t>).</w:t>
      </w:r>
    </w:p>
    <w:p w14:paraId="0B9B7B1E" w14:textId="77777777" w:rsidR="00F067C4" w:rsidRPr="00EC1ECE" w:rsidRDefault="00F067C4" w:rsidP="00F067C4">
      <w:pPr>
        <w:tabs>
          <w:tab w:val="center" w:pos="4536"/>
          <w:tab w:val="right" w:pos="9072"/>
        </w:tabs>
        <w:ind w:left="371" w:hanging="11"/>
        <w:jc w:val="both"/>
        <w:rPr>
          <w:rFonts w:ascii="Garamond" w:hAnsi="Garamond" w:cs="Arial"/>
          <w:szCs w:val="24"/>
        </w:rPr>
      </w:pPr>
    </w:p>
    <w:p w14:paraId="66CEDF93" w14:textId="77777777" w:rsidR="00F067C4" w:rsidRPr="00EC1ECE" w:rsidRDefault="00F067C4" w:rsidP="00F067C4">
      <w:pPr>
        <w:tabs>
          <w:tab w:val="center" w:pos="4536"/>
          <w:tab w:val="right" w:pos="9072"/>
        </w:tabs>
        <w:ind w:left="371" w:hanging="11"/>
        <w:jc w:val="both"/>
        <w:rPr>
          <w:rFonts w:ascii="Garamond" w:hAnsi="Garamond" w:cs="Arial"/>
          <w:b/>
          <w:szCs w:val="24"/>
        </w:rPr>
      </w:pPr>
      <w:bookmarkStart w:id="7" w:name="_Hlk130892041"/>
      <w:r w:rsidRPr="00EC1ECE">
        <w:rPr>
          <w:rFonts w:ascii="Garamond" w:hAnsi="Garamond" w:cs="Arial"/>
          <w:szCs w:val="24"/>
        </w:rPr>
        <w:t xml:space="preserve">Dokazila o </w:t>
      </w:r>
      <w:r w:rsidRPr="00EC1ECE">
        <w:rPr>
          <w:rFonts w:ascii="Garamond" w:hAnsi="Garamond" w:cs="Arial"/>
          <w:b/>
          <w:szCs w:val="24"/>
        </w:rPr>
        <w:t>ekonomsko-finančni sposobnosti:</w:t>
      </w:r>
    </w:p>
    <w:p w14:paraId="2963F4A7" w14:textId="77777777" w:rsidR="00F067C4" w:rsidRPr="00EC1ECE" w:rsidRDefault="00F067C4" w:rsidP="009A1002">
      <w:pPr>
        <w:numPr>
          <w:ilvl w:val="1"/>
          <w:numId w:val="14"/>
        </w:numPr>
        <w:tabs>
          <w:tab w:val="center" w:pos="4536"/>
          <w:tab w:val="right" w:pos="9072"/>
        </w:tabs>
        <w:jc w:val="both"/>
        <w:rPr>
          <w:rFonts w:ascii="Garamond" w:hAnsi="Garamond" w:cs="Arial"/>
          <w:szCs w:val="24"/>
        </w:rPr>
      </w:pPr>
      <w:r w:rsidRPr="00EC1ECE">
        <w:rPr>
          <w:rFonts w:ascii="Garamond" w:hAnsi="Garamond" w:cs="Arial"/>
          <w:szCs w:val="24"/>
        </w:rPr>
        <w:t xml:space="preserve">Pravne osebe s sedežem v Republiki Sloveniji predložijo: obrazec </w:t>
      </w:r>
      <w:r w:rsidRPr="00EC1ECE">
        <w:rPr>
          <w:rFonts w:ascii="Garamond" w:hAnsi="Garamond" w:cs="Arial"/>
          <w:b/>
          <w:szCs w:val="24"/>
        </w:rPr>
        <w:t>S.BON-1/P</w:t>
      </w:r>
    </w:p>
    <w:p w14:paraId="7AAD73DF" w14:textId="77777777" w:rsidR="00F067C4" w:rsidRPr="00055B4D" w:rsidRDefault="00F067C4" w:rsidP="009A1002">
      <w:pPr>
        <w:numPr>
          <w:ilvl w:val="1"/>
          <w:numId w:val="14"/>
        </w:numPr>
        <w:tabs>
          <w:tab w:val="center" w:pos="4536"/>
          <w:tab w:val="right" w:pos="9072"/>
        </w:tabs>
        <w:jc w:val="both"/>
        <w:rPr>
          <w:rFonts w:ascii="Garamond" w:hAnsi="Garamond" w:cs="Arial"/>
          <w:szCs w:val="24"/>
        </w:rPr>
      </w:pPr>
      <w:r w:rsidRPr="00055B4D">
        <w:rPr>
          <w:rFonts w:ascii="Garamond" w:hAnsi="Garamond" w:cs="Arial"/>
          <w:szCs w:val="24"/>
        </w:rPr>
        <w:t xml:space="preserve">Samostojni podjetniki s sedežem v Republiki Sloveniji: obrazec </w:t>
      </w:r>
      <w:r w:rsidRPr="00055B4D">
        <w:rPr>
          <w:rFonts w:ascii="Garamond" w:hAnsi="Garamond" w:cs="Arial"/>
          <w:b/>
          <w:szCs w:val="24"/>
        </w:rPr>
        <w:t>S.BON-1.</w:t>
      </w:r>
    </w:p>
    <w:p w14:paraId="08D3BD38" w14:textId="3D3E29F9" w:rsidR="00F067C4" w:rsidRDefault="00F067C4" w:rsidP="000C428A">
      <w:pPr>
        <w:numPr>
          <w:ilvl w:val="0"/>
          <w:numId w:val="14"/>
        </w:numPr>
        <w:tabs>
          <w:tab w:val="center" w:pos="4536"/>
          <w:tab w:val="right" w:pos="9072"/>
        </w:tabs>
        <w:jc w:val="both"/>
        <w:rPr>
          <w:rFonts w:ascii="Garamond" w:hAnsi="Garamond" w:cs="Arial"/>
          <w:szCs w:val="24"/>
        </w:rPr>
      </w:pPr>
      <w:r w:rsidRPr="005D06BE">
        <w:rPr>
          <w:rFonts w:ascii="Garamond" w:hAnsi="Garamond" w:cs="Arial"/>
          <w:szCs w:val="24"/>
        </w:rPr>
        <w:t xml:space="preserve">Ponudniki s sedežem v tujini predložijo dokazila, iz katerih bodo razvidni podatki, ki jih naročnik zahteva kot </w:t>
      </w:r>
      <w:r w:rsidRPr="005D06BE">
        <w:rPr>
          <w:rFonts w:ascii="Garamond" w:hAnsi="Garamond" w:cs="Arial"/>
          <w:b/>
          <w:szCs w:val="24"/>
        </w:rPr>
        <w:t xml:space="preserve">pogoje </w:t>
      </w:r>
      <w:r w:rsidRPr="005D06BE">
        <w:rPr>
          <w:rFonts w:ascii="Garamond" w:hAnsi="Garamond" w:cs="Arial"/>
          <w:szCs w:val="24"/>
        </w:rPr>
        <w:t>za priznanje ekonomsko-finančne sposobnosti</w:t>
      </w:r>
      <w:r w:rsidR="00F7111B" w:rsidRPr="005D06BE">
        <w:rPr>
          <w:rFonts w:ascii="Garamond" w:hAnsi="Garamond" w:cs="Arial"/>
          <w:szCs w:val="24"/>
        </w:rPr>
        <w:t>.</w:t>
      </w:r>
      <w:r w:rsidR="00A01A7B" w:rsidRPr="005D06BE">
        <w:rPr>
          <w:rFonts w:ascii="Garamond" w:hAnsi="Garamond" w:cs="Arial"/>
          <w:szCs w:val="24"/>
        </w:rPr>
        <w:t xml:space="preserve"> </w:t>
      </w:r>
      <w:bookmarkEnd w:id="7"/>
    </w:p>
    <w:p w14:paraId="14DCF7FF" w14:textId="77777777" w:rsidR="005D06BE" w:rsidRPr="005D06BE" w:rsidRDefault="005D06BE" w:rsidP="005D06BE">
      <w:pPr>
        <w:tabs>
          <w:tab w:val="center" w:pos="4536"/>
          <w:tab w:val="right" w:pos="9072"/>
        </w:tabs>
        <w:ind w:left="720"/>
        <w:jc w:val="both"/>
        <w:rPr>
          <w:rFonts w:ascii="Garamond" w:hAnsi="Garamond" w:cs="Arial"/>
          <w:szCs w:val="24"/>
        </w:rPr>
      </w:pPr>
    </w:p>
    <w:p w14:paraId="3E0ED533" w14:textId="77777777" w:rsidR="00F067C4" w:rsidRPr="00EC1ECE" w:rsidRDefault="00F067C4" w:rsidP="00F067C4">
      <w:pPr>
        <w:tabs>
          <w:tab w:val="center" w:pos="4536"/>
          <w:tab w:val="right" w:pos="9072"/>
        </w:tabs>
        <w:ind w:left="360"/>
        <w:jc w:val="both"/>
        <w:rPr>
          <w:rFonts w:ascii="Garamond" w:hAnsi="Garamond" w:cs="Arial"/>
          <w:szCs w:val="24"/>
        </w:rPr>
      </w:pPr>
      <w:r w:rsidRPr="00EC1ECE">
        <w:rPr>
          <w:rFonts w:ascii="Garamond" w:hAnsi="Garamond" w:cs="Arial"/>
          <w:szCs w:val="24"/>
        </w:rPr>
        <w:t xml:space="preserve">Dokazila oz. potrdila ne smejo biti starejša od </w:t>
      </w:r>
      <w:r w:rsidRPr="00EC1ECE">
        <w:rPr>
          <w:rFonts w:ascii="Garamond" w:hAnsi="Garamond" w:cs="Arial"/>
          <w:b/>
          <w:szCs w:val="24"/>
        </w:rPr>
        <w:t>30 dni</w:t>
      </w:r>
      <w:r w:rsidRPr="00EC1ECE">
        <w:rPr>
          <w:rFonts w:ascii="Garamond" w:hAnsi="Garamond" w:cs="Arial"/>
          <w:szCs w:val="24"/>
        </w:rPr>
        <w:t xml:space="preserve"> od datuma odpiranja ponudb.</w:t>
      </w:r>
    </w:p>
    <w:p w14:paraId="1E76FBD0" w14:textId="77777777" w:rsidR="00F067C4" w:rsidRPr="00EC1ECE" w:rsidRDefault="00F067C4" w:rsidP="00F067C4">
      <w:pPr>
        <w:pStyle w:val="Glava"/>
        <w:ind w:left="720" w:hanging="720"/>
        <w:jc w:val="both"/>
        <w:rPr>
          <w:rFonts w:ascii="Garamond" w:hAnsi="Garamond" w:cs="Arial"/>
          <w:sz w:val="24"/>
          <w:szCs w:val="24"/>
        </w:rPr>
      </w:pPr>
    </w:p>
    <w:p w14:paraId="4C00F78B" w14:textId="77777777" w:rsidR="009B469F" w:rsidRPr="00EC1ECE" w:rsidRDefault="00242D5F" w:rsidP="009B469F">
      <w:pPr>
        <w:pStyle w:val="Glava"/>
        <w:numPr>
          <w:ilvl w:val="12"/>
          <w:numId w:val="0"/>
        </w:numPr>
        <w:tabs>
          <w:tab w:val="clear" w:pos="4536"/>
          <w:tab w:val="clear" w:pos="9072"/>
        </w:tabs>
        <w:ind w:left="360"/>
        <w:jc w:val="both"/>
        <w:rPr>
          <w:rFonts w:ascii="Garamond" w:hAnsi="Garamond" w:cs="Arial"/>
          <w:sz w:val="24"/>
          <w:szCs w:val="24"/>
        </w:rPr>
      </w:pPr>
      <w:r w:rsidRPr="00EC1ECE">
        <w:rPr>
          <w:rFonts w:ascii="Garamond" w:hAnsi="Garamond" w:cs="Arial"/>
          <w:b/>
          <w:sz w:val="24"/>
          <w:szCs w:val="24"/>
        </w:rPr>
        <w:t>e.</w:t>
      </w:r>
      <w:r w:rsidR="009950AB" w:rsidRPr="00EC1ECE">
        <w:rPr>
          <w:rFonts w:ascii="Garamond" w:hAnsi="Garamond" w:cs="Arial"/>
          <w:b/>
          <w:sz w:val="24"/>
          <w:szCs w:val="24"/>
        </w:rPr>
        <w:t>2</w:t>
      </w:r>
      <w:r w:rsidR="00AE5CAC" w:rsidRPr="00EC1ECE">
        <w:rPr>
          <w:rFonts w:ascii="Garamond" w:hAnsi="Garamond" w:cs="Arial"/>
          <w:b/>
          <w:sz w:val="24"/>
          <w:szCs w:val="24"/>
        </w:rPr>
        <w:t xml:space="preserve">) Spisek referenc ponudnika oz. </w:t>
      </w:r>
      <w:r w:rsidR="00E165E1" w:rsidRPr="00EC1ECE">
        <w:rPr>
          <w:rFonts w:ascii="Garamond" w:hAnsi="Garamond" w:cs="Arial"/>
          <w:b/>
          <w:sz w:val="24"/>
          <w:szCs w:val="24"/>
        </w:rPr>
        <w:t>ponudnikov</w:t>
      </w:r>
      <w:r w:rsidR="00AE5CAC" w:rsidRPr="00EC1ECE">
        <w:rPr>
          <w:rFonts w:ascii="Garamond" w:hAnsi="Garamond" w:cs="Arial"/>
          <w:b/>
          <w:sz w:val="24"/>
          <w:szCs w:val="24"/>
        </w:rPr>
        <w:t xml:space="preserve"> v skupnem nastopu</w:t>
      </w:r>
      <w:r w:rsidR="00AE5CAC" w:rsidRPr="00EC1ECE">
        <w:rPr>
          <w:rFonts w:ascii="Garamond" w:hAnsi="Garamond" w:cs="Arial"/>
          <w:sz w:val="24"/>
          <w:szCs w:val="24"/>
        </w:rPr>
        <w:t xml:space="preserve">, to je najvažnejših referenc </w:t>
      </w:r>
      <w:r w:rsidR="00AE5CAC" w:rsidRPr="00EC1ECE">
        <w:rPr>
          <w:rFonts w:ascii="Garamond" w:hAnsi="Garamond" w:cs="Arial"/>
          <w:b/>
          <w:sz w:val="24"/>
          <w:szCs w:val="24"/>
        </w:rPr>
        <w:t xml:space="preserve">v zadnjih </w:t>
      </w:r>
      <w:r w:rsidR="00103AD6" w:rsidRPr="00EC1ECE">
        <w:rPr>
          <w:rFonts w:ascii="Garamond" w:hAnsi="Garamond" w:cs="Arial"/>
          <w:b/>
          <w:sz w:val="24"/>
          <w:szCs w:val="24"/>
        </w:rPr>
        <w:t>3</w:t>
      </w:r>
      <w:r w:rsidR="00AE5CAC" w:rsidRPr="00EC1ECE">
        <w:rPr>
          <w:rFonts w:ascii="Garamond" w:hAnsi="Garamond" w:cs="Arial"/>
          <w:b/>
          <w:sz w:val="24"/>
          <w:szCs w:val="24"/>
        </w:rPr>
        <w:t xml:space="preserve"> letih</w:t>
      </w:r>
      <w:r w:rsidR="00CD5481" w:rsidRPr="00EC1ECE">
        <w:rPr>
          <w:rFonts w:ascii="Garamond" w:hAnsi="Garamond" w:cs="Arial"/>
          <w:b/>
          <w:sz w:val="24"/>
          <w:szCs w:val="24"/>
        </w:rPr>
        <w:t xml:space="preserve"> </w:t>
      </w:r>
      <w:r w:rsidR="009B469F" w:rsidRPr="00EC1ECE">
        <w:rPr>
          <w:rFonts w:ascii="Garamond" w:hAnsi="Garamond" w:cs="Arial"/>
          <w:sz w:val="24"/>
          <w:szCs w:val="24"/>
        </w:rPr>
        <w:t xml:space="preserve">(Razpisni obrazec št. </w:t>
      </w:r>
      <w:r w:rsidR="000C6737" w:rsidRPr="00EC1ECE">
        <w:rPr>
          <w:rFonts w:ascii="Garamond" w:hAnsi="Garamond" w:cs="Arial"/>
          <w:b/>
          <w:sz w:val="24"/>
          <w:szCs w:val="24"/>
        </w:rPr>
        <w:t>6</w:t>
      </w:r>
      <w:r w:rsidR="009B469F" w:rsidRPr="00EC1ECE">
        <w:rPr>
          <w:rFonts w:ascii="Garamond" w:hAnsi="Garamond" w:cs="Arial"/>
          <w:sz w:val="24"/>
          <w:szCs w:val="24"/>
        </w:rPr>
        <w:t>).</w:t>
      </w:r>
    </w:p>
    <w:p w14:paraId="5C257579" w14:textId="77777777" w:rsidR="009B469F" w:rsidRPr="00EC1ECE" w:rsidRDefault="009B469F" w:rsidP="009B469F">
      <w:pPr>
        <w:pStyle w:val="Glava"/>
        <w:numPr>
          <w:ilvl w:val="12"/>
          <w:numId w:val="0"/>
        </w:numPr>
        <w:tabs>
          <w:tab w:val="clear" w:pos="4536"/>
          <w:tab w:val="clear" w:pos="9072"/>
        </w:tabs>
        <w:ind w:left="360"/>
        <w:jc w:val="both"/>
        <w:rPr>
          <w:rFonts w:ascii="Garamond" w:hAnsi="Garamond" w:cs="Arial"/>
          <w:sz w:val="24"/>
          <w:szCs w:val="24"/>
        </w:rPr>
      </w:pPr>
      <w:bookmarkStart w:id="8" w:name="_Hlk121382828"/>
    </w:p>
    <w:p w14:paraId="00FBEE40" w14:textId="6DBDF97A" w:rsidR="00464B78" w:rsidRPr="00055B4D" w:rsidRDefault="00464B78" w:rsidP="00464B78">
      <w:pPr>
        <w:tabs>
          <w:tab w:val="center" w:pos="4536"/>
          <w:tab w:val="right" w:pos="9072"/>
        </w:tabs>
        <w:ind w:left="360"/>
        <w:jc w:val="both"/>
        <w:rPr>
          <w:rFonts w:ascii="Garamond" w:hAnsi="Garamond" w:cs="Arial"/>
          <w:b/>
          <w:bCs/>
          <w:iCs/>
          <w:szCs w:val="24"/>
        </w:rPr>
      </w:pPr>
      <w:bookmarkStart w:id="9" w:name="_Hlk130891608"/>
      <w:bookmarkStart w:id="10" w:name="_Hlk121125512"/>
      <w:r w:rsidRPr="00055B4D">
        <w:rPr>
          <w:rFonts w:ascii="Garamond" w:hAnsi="Garamond" w:cs="Arial"/>
          <w:b/>
          <w:bCs/>
          <w:iCs/>
          <w:szCs w:val="24"/>
        </w:rPr>
        <w:t xml:space="preserve">Pogoj: </w:t>
      </w:r>
      <w:r w:rsidR="00755FE1" w:rsidRPr="00755FE1">
        <w:rPr>
          <w:rFonts w:ascii="Garamond" w:hAnsi="Garamond" w:cs="Arial"/>
          <w:b/>
          <w:bCs/>
          <w:iCs/>
          <w:szCs w:val="24"/>
        </w:rPr>
        <w:t xml:space="preserve">Ponudnik oz. ponudniki v skupnem nastopu je/so v zadnjih 3 letih pred datumom odpiranja ponudb opravil vsaj 1 dobavo </w:t>
      </w:r>
      <w:r w:rsidR="00755FE1">
        <w:rPr>
          <w:rFonts w:ascii="Garamond" w:hAnsi="Garamond" w:cs="Arial"/>
          <w:b/>
          <w:bCs/>
          <w:iCs/>
          <w:szCs w:val="24"/>
        </w:rPr>
        <w:t xml:space="preserve">in namestitev </w:t>
      </w:r>
      <w:r w:rsidR="00755FE1" w:rsidRPr="00755FE1">
        <w:rPr>
          <w:rFonts w:ascii="Garamond" w:hAnsi="Garamond" w:cs="Arial"/>
          <w:b/>
          <w:bCs/>
          <w:iCs/>
          <w:szCs w:val="24"/>
        </w:rPr>
        <w:t>enak</w:t>
      </w:r>
      <w:r w:rsidR="00755FE1">
        <w:rPr>
          <w:rFonts w:ascii="Garamond" w:hAnsi="Garamond" w:cs="Arial"/>
          <w:b/>
          <w:bCs/>
          <w:iCs/>
          <w:szCs w:val="24"/>
        </w:rPr>
        <w:t>e</w:t>
      </w:r>
      <w:r w:rsidR="00755FE1" w:rsidRPr="00755FE1">
        <w:rPr>
          <w:rFonts w:ascii="Garamond" w:hAnsi="Garamond" w:cs="Arial"/>
          <w:b/>
          <w:bCs/>
          <w:iCs/>
          <w:szCs w:val="24"/>
        </w:rPr>
        <w:t xml:space="preserve"> ali podobn</w:t>
      </w:r>
      <w:r w:rsidR="00755FE1">
        <w:rPr>
          <w:rFonts w:ascii="Garamond" w:hAnsi="Garamond" w:cs="Arial"/>
          <w:b/>
          <w:bCs/>
          <w:iCs/>
          <w:szCs w:val="24"/>
        </w:rPr>
        <w:t>e</w:t>
      </w:r>
      <w:r w:rsidR="00755FE1" w:rsidRPr="00755FE1">
        <w:rPr>
          <w:rFonts w:ascii="Garamond" w:hAnsi="Garamond" w:cs="Arial"/>
          <w:b/>
          <w:bCs/>
          <w:iCs/>
          <w:szCs w:val="24"/>
        </w:rPr>
        <w:t xml:space="preserve"> </w:t>
      </w:r>
      <w:r w:rsidR="00755FE1">
        <w:rPr>
          <w:rFonts w:ascii="Garamond" w:hAnsi="Garamond" w:cs="Arial"/>
          <w:b/>
          <w:bCs/>
          <w:iCs/>
          <w:szCs w:val="24"/>
        </w:rPr>
        <w:t>opreme</w:t>
      </w:r>
      <w:r w:rsidR="00755FE1" w:rsidRPr="00755FE1">
        <w:rPr>
          <w:rFonts w:ascii="Garamond" w:hAnsi="Garamond" w:cs="Arial"/>
          <w:b/>
          <w:bCs/>
          <w:iCs/>
          <w:szCs w:val="24"/>
        </w:rPr>
        <w:t>, kot je ponujen</w:t>
      </w:r>
      <w:r w:rsidR="00755FE1">
        <w:rPr>
          <w:rFonts w:ascii="Garamond" w:hAnsi="Garamond" w:cs="Arial"/>
          <w:b/>
          <w:bCs/>
          <w:iCs/>
          <w:szCs w:val="24"/>
        </w:rPr>
        <w:t>a</w:t>
      </w:r>
      <w:r w:rsidR="00755FE1" w:rsidRPr="00755FE1">
        <w:rPr>
          <w:rFonts w:ascii="Garamond" w:hAnsi="Garamond" w:cs="Arial"/>
          <w:b/>
          <w:bCs/>
          <w:iCs/>
          <w:szCs w:val="24"/>
        </w:rPr>
        <w:t xml:space="preserve"> v ponudbi, v vrednosti vsaj </w:t>
      </w:r>
      <w:r w:rsidR="005C0D2B" w:rsidRPr="00D90A30">
        <w:rPr>
          <w:rFonts w:ascii="Garamond" w:hAnsi="Garamond" w:cs="Arial"/>
          <w:b/>
          <w:bCs/>
          <w:iCs/>
          <w:szCs w:val="24"/>
        </w:rPr>
        <w:t>200</w:t>
      </w:r>
      <w:r w:rsidR="00FD7C15" w:rsidRPr="00D90A30">
        <w:rPr>
          <w:rFonts w:ascii="Garamond" w:hAnsi="Garamond" w:cs="Arial"/>
          <w:b/>
          <w:bCs/>
          <w:iCs/>
          <w:szCs w:val="24"/>
        </w:rPr>
        <w:t xml:space="preserve">.000,00 </w:t>
      </w:r>
      <w:r w:rsidR="00755FE1" w:rsidRPr="00D90A30">
        <w:rPr>
          <w:rFonts w:ascii="Garamond" w:hAnsi="Garamond" w:cs="Arial"/>
          <w:b/>
          <w:bCs/>
          <w:iCs/>
          <w:szCs w:val="24"/>
        </w:rPr>
        <w:t>EUR</w:t>
      </w:r>
      <w:r w:rsidR="00755FE1" w:rsidRPr="00755FE1">
        <w:rPr>
          <w:rFonts w:ascii="Garamond" w:hAnsi="Garamond" w:cs="Arial"/>
          <w:b/>
          <w:bCs/>
          <w:iCs/>
          <w:szCs w:val="24"/>
        </w:rPr>
        <w:t xml:space="preserve"> (brez DDV).</w:t>
      </w:r>
    </w:p>
    <w:bookmarkEnd w:id="8"/>
    <w:bookmarkEnd w:id="9"/>
    <w:p w14:paraId="14D50A77" w14:textId="77777777" w:rsidR="009C4B06" w:rsidRPr="00EC1ECE" w:rsidRDefault="009C4B06" w:rsidP="009C4B06">
      <w:pPr>
        <w:pStyle w:val="Glava"/>
        <w:ind w:left="360"/>
        <w:jc w:val="both"/>
        <w:rPr>
          <w:rFonts w:ascii="Garamond" w:hAnsi="Garamond" w:cs="Arial"/>
          <w:b/>
          <w:bCs/>
          <w:iCs/>
          <w:sz w:val="24"/>
          <w:szCs w:val="24"/>
          <w:highlight w:val="yellow"/>
        </w:rPr>
      </w:pPr>
    </w:p>
    <w:p w14:paraId="3103121E" w14:textId="65EB5202" w:rsidR="00546FD1" w:rsidRPr="00EC1ECE" w:rsidRDefault="00546FD1" w:rsidP="00546FD1">
      <w:pPr>
        <w:ind w:left="283"/>
        <w:jc w:val="both"/>
        <w:rPr>
          <w:rFonts w:ascii="Garamond" w:hAnsi="Garamond" w:cs="Arial"/>
          <w:szCs w:val="24"/>
        </w:rPr>
      </w:pPr>
      <w:bookmarkStart w:id="11" w:name="_Hlk121125562"/>
      <w:bookmarkEnd w:id="10"/>
      <w:r w:rsidRPr="00EC1ECE">
        <w:rPr>
          <w:rFonts w:ascii="Garamond" w:hAnsi="Garamond" w:cs="Arial"/>
          <w:szCs w:val="24"/>
        </w:rPr>
        <w:t>Opomba: Naročnik lahko pred oddajo javnega naročila od ponudnika, kateremu se je odločil oddati javno naročilo zahteva, da predloži potrdila naročnikov o referencah, ki jih v razpisnem obrazcu navaja.</w:t>
      </w:r>
    </w:p>
    <w:bookmarkEnd w:id="11"/>
    <w:p w14:paraId="0622E0C0" w14:textId="77777777" w:rsidR="00440E09" w:rsidRDefault="00440E09" w:rsidP="00CB6B93">
      <w:pPr>
        <w:pStyle w:val="Glava"/>
        <w:numPr>
          <w:ilvl w:val="12"/>
          <w:numId w:val="0"/>
        </w:numPr>
        <w:tabs>
          <w:tab w:val="clear" w:pos="4536"/>
          <w:tab w:val="clear" w:pos="9072"/>
        </w:tabs>
        <w:ind w:left="360"/>
        <w:jc w:val="both"/>
        <w:rPr>
          <w:rFonts w:ascii="Garamond" w:hAnsi="Garamond" w:cs="Arial"/>
          <w:b/>
          <w:bCs/>
          <w:sz w:val="24"/>
          <w:szCs w:val="24"/>
        </w:rPr>
      </w:pPr>
    </w:p>
    <w:p w14:paraId="2EFA14D8" w14:textId="33EA1625" w:rsidR="00D258B8" w:rsidRPr="00EC1ECE" w:rsidRDefault="00D258B8" w:rsidP="00D258B8">
      <w:pPr>
        <w:ind w:left="284"/>
        <w:jc w:val="both"/>
        <w:rPr>
          <w:rFonts w:ascii="Garamond" w:hAnsi="Garamond" w:cs="Arial"/>
          <w:b/>
          <w:szCs w:val="24"/>
        </w:rPr>
      </w:pPr>
      <w:r w:rsidRPr="00EC1ECE">
        <w:rPr>
          <w:rFonts w:ascii="Garamond" w:hAnsi="Garamond" w:cs="Arial"/>
          <w:b/>
          <w:szCs w:val="24"/>
        </w:rPr>
        <w:t>F) Ponudba s podizvajalci</w:t>
      </w:r>
    </w:p>
    <w:p w14:paraId="61E8DB83" w14:textId="77777777" w:rsidR="00D258B8" w:rsidRPr="00EC1ECE" w:rsidRDefault="00D258B8" w:rsidP="00D258B8">
      <w:pPr>
        <w:ind w:left="284"/>
        <w:jc w:val="both"/>
        <w:rPr>
          <w:rFonts w:ascii="Garamond" w:hAnsi="Garamond" w:cs="Arial"/>
          <w:szCs w:val="24"/>
        </w:rPr>
      </w:pPr>
      <w:r w:rsidRPr="00EC1ECE">
        <w:rPr>
          <w:rFonts w:ascii="Garamond" w:hAnsi="Garamond" w:cs="Arial"/>
          <w:szCs w:val="24"/>
        </w:rPr>
        <w:t>Ponudba s podizvajalci je ponudba, kjer poleg ponudnika oz. ponudnikov v skupnem nastopu  nastopijo še drugi izvajalci (v nadaljevanju: podizvajalci). Podizvajalec je vsak gospodarski subjekt, ki je pravna ali fizična oseba in za ponudnika, s katerim je naročnik po ZJN-3 sklenil pogodbo o izvedbi javnega naročila, dobavlja blago ali izvaja storitev oziroma gradnjo, ki je neposredno povezana s predmetom javnega naročila. V razmerju do naročnika ponudnik kot glavni izvajalec v celoti odgovarja za izvedbo prevzetega naročila ne glede na število podizvajalcev.</w:t>
      </w:r>
    </w:p>
    <w:p w14:paraId="366059EA" w14:textId="77777777" w:rsidR="00D258B8" w:rsidRPr="00EC1ECE" w:rsidRDefault="00D258B8" w:rsidP="00D258B8">
      <w:pPr>
        <w:ind w:left="284"/>
        <w:jc w:val="both"/>
        <w:rPr>
          <w:rFonts w:ascii="Garamond" w:hAnsi="Garamond" w:cs="Arial"/>
          <w:b/>
          <w:szCs w:val="24"/>
        </w:rPr>
      </w:pPr>
    </w:p>
    <w:p w14:paraId="4AFE5EA3" w14:textId="529C17F9" w:rsidR="00D258B8" w:rsidRPr="00EC1ECE" w:rsidRDefault="00D258B8" w:rsidP="00D258B8">
      <w:pPr>
        <w:ind w:left="284"/>
        <w:jc w:val="both"/>
        <w:rPr>
          <w:rFonts w:ascii="Garamond" w:hAnsi="Garamond" w:cs="Arial"/>
          <w:b/>
          <w:szCs w:val="24"/>
        </w:rPr>
      </w:pPr>
      <w:r w:rsidRPr="00EC1ECE">
        <w:rPr>
          <w:rFonts w:ascii="Garamond" w:hAnsi="Garamond" w:cs="Arial"/>
          <w:b/>
          <w:szCs w:val="24"/>
        </w:rPr>
        <w:t xml:space="preserve">f.1) </w:t>
      </w:r>
      <w:r w:rsidRPr="00EC1ECE">
        <w:rPr>
          <w:rFonts w:ascii="Garamond" w:hAnsi="Garamond" w:cs="Arial"/>
          <w:szCs w:val="24"/>
        </w:rPr>
        <w:t>V primeru, da</w:t>
      </w:r>
      <w:r w:rsidRPr="00EC1ECE">
        <w:rPr>
          <w:rFonts w:ascii="Garamond" w:hAnsi="Garamond" w:cs="Arial"/>
          <w:b/>
          <w:szCs w:val="24"/>
        </w:rPr>
        <w:t xml:space="preserve"> ponudnik ne nastopa s podizvajalcem, </w:t>
      </w:r>
      <w:r w:rsidRPr="00EC1ECE">
        <w:rPr>
          <w:rFonts w:ascii="Garamond" w:hAnsi="Garamond" w:cs="Arial"/>
          <w:szCs w:val="24"/>
        </w:rPr>
        <w:t xml:space="preserve">mora predložiti: pisno izjavo, da ne nastopa s podizvajalcem (Razpisni obrazec št. </w:t>
      </w:r>
      <w:r w:rsidRPr="00EC1ECE">
        <w:rPr>
          <w:rFonts w:ascii="Garamond" w:hAnsi="Garamond" w:cs="Arial"/>
          <w:b/>
          <w:szCs w:val="24"/>
        </w:rPr>
        <w:t>1</w:t>
      </w:r>
      <w:r w:rsidR="00177C6C">
        <w:rPr>
          <w:rFonts w:ascii="Garamond" w:hAnsi="Garamond" w:cs="Arial"/>
          <w:b/>
          <w:szCs w:val="24"/>
        </w:rPr>
        <w:t>3</w:t>
      </w:r>
      <w:r w:rsidRPr="00EC1ECE">
        <w:rPr>
          <w:rFonts w:ascii="Garamond" w:hAnsi="Garamond" w:cs="Arial"/>
          <w:szCs w:val="24"/>
        </w:rPr>
        <w:t>)</w:t>
      </w:r>
    </w:p>
    <w:p w14:paraId="1B816796" w14:textId="77777777" w:rsidR="00D258B8" w:rsidRPr="00EC1ECE" w:rsidRDefault="00D258B8" w:rsidP="00D258B8">
      <w:pPr>
        <w:autoSpaceDE w:val="0"/>
        <w:autoSpaceDN w:val="0"/>
        <w:adjustRightInd w:val="0"/>
        <w:ind w:left="284"/>
        <w:jc w:val="both"/>
        <w:rPr>
          <w:rFonts w:ascii="Garamond" w:hAnsi="Garamond" w:cs="Arial"/>
          <w:szCs w:val="24"/>
        </w:rPr>
      </w:pPr>
    </w:p>
    <w:p w14:paraId="4E6FAD33" w14:textId="77777777" w:rsidR="00D258B8" w:rsidRPr="00EC1ECE" w:rsidRDefault="00D258B8" w:rsidP="00D258B8">
      <w:pPr>
        <w:autoSpaceDE w:val="0"/>
        <w:autoSpaceDN w:val="0"/>
        <w:adjustRightInd w:val="0"/>
        <w:ind w:left="284"/>
        <w:jc w:val="both"/>
        <w:rPr>
          <w:rFonts w:ascii="Garamond" w:hAnsi="Garamond" w:cs="Arial"/>
          <w:szCs w:val="24"/>
        </w:rPr>
      </w:pPr>
      <w:r w:rsidRPr="00EC1ECE">
        <w:rPr>
          <w:rFonts w:ascii="Garamond" w:hAnsi="Garamond" w:cs="Arial"/>
          <w:b/>
          <w:szCs w:val="24"/>
        </w:rPr>
        <w:t>f.2)</w:t>
      </w:r>
      <w:r w:rsidRPr="00EC1ECE">
        <w:rPr>
          <w:rFonts w:ascii="Garamond" w:hAnsi="Garamond" w:cs="Arial"/>
          <w:szCs w:val="24"/>
        </w:rPr>
        <w:t xml:space="preserve"> V primeru, da </w:t>
      </w:r>
      <w:r w:rsidRPr="00EC1ECE">
        <w:rPr>
          <w:rFonts w:ascii="Garamond" w:hAnsi="Garamond" w:cs="Arial"/>
          <w:b/>
          <w:bCs/>
          <w:szCs w:val="24"/>
        </w:rPr>
        <w:t>ponudnik nastopa s podizvajalci</w:t>
      </w:r>
      <w:r w:rsidRPr="00EC1ECE">
        <w:rPr>
          <w:rFonts w:ascii="Garamond" w:hAnsi="Garamond" w:cs="Arial"/>
          <w:szCs w:val="24"/>
        </w:rPr>
        <w:t>, mora predložiti:</w:t>
      </w:r>
    </w:p>
    <w:p w14:paraId="2D5450D9" w14:textId="77777777" w:rsidR="00D258B8" w:rsidRPr="00EC1ECE" w:rsidRDefault="00D258B8" w:rsidP="00D258B8">
      <w:pPr>
        <w:autoSpaceDE w:val="0"/>
        <w:autoSpaceDN w:val="0"/>
        <w:adjustRightInd w:val="0"/>
        <w:jc w:val="both"/>
        <w:rPr>
          <w:rFonts w:ascii="Garamond" w:hAnsi="Garamond" w:cs="Arial"/>
          <w:szCs w:val="24"/>
        </w:rPr>
      </w:pPr>
    </w:p>
    <w:p w14:paraId="16AE6E13" w14:textId="77777777" w:rsidR="00D258B8" w:rsidRPr="00EC1ECE" w:rsidRDefault="00D258B8" w:rsidP="009A1002">
      <w:pPr>
        <w:numPr>
          <w:ilvl w:val="1"/>
          <w:numId w:val="17"/>
        </w:numPr>
        <w:autoSpaceDE w:val="0"/>
        <w:autoSpaceDN w:val="0"/>
        <w:adjustRightInd w:val="0"/>
        <w:ind w:left="284" w:hanging="284"/>
        <w:jc w:val="both"/>
        <w:rPr>
          <w:rFonts w:ascii="Garamond" w:hAnsi="Garamond" w:cs="Arial"/>
          <w:szCs w:val="24"/>
        </w:rPr>
      </w:pPr>
      <w:r w:rsidRPr="00EC1ECE">
        <w:rPr>
          <w:rFonts w:ascii="Garamond" w:hAnsi="Garamond" w:cs="Arial"/>
          <w:szCs w:val="24"/>
        </w:rPr>
        <w:t xml:space="preserve">izpolnjen obrazec </w:t>
      </w:r>
      <w:r w:rsidRPr="00EC1ECE">
        <w:rPr>
          <w:rFonts w:ascii="Garamond" w:hAnsi="Garamond" w:cs="Arial"/>
          <w:b/>
          <w:bCs/>
          <w:szCs w:val="24"/>
        </w:rPr>
        <w:t>Seznam vseh podizvajalcev in podatki o podizvajalcih</w:t>
      </w:r>
      <w:r w:rsidRPr="00EC1ECE">
        <w:rPr>
          <w:rFonts w:ascii="Garamond" w:hAnsi="Garamond" w:cs="Arial"/>
          <w:szCs w:val="24"/>
        </w:rPr>
        <w:t xml:space="preserve">, ki jih bo izvajal podizvajalec (Razpisni obrazec št. </w:t>
      </w:r>
      <w:r w:rsidRPr="00EC1ECE">
        <w:rPr>
          <w:rFonts w:ascii="Garamond" w:hAnsi="Garamond" w:cs="Arial"/>
          <w:b/>
          <w:bCs/>
          <w:szCs w:val="24"/>
        </w:rPr>
        <w:t>1b</w:t>
      </w:r>
      <w:r w:rsidRPr="00EC1ECE">
        <w:rPr>
          <w:rFonts w:ascii="Garamond" w:hAnsi="Garamond" w:cs="Arial"/>
          <w:szCs w:val="24"/>
        </w:rPr>
        <w:t>)</w:t>
      </w:r>
    </w:p>
    <w:p w14:paraId="3CC18F31" w14:textId="77777777" w:rsidR="00D258B8" w:rsidRPr="00EC1ECE" w:rsidRDefault="00D258B8" w:rsidP="009A1002">
      <w:pPr>
        <w:numPr>
          <w:ilvl w:val="1"/>
          <w:numId w:val="17"/>
        </w:numPr>
        <w:autoSpaceDE w:val="0"/>
        <w:autoSpaceDN w:val="0"/>
        <w:adjustRightInd w:val="0"/>
        <w:ind w:left="284" w:hanging="284"/>
        <w:jc w:val="both"/>
        <w:rPr>
          <w:rFonts w:ascii="Garamond" w:hAnsi="Garamond" w:cs="Arial"/>
          <w:szCs w:val="24"/>
        </w:rPr>
      </w:pPr>
      <w:r w:rsidRPr="00EC1ECE">
        <w:rPr>
          <w:rFonts w:ascii="Garamond" w:hAnsi="Garamond" w:cs="Arial"/>
          <w:bCs/>
          <w:szCs w:val="24"/>
        </w:rPr>
        <w:t xml:space="preserve">dokazilo in izjavo o izpolnjevanju pogojev za priznanje sposobnosti po </w:t>
      </w:r>
      <w:r w:rsidRPr="00EC1ECE">
        <w:rPr>
          <w:rFonts w:ascii="Garamond" w:hAnsi="Garamond" w:cs="Arial"/>
          <w:b/>
          <w:bCs/>
          <w:szCs w:val="24"/>
        </w:rPr>
        <w:t>79. členu ZJN-3,</w:t>
      </w:r>
      <w:r w:rsidRPr="00EC1ECE">
        <w:rPr>
          <w:rFonts w:ascii="Garamond" w:hAnsi="Garamond" w:cs="Arial"/>
          <w:bCs/>
          <w:szCs w:val="24"/>
        </w:rPr>
        <w:t xml:space="preserve"> kot je zapisano za ponudnika v točki </w:t>
      </w:r>
      <w:r w:rsidRPr="00EC1ECE">
        <w:rPr>
          <w:rFonts w:ascii="Garamond" w:hAnsi="Garamond" w:cs="Arial"/>
          <w:b/>
          <w:bCs/>
          <w:szCs w:val="24"/>
        </w:rPr>
        <w:t xml:space="preserve">D) </w:t>
      </w:r>
      <w:r w:rsidRPr="00EC1ECE">
        <w:rPr>
          <w:rFonts w:ascii="Garamond" w:hAnsi="Garamond" w:cs="Arial"/>
          <w:szCs w:val="24"/>
        </w:rPr>
        <w:t xml:space="preserve">(Razpisni obrazec št. </w:t>
      </w:r>
      <w:r w:rsidRPr="00EC1ECE">
        <w:rPr>
          <w:rFonts w:ascii="Garamond" w:hAnsi="Garamond" w:cs="Arial"/>
          <w:b/>
          <w:szCs w:val="24"/>
        </w:rPr>
        <w:t>4</w:t>
      </w:r>
      <w:r w:rsidRPr="00EC1ECE">
        <w:rPr>
          <w:rFonts w:ascii="Garamond" w:hAnsi="Garamond" w:cs="Arial"/>
          <w:szCs w:val="24"/>
        </w:rPr>
        <w:t>)</w:t>
      </w:r>
      <w:r w:rsidRPr="00EC1ECE">
        <w:rPr>
          <w:rFonts w:ascii="Garamond" w:hAnsi="Garamond" w:cs="Arial"/>
          <w:b/>
          <w:bCs/>
          <w:szCs w:val="24"/>
        </w:rPr>
        <w:t xml:space="preserve">. </w:t>
      </w:r>
    </w:p>
    <w:p w14:paraId="689F1ECB" w14:textId="50CD6092" w:rsidR="00D258B8" w:rsidRPr="00EC1ECE" w:rsidRDefault="00D258B8" w:rsidP="009A1002">
      <w:pPr>
        <w:numPr>
          <w:ilvl w:val="1"/>
          <w:numId w:val="17"/>
        </w:numPr>
        <w:autoSpaceDE w:val="0"/>
        <w:autoSpaceDN w:val="0"/>
        <w:adjustRightInd w:val="0"/>
        <w:ind w:left="284" w:hanging="284"/>
        <w:jc w:val="both"/>
        <w:rPr>
          <w:rFonts w:ascii="Garamond" w:hAnsi="Garamond" w:cs="Arial"/>
          <w:szCs w:val="24"/>
        </w:rPr>
      </w:pPr>
      <w:r w:rsidRPr="00EC1ECE">
        <w:rPr>
          <w:rFonts w:ascii="Garamond" w:hAnsi="Garamond" w:cs="Arial"/>
          <w:b/>
          <w:szCs w:val="24"/>
        </w:rPr>
        <w:t>zahtevo</w:t>
      </w:r>
      <w:r w:rsidRPr="00EC1ECE">
        <w:rPr>
          <w:rFonts w:ascii="Garamond" w:hAnsi="Garamond" w:cs="Arial"/>
          <w:szCs w:val="24"/>
        </w:rPr>
        <w:t xml:space="preserve"> podizvajalca za neposredno plačilo, če podizvajalec to zahteva (zahteva je </w:t>
      </w:r>
      <w:r w:rsidRPr="00EC1ECE">
        <w:rPr>
          <w:rFonts w:ascii="Garamond" w:hAnsi="Garamond" w:cs="Arial"/>
          <w:szCs w:val="24"/>
          <w:u w:val="single"/>
        </w:rPr>
        <w:t>priloga</w:t>
      </w:r>
      <w:r w:rsidRPr="00EC1ECE">
        <w:rPr>
          <w:rFonts w:ascii="Garamond" w:hAnsi="Garamond" w:cs="Arial"/>
          <w:szCs w:val="24"/>
        </w:rPr>
        <w:t xml:space="preserve"> k razpisnemu obrazcu št. </w:t>
      </w:r>
      <w:r w:rsidRPr="00EC1ECE">
        <w:rPr>
          <w:rFonts w:ascii="Garamond" w:hAnsi="Garamond" w:cs="Arial"/>
          <w:b/>
          <w:szCs w:val="24"/>
        </w:rPr>
        <w:t>1</w:t>
      </w:r>
      <w:r w:rsidR="00177C6C">
        <w:rPr>
          <w:rFonts w:ascii="Garamond" w:hAnsi="Garamond" w:cs="Arial"/>
          <w:b/>
          <w:szCs w:val="24"/>
        </w:rPr>
        <w:t>5</w:t>
      </w:r>
      <w:r w:rsidR="00996B2D">
        <w:rPr>
          <w:rFonts w:ascii="Garamond" w:hAnsi="Garamond" w:cs="Arial"/>
          <w:b/>
          <w:szCs w:val="24"/>
        </w:rPr>
        <w:t>, 1</w:t>
      </w:r>
      <w:r w:rsidR="00177C6C">
        <w:rPr>
          <w:rFonts w:ascii="Garamond" w:hAnsi="Garamond" w:cs="Arial"/>
          <w:b/>
          <w:szCs w:val="24"/>
        </w:rPr>
        <w:t>5</w:t>
      </w:r>
      <w:r w:rsidR="00996B2D">
        <w:rPr>
          <w:rFonts w:ascii="Garamond" w:hAnsi="Garamond" w:cs="Arial"/>
          <w:b/>
          <w:szCs w:val="24"/>
        </w:rPr>
        <w:t>a</w:t>
      </w:r>
      <w:r w:rsidRPr="00EC1ECE">
        <w:rPr>
          <w:rFonts w:ascii="Garamond" w:hAnsi="Garamond" w:cs="Arial"/>
          <w:b/>
          <w:szCs w:val="24"/>
        </w:rPr>
        <w:t>)</w:t>
      </w:r>
      <w:r w:rsidRPr="00EC1ECE">
        <w:rPr>
          <w:rFonts w:ascii="Garamond" w:hAnsi="Garamond" w:cs="Arial"/>
          <w:szCs w:val="24"/>
        </w:rPr>
        <w:t>.</w:t>
      </w:r>
    </w:p>
    <w:p w14:paraId="3B6D4357" w14:textId="77777777" w:rsidR="00D258B8" w:rsidRPr="00EC1ECE" w:rsidRDefault="00D258B8" w:rsidP="00D258B8">
      <w:pPr>
        <w:autoSpaceDE w:val="0"/>
        <w:autoSpaceDN w:val="0"/>
        <w:adjustRightInd w:val="0"/>
        <w:jc w:val="both"/>
        <w:rPr>
          <w:rFonts w:ascii="Garamond" w:hAnsi="Garamond" w:cs="Arial"/>
          <w:szCs w:val="24"/>
        </w:rPr>
      </w:pPr>
    </w:p>
    <w:p w14:paraId="69BD222A" w14:textId="77777777" w:rsidR="00D258B8" w:rsidRPr="00EC1ECE" w:rsidRDefault="00D258B8" w:rsidP="00D258B8">
      <w:pPr>
        <w:autoSpaceDE w:val="0"/>
        <w:autoSpaceDN w:val="0"/>
        <w:adjustRightInd w:val="0"/>
        <w:ind w:left="284"/>
        <w:jc w:val="both"/>
        <w:rPr>
          <w:rFonts w:ascii="Garamond" w:hAnsi="Garamond" w:cs="Arial"/>
          <w:szCs w:val="24"/>
        </w:rPr>
      </w:pPr>
      <w:r w:rsidRPr="00EC1ECE">
        <w:rPr>
          <w:rFonts w:ascii="Garamond" w:hAnsi="Garamond" w:cs="Arial"/>
          <w:szCs w:val="24"/>
        </w:rPr>
        <w:t xml:space="preserve">V </w:t>
      </w:r>
      <w:r w:rsidRPr="00EC1ECE">
        <w:rPr>
          <w:rFonts w:ascii="Garamond" w:hAnsi="Garamond" w:cs="Arial"/>
          <w:b/>
          <w:szCs w:val="24"/>
        </w:rPr>
        <w:t>ponudbi s podizvajalci</w:t>
      </w:r>
      <w:r w:rsidRPr="00EC1ECE">
        <w:rPr>
          <w:rFonts w:ascii="Garamond" w:hAnsi="Garamond" w:cs="Arial"/>
          <w:szCs w:val="24"/>
        </w:rPr>
        <w:t xml:space="preserve"> morajo biti navedeni vsi podizvajalci (naziv, polni naslov, matična številka, davčna številka in transakcijski račun podizvajalca). Navedeno mora biti, kateri del javnega naročila bodo izvajali podizvajalci ter vrsta del, ki jih bodo izvajali podizvajalci ter predmet, količina, vrednost, kraj in rok izvedbe del, ki jih prevzemajo podizvajalci.</w:t>
      </w:r>
    </w:p>
    <w:p w14:paraId="17D4A2FE" w14:textId="77777777" w:rsidR="00D258B8" w:rsidRPr="00EC1ECE" w:rsidRDefault="00D258B8" w:rsidP="00D258B8">
      <w:pPr>
        <w:autoSpaceDE w:val="0"/>
        <w:autoSpaceDN w:val="0"/>
        <w:adjustRightInd w:val="0"/>
        <w:ind w:left="284"/>
        <w:jc w:val="both"/>
        <w:rPr>
          <w:rFonts w:ascii="Garamond" w:hAnsi="Garamond" w:cs="Arial"/>
          <w:b/>
          <w:bCs/>
          <w:szCs w:val="24"/>
        </w:rPr>
      </w:pPr>
    </w:p>
    <w:p w14:paraId="537D95CE" w14:textId="322E3331" w:rsidR="00D258B8" w:rsidRPr="00EC1ECE" w:rsidRDefault="00D258B8" w:rsidP="00D258B8">
      <w:pPr>
        <w:autoSpaceDE w:val="0"/>
        <w:autoSpaceDN w:val="0"/>
        <w:adjustRightInd w:val="0"/>
        <w:ind w:left="284"/>
        <w:jc w:val="both"/>
        <w:rPr>
          <w:rFonts w:ascii="Garamond" w:hAnsi="Garamond" w:cs="Arial"/>
          <w:szCs w:val="24"/>
        </w:rPr>
      </w:pPr>
      <w:r w:rsidRPr="00EC1ECE">
        <w:rPr>
          <w:rFonts w:ascii="Garamond" w:hAnsi="Garamond" w:cs="Arial"/>
          <w:szCs w:val="24"/>
        </w:rPr>
        <w:t xml:space="preserve">Ponudnik bo moral za vsakega podizvajalca z naročnikom predložiti </w:t>
      </w:r>
      <w:r w:rsidRPr="00EC1ECE">
        <w:rPr>
          <w:rFonts w:ascii="Garamond" w:hAnsi="Garamond" w:cs="Arial"/>
          <w:b/>
          <w:szCs w:val="24"/>
        </w:rPr>
        <w:t>podizvajalsko pogodbo</w:t>
      </w:r>
      <w:r w:rsidRPr="00EC1ECE">
        <w:rPr>
          <w:rFonts w:ascii="Garamond" w:hAnsi="Garamond" w:cs="Arial"/>
          <w:szCs w:val="24"/>
        </w:rPr>
        <w:t>, iz katere bo nedvoumno razvidno naslednje:</w:t>
      </w:r>
    </w:p>
    <w:p w14:paraId="13E8EE22" w14:textId="77777777"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del javnega naročila, ki jih pri predmetu javnega naročila prevzema posamezni podizvajalec (natančna navedba vrste in obsega del; predmet, količina, vrednost, kraj in rok izvedbe teh del) in del javnega naročila, ki jih pri predmetu javnega naročila prevzema glavni ponudnik (natančna navedba vrste in obsega del);</w:t>
      </w:r>
    </w:p>
    <w:p w14:paraId="6A045036" w14:textId="4F0A41B6"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izjava, da so vsi podizvajalci seznanjeni z navodili, ponudnikom in razpisnimi pogoji ter merili za dodelitev javnega naročila in, da z njimi v celoti soglašajo (Razpisni obrazec št. </w:t>
      </w:r>
      <w:r w:rsidRPr="00EC1ECE">
        <w:rPr>
          <w:rFonts w:ascii="Garamond" w:hAnsi="Garamond" w:cs="Arial"/>
          <w:b/>
          <w:szCs w:val="24"/>
        </w:rPr>
        <w:t>1</w:t>
      </w:r>
      <w:r w:rsidR="00177C6C">
        <w:rPr>
          <w:rFonts w:ascii="Garamond" w:hAnsi="Garamond" w:cs="Arial"/>
          <w:b/>
          <w:szCs w:val="24"/>
        </w:rPr>
        <w:t>4</w:t>
      </w:r>
      <w:r w:rsidRPr="00EC1ECE">
        <w:rPr>
          <w:rFonts w:ascii="Garamond" w:hAnsi="Garamond" w:cs="Arial"/>
          <w:szCs w:val="24"/>
        </w:rPr>
        <w:t>);</w:t>
      </w:r>
    </w:p>
    <w:p w14:paraId="42861ADB" w14:textId="0DCA9048"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izjava, da so vsi podizvajalci seznanjeni s plačilnimi pogoji iz razpisne dokumentacije (Razpisni obrazec št. </w:t>
      </w:r>
      <w:r w:rsidRPr="00EC1ECE">
        <w:rPr>
          <w:rFonts w:ascii="Garamond" w:hAnsi="Garamond" w:cs="Arial"/>
          <w:b/>
          <w:szCs w:val="24"/>
        </w:rPr>
        <w:t>1</w:t>
      </w:r>
      <w:r w:rsidR="00177C6C">
        <w:rPr>
          <w:rFonts w:ascii="Garamond" w:hAnsi="Garamond" w:cs="Arial"/>
          <w:b/>
          <w:szCs w:val="24"/>
        </w:rPr>
        <w:t>4</w:t>
      </w:r>
      <w:r w:rsidRPr="00EC1ECE">
        <w:rPr>
          <w:rFonts w:ascii="Garamond" w:hAnsi="Garamond" w:cs="Arial"/>
          <w:szCs w:val="24"/>
        </w:rPr>
        <w:t>);</w:t>
      </w:r>
    </w:p>
    <w:p w14:paraId="2DC12B56" w14:textId="06533171"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izjava podizvajalca, da bo naročniku v 5 dneh po prejemu njegove zahteve posredoval kopijo podizvajalske pogodbe in vseh njenih dodatkov, ki jo je sklenil s ponudnikom za izvedbo del ali dobavo blaga, ki so predmet tega javnega naročila (Razpisni obrazec št. </w:t>
      </w:r>
      <w:r w:rsidRPr="00EC1ECE">
        <w:rPr>
          <w:rFonts w:ascii="Garamond" w:hAnsi="Garamond" w:cs="Arial"/>
          <w:b/>
          <w:szCs w:val="24"/>
        </w:rPr>
        <w:t>1</w:t>
      </w:r>
      <w:r w:rsidR="00177C6C">
        <w:rPr>
          <w:rFonts w:ascii="Garamond" w:hAnsi="Garamond" w:cs="Arial"/>
          <w:b/>
          <w:szCs w:val="24"/>
        </w:rPr>
        <w:t>4</w:t>
      </w:r>
      <w:r w:rsidRPr="00EC1ECE">
        <w:rPr>
          <w:rFonts w:ascii="Garamond" w:hAnsi="Garamond" w:cs="Arial"/>
          <w:szCs w:val="24"/>
        </w:rPr>
        <w:t>);</w:t>
      </w:r>
    </w:p>
    <w:p w14:paraId="66A84BAB" w14:textId="6A10CFB6"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izjava podizvajalca, da podaja soglasje naročniku v primeru, da zahteva neposredno plačilo, da mu lahko naročnik v imenu in namesto glavnega izvajalca poravna njegovo terjatev do glavnega izvajalca (Razpisni obrazec št. </w:t>
      </w:r>
      <w:r w:rsidR="00177C6C">
        <w:rPr>
          <w:rFonts w:ascii="Garamond" w:hAnsi="Garamond" w:cs="Arial"/>
          <w:b/>
          <w:szCs w:val="24"/>
        </w:rPr>
        <w:t>1</w:t>
      </w:r>
      <w:r w:rsidR="00E417DF">
        <w:rPr>
          <w:rFonts w:ascii="Garamond" w:hAnsi="Garamond" w:cs="Arial"/>
          <w:b/>
          <w:szCs w:val="24"/>
        </w:rPr>
        <w:t>5a</w:t>
      </w:r>
      <w:r w:rsidRPr="00EC1ECE">
        <w:rPr>
          <w:rFonts w:ascii="Garamond" w:hAnsi="Garamond" w:cs="Arial"/>
          <w:szCs w:val="24"/>
        </w:rPr>
        <w:t>).</w:t>
      </w:r>
    </w:p>
    <w:p w14:paraId="616BDF9F" w14:textId="77777777" w:rsidR="00D258B8" w:rsidRPr="00EC1ECE" w:rsidRDefault="00D258B8" w:rsidP="00D258B8">
      <w:pPr>
        <w:autoSpaceDE w:val="0"/>
        <w:autoSpaceDN w:val="0"/>
        <w:adjustRightInd w:val="0"/>
        <w:ind w:left="720"/>
        <w:jc w:val="both"/>
        <w:rPr>
          <w:rFonts w:ascii="Garamond" w:hAnsi="Garamond" w:cs="Arial"/>
          <w:szCs w:val="24"/>
        </w:rPr>
      </w:pPr>
    </w:p>
    <w:p w14:paraId="026EC450" w14:textId="77777777" w:rsidR="00D258B8" w:rsidRPr="00EC1ECE" w:rsidRDefault="00D258B8" w:rsidP="00D258B8">
      <w:pPr>
        <w:autoSpaceDE w:val="0"/>
        <w:autoSpaceDN w:val="0"/>
        <w:adjustRightInd w:val="0"/>
        <w:ind w:left="360"/>
        <w:jc w:val="both"/>
        <w:rPr>
          <w:rFonts w:ascii="Garamond" w:hAnsi="Garamond" w:cs="Arial"/>
          <w:szCs w:val="24"/>
        </w:rPr>
      </w:pPr>
      <w:r w:rsidRPr="00EC1ECE">
        <w:rPr>
          <w:rFonts w:ascii="Garamond" w:hAnsi="Garamond" w:cs="Arial"/>
          <w:szCs w:val="24"/>
        </w:rPr>
        <w:t xml:space="preserve">Če </w:t>
      </w:r>
      <w:r w:rsidRPr="00EC1ECE">
        <w:rPr>
          <w:rFonts w:ascii="Garamond" w:hAnsi="Garamond" w:cs="Arial"/>
          <w:b/>
          <w:szCs w:val="24"/>
        </w:rPr>
        <w:t>podizvajalec zahteva neposredno plačilo</w:t>
      </w:r>
      <w:r w:rsidRPr="00EC1ECE">
        <w:rPr>
          <w:rFonts w:ascii="Garamond" w:hAnsi="Garamond" w:cs="Arial"/>
          <w:szCs w:val="24"/>
        </w:rPr>
        <w:t xml:space="preserve"> v skladu s 94. členom ZJN-3 mora predložena podizvajalska pogodba vključevati slednje:</w:t>
      </w:r>
    </w:p>
    <w:p w14:paraId="6E6DD39A" w14:textId="3446E18E"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da ponudnik pooblašča naročnika, da na podlagi potrjenega računa neposredno plačuje podizvajalcem (Razpisni obrazec št. </w:t>
      </w:r>
      <w:r w:rsidRPr="00EC1ECE">
        <w:rPr>
          <w:rFonts w:ascii="Garamond" w:hAnsi="Garamond" w:cs="Arial"/>
          <w:b/>
          <w:szCs w:val="24"/>
        </w:rPr>
        <w:t>1</w:t>
      </w:r>
      <w:r w:rsidR="00177C6C">
        <w:rPr>
          <w:rFonts w:ascii="Garamond" w:hAnsi="Garamond" w:cs="Arial"/>
          <w:b/>
          <w:szCs w:val="24"/>
        </w:rPr>
        <w:t>5</w:t>
      </w:r>
      <w:r w:rsidRPr="00EC1ECE">
        <w:rPr>
          <w:rFonts w:ascii="Garamond" w:hAnsi="Garamond" w:cs="Arial"/>
          <w:b/>
          <w:szCs w:val="24"/>
        </w:rPr>
        <w:t>)</w:t>
      </w:r>
      <w:r w:rsidRPr="00EC1ECE">
        <w:rPr>
          <w:rFonts w:ascii="Garamond" w:hAnsi="Garamond" w:cs="Arial"/>
          <w:szCs w:val="24"/>
        </w:rPr>
        <w:t>,</w:t>
      </w:r>
    </w:p>
    <w:p w14:paraId="065BB10A" w14:textId="15E565CC"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da bo ponudnik naročniku ob izstavitvi svojega računa priložil tudi račune svojih podizvajalcev, ki jih je predhodno potrdil (Razpisni obrazec št. </w:t>
      </w:r>
      <w:r w:rsidRPr="00EC1ECE">
        <w:rPr>
          <w:rFonts w:ascii="Garamond" w:hAnsi="Garamond" w:cs="Arial"/>
          <w:b/>
          <w:szCs w:val="24"/>
        </w:rPr>
        <w:t>1</w:t>
      </w:r>
      <w:r w:rsidR="00177C6C">
        <w:rPr>
          <w:rFonts w:ascii="Garamond" w:hAnsi="Garamond" w:cs="Arial"/>
          <w:b/>
          <w:szCs w:val="24"/>
        </w:rPr>
        <w:t>5</w:t>
      </w:r>
      <w:r w:rsidRPr="00EC1ECE">
        <w:rPr>
          <w:rFonts w:ascii="Garamond" w:hAnsi="Garamond" w:cs="Arial"/>
          <w:szCs w:val="24"/>
        </w:rPr>
        <w:t>).</w:t>
      </w:r>
    </w:p>
    <w:p w14:paraId="06A37B04" w14:textId="77777777" w:rsidR="00D258B8" w:rsidRPr="00EC1ECE" w:rsidRDefault="00D258B8" w:rsidP="00D258B8">
      <w:pPr>
        <w:autoSpaceDE w:val="0"/>
        <w:autoSpaceDN w:val="0"/>
        <w:adjustRightInd w:val="0"/>
        <w:ind w:left="720"/>
        <w:jc w:val="both"/>
        <w:rPr>
          <w:rFonts w:ascii="Garamond" w:hAnsi="Garamond" w:cs="Arial"/>
          <w:szCs w:val="24"/>
        </w:rPr>
      </w:pPr>
    </w:p>
    <w:p w14:paraId="48B30CA3" w14:textId="77777777" w:rsidR="00D258B8" w:rsidRPr="00EC1ECE" w:rsidRDefault="00D258B8" w:rsidP="00D258B8">
      <w:pPr>
        <w:autoSpaceDE w:val="0"/>
        <w:autoSpaceDN w:val="0"/>
        <w:adjustRightInd w:val="0"/>
        <w:jc w:val="both"/>
        <w:rPr>
          <w:rFonts w:ascii="Garamond" w:hAnsi="Garamond" w:cs="Arial"/>
          <w:szCs w:val="24"/>
        </w:rPr>
      </w:pPr>
      <w:r w:rsidRPr="00EC1ECE">
        <w:rPr>
          <w:rFonts w:ascii="Garamond" w:hAnsi="Garamond" w:cs="Arial"/>
          <w:szCs w:val="24"/>
        </w:rPr>
        <w:t>Ponudnik, ki v izvedbo javnega naročila vključi enega ali več podizvajalcev, mora imeti v času izvajanja pogodbe z naročnikom, sklenjene pogodbe s temi podizvajalci.</w:t>
      </w:r>
    </w:p>
    <w:p w14:paraId="17F8AE4C" w14:textId="77777777" w:rsidR="00D258B8" w:rsidRPr="00EC1ECE" w:rsidRDefault="00D258B8" w:rsidP="00D258B8">
      <w:pPr>
        <w:autoSpaceDE w:val="0"/>
        <w:autoSpaceDN w:val="0"/>
        <w:adjustRightInd w:val="0"/>
        <w:jc w:val="both"/>
        <w:rPr>
          <w:rFonts w:ascii="Garamond" w:hAnsi="Garamond" w:cs="Arial"/>
          <w:szCs w:val="24"/>
        </w:rPr>
      </w:pPr>
    </w:p>
    <w:p w14:paraId="3A434E5C" w14:textId="77777777" w:rsidR="00D258B8" w:rsidRPr="00EC1ECE" w:rsidRDefault="00D258B8" w:rsidP="00D258B8">
      <w:pPr>
        <w:jc w:val="both"/>
        <w:rPr>
          <w:rFonts w:ascii="Garamond" w:hAnsi="Garamond" w:cs="Arial"/>
          <w:b/>
          <w:szCs w:val="24"/>
        </w:rPr>
      </w:pPr>
      <w:r w:rsidRPr="00EC1ECE">
        <w:rPr>
          <w:rFonts w:ascii="Garamond" w:hAnsi="Garamond" w:cs="Arial"/>
          <w:b/>
          <w:szCs w:val="24"/>
        </w:rPr>
        <w:t>Le če podizvajalec v skladu in na način določen v 94. členu ZJN-3 zahteva neposredno plačilo, se šteje, da je neposredno plačilo podizvajalcem obvezno v skladu z ZJN-3 in obveznost zavezuje naročnika in glavnega izvajalca.</w:t>
      </w:r>
    </w:p>
    <w:p w14:paraId="4321F477" w14:textId="77777777" w:rsidR="00D258B8" w:rsidRPr="00EC1ECE" w:rsidRDefault="00D258B8" w:rsidP="00D258B8">
      <w:pPr>
        <w:jc w:val="both"/>
        <w:rPr>
          <w:rFonts w:ascii="Garamond" w:hAnsi="Garamond" w:cs="Arial"/>
          <w:szCs w:val="24"/>
        </w:rPr>
      </w:pPr>
      <w:r w:rsidRPr="00EC1ECE">
        <w:rPr>
          <w:rFonts w:ascii="Garamond" w:hAnsi="Garamond" w:cs="Arial"/>
          <w:szCs w:val="24"/>
        </w:rPr>
        <w:t>Če neposredno plačilo podizvajalcu ni obvezno v skladu s 94. členom ZJN-3, mora naročnik od glavnega izvajalca zahtevati,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08AC594B" w14:textId="77777777" w:rsidR="00D258B8" w:rsidRPr="00EC1ECE" w:rsidRDefault="00D258B8" w:rsidP="00D258B8">
      <w:pPr>
        <w:autoSpaceDE w:val="0"/>
        <w:autoSpaceDN w:val="0"/>
        <w:adjustRightInd w:val="0"/>
        <w:jc w:val="both"/>
        <w:rPr>
          <w:rFonts w:ascii="Garamond" w:hAnsi="Garamond" w:cs="Arial"/>
          <w:szCs w:val="24"/>
        </w:rPr>
      </w:pPr>
    </w:p>
    <w:p w14:paraId="56EA407A" w14:textId="77777777" w:rsidR="00D258B8" w:rsidRPr="00EC1ECE" w:rsidRDefault="00D258B8" w:rsidP="00D258B8">
      <w:pPr>
        <w:autoSpaceDE w:val="0"/>
        <w:autoSpaceDN w:val="0"/>
        <w:adjustRightInd w:val="0"/>
        <w:jc w:val="both"/>
        <w:rPr>
          <w:rFonts w:ascii="Garamond" w:hAnsi="Garamond" w:cs="Arial"/>
          <w:szCs w:val="24"/>
        </w:rPr>
      </w:pPr>
      <w:r w:rsidRPr="00EC1ECE">
        <w:rPr>
          <w:rFonts w:ascii="Garamond" w:hAnsi="Garamond" w:cs="Arial"/>
          <w:szCs w:val="24"/>
        </w:rPr>
        <w:t>Ponudnik lahko dokazuje izpolnjevanje zahtevanih pogojev (reference) s podizvajalci. V tem primeru mora ta podizvajalec predložiti svoje reference in isti podizvajalec bo moral izvesti dela javnega naročila na katerega se reference nanašajo.</w:t>
      </w:r>
    </w:p>
    <w:p w14:paraId="73B864EE" w14:textId="77777777" w:rsidR="00D258B8" w:rsidRPr="00EC1ECE" w:rsidRDefault="00D258B8" w:rsidP="00D258B8">
      <w:pPr>
        <w:autoSpaceDE w:val="0"/>
        <w:autoSpaceDN w:val="0"/>
        <w:adjustRightInd w:val="0"/>
        <w:ind w:left="360"/>
        <w:jc w:val="both"/>
        <w:rPr>
          <w:rFonts w:ascii="Garamond" w:hAnsi="Garamond" w:cs="Arial"/>
          <w:szCs w:val="24"/>
        </w:rPr>
      </w:pPr>
    </w:p>
    <w:p w14:paraId="0404EBC9" w14:textId="77777777" w:rsidR="00D258B8" w:rsidRPr="00EC1ECE" w:rsidRDefault="00D258B8" w:rsidP="00D258B8">
      <w:pPr>
        <w:autoSpaceDE w:val="0"/>
        <w:autoSpaceDN w:val="0"/>
        <w:adjustRightInd w:val="0"/>
        <w:jc w:val="both"/>
        <w:rPr>
          <w:rFonts w:ascii="Garamond" w:hAnsi="Garamond" w:cs="Arial"/>
          <w:szCs w:val="24"/>
        </w:rPr>
      </w:pPr>
      <w:r w:rsidRPr="00EC1ECE">
        <w:rPr>
          <w:rFonts w:ascii="Garamond" w:hAnsi="Garamond" w:cs="Arial"/>
          <w:szCs w:val="24"/>
        </w:rPr>
        <w:t xml:space="preserve">Če se po sklenitvi pogodbe o izvedbi javnega naročila zamenja podizvajalec ali če ponudnik sklene pogodbo z novim podizvajalcem, oboje lahko samo s predhodnim soglasjem naročnika, mora ponudnik, ki je sklenil pogodbo z naročnikom, le-temu v 5-ih dneh po spremembi predložiti: </w:t>
      </w:r>
    </w:p>
    <w:p w14:paraId="4BD63218" w14:textId="77777777"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szCs w:val="24"/>
        </w:rPr>
        <w:t xml:space="preserve">svojo </w:t>
      </w:r>
      <w:r w:rsidRPr="00EC1ECE">
        <w:rPr>
          <w:rFonts w:ascii="Garamond" w:hAnsi="Garamond" w:cs="Arial"/>
          <w:b/>
          <w:szCs w:val="24"/>
        </w:rPr>
        <w:t>izjavo</w:t>
      </w:r>
      <w:r w:rsidRPr="00EC1ECE">
        <w:rPr>
          <w:rFonts w:ascii="Garamond" w:hAnsi="Garamond" w:cs="Arial"/>
          <w:szCs w:val="24"/>
        </w:rPr>
        <w:t>, da je poravnal vse nesporne obveznosti prvotnemu podizvajalcu,</w:t>
      </w:r>
    </w:p>
    <w:p w14:paraId="734CA5C5" w14:textId="77777777"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b/>
          <w:szCs w:val="24"/>
        </w:rPr>
        <w:t>zahtevo</w:t>
      </w:r>
      <w:r w:rsidRPr="00EC1ECE">
        <w:rPr>
          <w:rFonts w:ascii="Garamond" w:hAnsi="Garamond" w:cs="Arial"/>
          <w:szCs w:val="24"/>
        </w:rPr>
        <w:t xml:space="preserve"> novega podizvajalca za neposredno plačilo, če podizvajalec to zahteva,  </w:t>
      </w:r>
    </w:p>
    <w:p w14:paraId="5E807BB6" w14:textId="77777777" w:rsidR="00D258B8" w:rsidRPr="00EC1ECE" w:rsidRDefault="00D258B8" w:rsidP="009A1002">
      <w:pPr>
        <w:numPr>
          <w:ilvl w:val="0"/>
          <w:numId w:val="12"/>
        </w:numPr>
        <w:autoSpaceDE w:val="0"/>
        <w:autoSpaceDN w:val="0"/>
        <w:adjustRightInd w:val="0"/>
        <w:jc w:val="both"/>
        <w:rPr>
          <w:rFonts w:ascii="Garamond" w:hAnsi="Garamond" w:cs="Arial"/>
          <w:szCs w:val="24"/>
        </w:rPr>
      </w:pPr>
      <w:r w:rsidRPr="00EC1ECE">
        <w:rPr>
          <w:rFonts w:ascii="Garamond" w:hAnsi="Garamond" w:cs="Arial"/>
          <w:b/>
          <w:szCs w:val="24"/>
        </w:rPr>
        <w:t>pooblastilo</w:t>
      </w:r>
      <w:r w:rsidRPr="00EC1ECE">
        <w:rPr>
          <w:rFonts w:ascii="Garamond" w:hAnsi="Garamond" w:cs="Arial"/>
          <w:szCs w:val="24"/>
        </w:rPr>
        <w:t xml:space="preserve"> </w:t>
      </w:r>
      <w:r w:rsidRPr="00EC1ECE">
        <w:rPr>
          <w:rFonts w:ascii="Garamond" w:hAnsi="Garamond" w:cs="Arial"/>
          <w:b/>
          <w:szCs w:val="24"/>
        </w:rPr>
        <w:t>za plačilo</w:t>
      </w:r>
      <w:r w:rsidRPr="00EC1ECE">
        <w:rPr>
          <w:rFonts w:ascii="Garamond" w:hAnsi="Garamond" w:cs="Arial"/>
          <w:szCs w:val="24"/>
        </w:rPr>
        <w:t xml:space="preserve"> opravljenih storitev neposredno novemu podizvajalcu, če podizvajalec to zahteva,</w:t>
      </w:r>
    </w:p>
    <w:p w14:paraId="0216ECC8" w14:textId="42F78399" w:rsidR="00D258B8" w:rsidRPr="00EC1ECE" w:rsidRDefault="00D258B8" w:rsidP="009A1002">
      <w:pPr>
        <w:numPr>
          <w:ilvl w:val="0"/>
          <w:numId w:val="12"/>
        </w:numPr>
        <w:jc w:val="both"/>
        <w:rPr>
          <w:rFonts w:ascii="Garamond" w:hAnsi="Garamond" w:cs="Arial"/>
          <w:szCs w:val="24"/>
          <w:lang w:val="x-none" w:eastAsia="x-none"/>
        </w:rPr>
      </w:pPr>
      <w:r w:rsidRPr="00EC1ECE">
        <w:rPr>
          <w:rFonts w:ascii="Garamond" w:hAnsi="Garamond" w:cs="Arial"/>
          <w:b/>
          <w:szCs w:val="24"/>
          <w:lang w:val="x-none" w:eastAsia="x-none"/>
        </w:rPr>
        <w:t>potrdila o izpolnjenih referencah novega podizvajalca</w:t>
      </w:r>
      <w:r w:rsidRPr="00EC1ECE">
        <w:rPr>
          <w:rFonts w:ascii="Garamond" w:hAnsi="Garamond" w:cs="Arial"/>
          <w:szCs w:val="24"/>
          <w:lang w:val="x-none" w:eastAsia="x-none"/>
        </w:rPr>
        <w:t>, če je ponudnik v ponudbi svojo usposobljenost dokazoval s sklicevanjem na reference prvotnega podizvajalca.</w:t>
      </w:r>
    </w:p>
    <w:p w14:paraId="44866B34" w14:textId="77BEE8E2" w:rsidR="00D258B8" w:rsidRPr="00EC1ECE" w:rsidRDefault="00D258B8" w:rsidP="00D258B8">
      <w:pPr>
        <w:tabs>
          <w:tab w:val="left" w:pos="1685"/>
        </w:tabs>
        <w:ind w:left="360"/>
        <w:jc w:val="both"/>
        <w:rPr>
          <w:rFonts w:ascii="Garamond" w:hAnsi="Garamond" w:cs="Arial"/>
          <w:szCs w:val="24"/>
          <w:lang w:eastAsia="x-none"/>
        </w:rPr>
      </w:pPr>
    </w:p>
    <w:p w14:paraId="73CB8CB8" w14:textId="77777777" w:rsidR="00D258B8" w:rsidRPr="00EC1ECE" w:rsidRDefault="00D258B8" w:rsidP="00D258B8">
      <w:pPr>
        <w:jc w:val="both"/>
        <w:rPr>
          <w:rFonts w:ascii="Garamond" w:hAnsi="Garamond" w:cs="Arial"/>
          <w:b/>
          <w:szCs w:val="24"/>
          <w:u w:val="single"/>
        </w:rPr>
      </w:pPr>
      <w:r w:rsidRPr="00EC1ECE">
        <w:rPr>
          <w:rFonts w:ascii="Garamond" w:hAnsi="Garamond" w:cs="Arial"/>
          <w:b/>
          <w:szCs w:val="24"/>
        </w:rPr>
        <w:t xml:space="preserve">G) </w:t>
      </w:r>
      <w:r w:rsidRPr="00EC1ECE">
        <w:rPr>
          <w:rFonts w:ascii="Garamond" w:hAnsi="Garamond" w:cs="Arial"/>
          <w:szCs w:val="24"/>
        </w:rPr>
        <w:t xml:space="preserve">V kolikor </w:t>
      </w:r>
      <w:r w:rsidRPr="00EC1ECE">
        <w:rPr>
          <w:rFonts w:ascii="Garamond" w:hAnsi="Garamond" w:cs="Arial"/>
          <w:b/>
          <w:szCs w:val="24"/>
        </w:rPr>
        <w:t xml:space="preserve">daje skupina izvajalcev </w:t>
      </w:r>
      <w:r w:rsidRPr="00EC1ECE">
        <w:rPr>
          <w:rFonts w:ascii="Garamond" w:hAnsi="Garamond" w:cs="Arial"/>
          <w:b/>
          <w:szCs w:val="24"/>
          <w:u w:val="single"/>
        </w:rPr>
        <w:t>skupno ponudbo:</w:t>
      </w:r>
    </w:p>
    <w:p w14:paraId="62E27616" w14:textId="77777777" w:rsidR="00D258B8" w:rsidRPr="00EC1ECE" w:rsidRDefault="00D258B8" w:rsidP="00D258B8">
      <w:pPr>
        <w:jc w:val="both"/>
        <w:rPr>
          <w:rFonts w:ascii="Garamond" w:hAnsi="Garamond" w:cs="Arial"/>
          <w:b/>
          <w:szCs w:val="24"/>
          <w:u w:val="single"/>
        </w:rPr>
      </w:pPr>
    </w:p>
    <w:p w14:paraId="24D924F4" w14:textId="77777777" w:rsidR="00D258B8" w:rsidRPr="00EC1ECE" w:rsidRDefault="00D258B8" w:rsidP="00D258B8">
      <w:pPr>
        <w:ind w:left="360"/>
        <w:jc w:val="both"/>
        <w:rPr>
          <w:rFonts w:ascii="Garamond" w:hAnsi="Garamond" w:cs="Arial"/>
          <w:szCs w:val="24"/>
        </w:rPr>
      </w:pPr>
      <w:r w:rsidRPr="00EC1ECE">
        <w:rPr>
          <w:rFonts w:ascii="Garamond" w:hAnsi="Garamond" w:cs="Arial"/>
          <w:b/>
          <w:szCs w:val="24"/>
        </w:rPr>
        <w:t xml:space="preserve">g.1) </w:t>
      </w:r>
      <w:r w:rsidRPr="00EC1ECE">
        <w:rPr>
          <w:rFonts w:ascii="Garamond" w:hAnsi="Garamond" w:cs="Arial"/>
          <w:szCs w:val="24"/>
        </w:rPr>
        <w:t xml:space="preserve">Skupina izvajalcev mora podpisati in </w:t>
      </w:r>
      <w:r w:rsidRPr="00EC1ECE">
        <w:rPr>
          <w:rFonts w:ascii="Garamond" w:hAnsi="Garamond" w:cs="Arial"/>
          <w:b/>
          <w:szCs w:val="24"/>
        </w:rPr>
        <w:t>priložiti pravni akt (pogodbo) o skupni izvedbi naročila</w:t>
      </w:r>
      <w:r w:rsidRPr="00EC1ECE">
        <w:rPr>
          <w:rFonts w:ascii="Garamond" w:hAnsi="Garamond" w:cs="Arial"/>
          <w:szCs w:val="24"/>
        </w:rPr>
        <w:t>, iz katerega bo nedvoumno razvidno naslednje:</w:t>
      </w:r>
    </w:p>
    <w:p w14:paraId="396B5AE4"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imenovanje poslovodečega izvajalca pri izvedbi javnega naročila,</w:t>
      </w:r>
    </w:p>
    <w:p w14:paraId="668AA3C8"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pooblastilo poslovodečemu in odgovorni osebi za podpis ponudbe in pogodbe z naročnikom,</w:t>
      </w:r>
    </w:p>
    <w:p w14:paraId="6FBA3061"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vrsta del, ki jih bo izvajal posamezni izvajalec in njihove odgovornosti,</w:t>
      </w:r>
    </w:p>
    <w:p w14:paraId="54DEFBB0"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izjava, da so seznanjeni z navodili ponudnikom in razpisnimi pogoji ter merili za dodelitev javnega naročila in da z njimi v celoti soglašajo,</w:t>
      </w:r>
    </w:p>
    <w:p w14:paraId="096A71EC"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izjava, da so seznanjeni s plačilnimi pogoji iz razpisne dokumentacije in</w:t>
      </w:r>
    </w:p>
    <w:p w14:paraId="53A11C30" w14:textId="77777777" w:rsidR="00D258B8" w:rsidRPr="00EC1ECE" w:rsidRDefault="00D258B8" w:rsidP="009A1002">
      <w:pPr>
        <w:numPr>
          <w:ilvl w:val="0"/>
          <w:numId w:val="12"/>
        </w:numPr>
        <w:jc w:val="both"/>
        <w:rPr>
          <w:rFonts w:ascii="Garamond" w:hAnsi="Garamond" w:cs="Arial"/>
          <w:szCs w:val="24"/>
        </w:rPr>
      </w:pPr>
      <w:r w:rsidRPr="00EC1ECE">
        <w:rPr>
          <w:rFonts w:ascii="Garamond" w:hAnsi="Garamond" w:cs="Arial"/>
          <w:szCs w:val="24"/>
        </w:rPr>
        <w:t>navedba, da odgovarjajo naročniku neomejeno solidarno.</w:t>
      </w:r>
    </w:p>
    <w:p w14:paraId="66C332C7" w14:textId="77777777" w:rsidR="00D258B8" w:rsidRPr="00EC1ECE" w:rsidRDefault="00D258B8" w:rsidP="00D258B8">
      <w:pPr>
        <w:ind w:left="360"/>
        <w:jc w:val="both"/>
        <w:rPr>
          <w:rFonts w:ascii="Garamond" w:hAnsi="Garamond" w:cs="Arial"/>
          <w:szCs w:val="24"/>
        </w:rPr>
      </w:pPr>
      <w:r w:rsidRPr="00EC1ECE">
        <w:rPr>
          <w:rFonts w:ascii="Garamond" w:hAnsi="Garamond" w:cs="Arial"/>
          <w:szCs w:val="24"/>
        </w:rPr>
        <w:t>V primeru sklenitve pogodbe, bodo isti izvajalci tudi imenovani v pogodbi med naročnikom in poslovodečim izvajalcem.</w:t>
      </w:r>
    </w:p>
    <w:p w14:paraId="697FF839" w14:textId="77777777" w:rsidR="00D258B8" w:rsidRPr="00EC1ECE" w:rsidRDefault="00D258B8" w:rsidP="00D258B8">
      <w:pPr>
        <w:jc w:val="both"/>
        <w:rPr>
          <w:rFonts w:ascii="Garamond" w:hAnsi="Garamond" w:cs="Arial"/>
          <w:szCs w:val="24"/>
        </w:rPr>
      </w:pPr>
    </w:p>
    <w:p w14:paraId="6D628D2D" w14:textId="77777777" w:rsidR="00D258B8" w:rsidRPr="00EC1ECE" w:rsidRDefault="00D258B8" w:rsidP="00D258B8">
      <w:pPr>
        <w:ind w:left="360"/>
        <w:jc w:val="both"/>
        <w:rPr>
          <w:rFonts w:ascii="Garamond" w:hAnsi="Garamond" w:cs="Arial"/>
          <w:b/>
          <w:bCs/>
          <w:szCs w:val="24"/>
        </w:rPr>
      </w:pPr>
      <w:r w:rsidRPr="00EC1ECE">
        <w:rPr>
          <w:rFonts w:ascii="Garamond" w:hAnsi="Garamond" w:cs="Arial"/>
          <w:b/>
          <w:szCs w:val="24"/>
        </w:rPr>
        <w:t xml:space="preserve">g.2) </w:t>
      </w:r>
      <w:r w:rsidRPr="00EC1ECE">
        <w:rPr>
          <w:rFonts w:ascii="Garamond" w:hAnsi="Garamond" w:cs="Arial"/>
          <w:b/>
          <w:bCs/>
          <w:szCs w:val="24"/>
        </w:rPr>
        <w:t>Vsi ponudniki v skupnem nastopu</w:t>
      </w:r>
      <w:r w:rsidRPr="00EC1ECE">
        <w:rPr>
          <w:rFonts w:ascii="Garamond" w:hAnsi="Garamond" w:cs="Arial"/>
          <w:bCs/>
          <w:szCs w:val="24"/>
        </w:rPr>
        <w:t xml:space="preserve"> morajo priložiti dokazilo in izjavo o izpolnjevanju pogojev za priznanje sposobnosti po </w:t>
      </w:r>
      <w:r w:rsidRPr="00EC1ECE">
        <w:rPr>
          <w:rFonts w:ascii="Garamond" w:hAnsi="Garamond" w:cs="Arial"/>
          <w:b/>
          <w:bCs/>
          <w:szCs w:val="24"/>
        </w:rPr>
        <w:t>79. členu ZJN-3,</w:t>
      </w:r>
      <w:r w:rsidRPr="00EC1ECE">
        <w:rPr>
          <w:rFonts w:ascii="Garamond" w:hAnsi="Garamond" w:cs="Arial"/>
          <w:bCs/>
          <w:szCs w:val="24"/>
        </w:rPr>
        <w:t xml:space="preserve"> kot je zapisano za ponudnika v točki </w:t>
      </w:r>
      <w:r w:rsidRPr="00EC1ECE">
        <w:rPr>
          <w:rFonts w:ascii="Garamond" w:hAnsi="Garamond" w:cs="Arial"/>
          <w:b/>
          <w:bCs/>
          <w:szCs w:val="24"/>
        </w:rPr>
        <w:t>D).</w:t>
      </w:r>
      <w:r w:rsidRPr="00EC1ECE">
        <w:rPr>
          <w:rFonts w:ascii="Garamond" w:hAnsi="Garamond" w:cs="Arial"/>
          <w:bCs/>
          <w:szCs w:val="24"/>
        </w:rPr>
        <w:t xml:space="preserve"> Izpolnjevanje pogojev se ugotavlja </w:t>
      </w:r>
      <w:r w:rsidRPr="00EC1ECE">
        <w:rPr>
          <w:rFonts w:ascii="Garamond" w:hAnsi="Garamond" w:cs="Arial"/>
          <w:b/>
          <w:bCs/>
          <w:szCs w:val="24"/>
        </w:rPr>
        <w:t>za vse ponudnike v skupnem nastopu posamezno.</w:t>
      </w:r>
    </w:p>
    <w:p w14:paraId="78CEFBD1" w14:textId="77777777" w:rsidR="00D258B8" w:rsidRPr="00EC1ECE" w:rsidRDefault="00D258B8" w:rsidP="00D258B8">
      <w:pPr>
        <w:tabs>
          <w:tab w:val="center" w:pos="4536"/>
          <w:tab w:val="right" w:pos="9072"/>
        </w:tabs>
        <w:jc w:val="both"/>
        <w:rPr>
          <w:rFonts w:ascii="Garamond" w:hAnsi="Garamond" w:cs="Arial"/>
          <w:b/>
          <w:szCs w:val="24"/>
        </w:rPr>
      </w:pPr>
      <w:r w:rsidRPr="00EC1ECE">
        <w:rPr>
          <w:rFonts w:ascii="Garamond" w:hAnsi="Garamond" w:cs="Arial"/>
          <w:b/>
          <w:szCs w:val="24"/>
        </w:rPr>
        <w:tab/>
      </w:r>
    </w:p>
    <w:p w14:paraId="379F8686" w14:textId="77777777" w:rsidR="00D258B8" w:rsidRPr="00EC1ECE" w:rsidRDefault="00D258B8" w:rsidP="00D258B8">
      <w:pPr>
        <w:tabs>
          <w:tab w:val="center" w:pos="4536"/>
          <w:tab w:val="right" w:pos="9072"/>
        </w:tabs>
        <w:ind w:left="360"/>
        <w:jc w:val="both"/>
        <w:rPr>
          <w:rFonts w:ascii="Garamond" w:hAnsi="Garamond" w:cs="Arial"/>
          <w:b/>
          <w:szCs w:val="24"/>
        </w:rPr>
      </w:pPr>
      <w:r w:rsidRPr="00EC1ECE">
        <w:rPr>
          <w:rFonts w:ascii="Garamond" w:hAnsi="Garamond" w:cs="Arial"/>
          <w:b/>
          <w:szCs w:val="24"/>
        </w:rPr>
        <w:tab/>
        <w:t>g.3)</w:t>
      </w:r>
      <w:r w:rsidRPr="00EC1ECE">
        <w:rPr>
          <w:rFonts w:ascii="Garamond" w:hAnsi="Garamond" w:cs="Arial"/>
          <w:szCs w:val="24"/>
        </w:rPr>
        <w:t xml:space="preserve"> Vsi ponudniki v skupnem nastopu morajo priložiti izjavo o </w:t>
      </w:r>
      <w:r w:rsidRPr="00EC1ECE">
        <w:rPr>
          <w:rFonts w:ascii="Garamond" w:hAnsi="Garamond" w:cs="Arial"/>
          <w:b/>
          <w:szCs w:val="24"/>
        </w:rPr>
        <w:t>ekonomsko-finančni sposobnosti</w:t>
      </w:r>
      <w:r w:rsidRPr="00EC1ECE">
        <w:rPr>
          <w:rFonts w:ascii="Garamond" w:hAnsi="Garamond" w:cs="Arial"/>
          <w:szCs w:val="24"/>
        </w:rPr>
        <w:t xml:space="preserve"> (po točki </w:t>
      </w:r>
      <w:r w:rsidRPr="00EC1ECE">
        <w:rPr>
          <w:rFonts w:ascii="Garamond" w:hAnsi="Garamond" w:cs="Arial"/>
          <w:b/>
          <w:szCs w:val="24"/>
        </w:rPr>
        <w:t xml:space="preserve">e.1). </w:t>
      </w:r>
    </w:p>
    <w:p w14:paraId="7DF8976C" w14:textId="77777777" w:rsidR="00D258B8" w:rsidRPr="00EC1ECE" w:rsidRDefault="00D258B8" w:rsidP="00D258B8">
      <w:pPr>
        <w:tabs>
          <w:tab w:val="center" w:pos="4536"/>
          <w:tab w:val="right" w:pos="9072"/>
        </w:tabs>
        <w:ind w:left="360" w:hanging="360"/>
        <w:jc w:val="both"/>
        <w:rPr>
          <w:rFonts w:ascii="Garamond" w:hAnsi="Garamond" w:cs="Arial"/>
          <w:b/>
          <w:szCs w:val="24"/>
        </w:rPr>
      </w:pPr>
    </w:p>
    <w:p w14:paraId="44D5F4C8" w14:textId="052C63EC" w:rsidR="00D258B8" w:rsidRPr="00EC1ECE" w:rsidRDefault="00D258B8" w:rsidP="00D258B8">
      <w:pPr>
        <w:tabs>
          <w:tab w:val="center" w:pos="4536"/>
          <w:tab w:val="right" w:pos="9072"/>
        </w:tabs>
        <w:ind w:left="360" w:hanging="360"/>
        <w:jc w:val="both"/>
        <w:rPr>
          <w:rFonts w:ascii="Garamond" w:hAnsi="Garamond" w:cs="Arial"/>
          <w:b/>
          <w:szCs w:val="24"/>
        </w:rPr>
      </w:pPr>
      <w:r w:rsidRPr="00EC1ECE">
        <w:rPr>
          <w:rFonts w:ascii="Garamond" w:hAnsi="Garamond" w:cs="Arial"/>
          <w:b/>
          <w:szCs w:val="24"/>
        </w:rPr>
        <w:tab/>
        <w:t>g.4)</w:t>
      </w:r>
      <w:r w:rsidRPr="00EC1ECE">
        <w:rPr>
          <w:rFonts w:ascii="Garamond" w:hAnsi="Garamond" w:cs="Arial"/>
          <w:szCs w:val="24"/>
        </w:rPr>
        <w:t xml:space="preserve"> Ponudniki</w:t>
      </w:r>
      <w:r w:rsidRPr="00EC1ECE">
        <w:rPr>
          <w:rFonts w:ascii="Garamond" w:hAnsi="Garamond" w:cs="Arial"/>
          <w:b/>
          <w:szCs w:val="24"/>
        </w:rPr>
        <w:t xml:space="preserve"> </w:t>
      </w:r>
      <w:r w:rsidRPr="00EC1ECE">
        <w:rPr>
          <w:rFonts w:ascii="Garamond" w:hAnsi="Garamond" w:cs="Arial"/>
          <w:szCs w:val="24"/>
        </w:rPr>
        <w:t xml:space="preserve">v skupnem nastopu morajo priložiti dokazila o izpolnjevanju </w:t>
      </w:r>
      <w:r w:rsidRPr="00EC1ECE">
        <w:rPr>
          <w:rFonts w:ascii="Garamond" w:hAnsi="Garamond" w:cs="Arial"/>
          <w:b/>
          <w:szCs w:val="24"/>
        </w:rPr>
        <w:t xml:space="preserve">tehničnih in kadrovskih pogojev </w:t>
      </w:r>
      <w:r w:rsidRPr="00EC1ECE">
        <w:rPr>
          <w:rFonts w:ascii="Garamond" w:hAnsi="Garamond" w:cs="Arial"/>
          <w:szCs w:val="24"/>
        </w:rPr>
        <w:t xml:space="preserve">za priznanje sposobnosti, ki so zahtevana v točki </w:t>
      </w:r>
      <w:r w:rsidRPr="00EC1ECE">
        <w:rPr>
          <w:rFonts w:ascii="Garamond" w:hAnsi="Garamond" w:cs="Arial"/>
          <w:b/>
          <w:szCs w:val="24"/>
        </w:rPr>
        <w:t>e.2</w:t>
      </w:r>
      <w:r w:rsidR="0049776A">
        <w:rPr>
          <w:rFonts w:ascii="Garamond" w:hAnsi="Garamond" w:cs="Arial"/>
          <w:b/>
          <w:szCs w:val="24"/>
        </w:rPr>
        <w:t xml:space="preserve">. </w:t>
      </w:r>
      <w:r w:rsidRPr="00EC1ECE">
        <w:rPr>
          <w:rFonts w:ascii="Garamond" w:hAnsi="Garamond" w:cs="Arial"/>
          <w:szCs w:val="24"/>
        </w:rPr>
        <w:t>Za izpolnjevanje tega pogoja se v primeru skupne ponudbe, reference ugotavljajo skupno, to pomeni, da se količinsko seštevajo (ne pa tudi po vrednosti).</w:t>
      </w:r>
    </w:p>
    <w:p w14:paraId="5F1C81E2" w14:textId="77777777" w:rsidR="00D258B8" w:rsidRPr="00EC1ECE" w:rsidRDefault="00D258B8" w:rsidP="00D258B8">
      <w:pPr>
        <w:ind w:left="360"/>
        <w:jc w:val="both"/>
        <w:rPr>
          <w:rFonts w:ascii="Garamond" w:hAnsi="Garamond" w:cs="Arial"/>
          <w:szCs w:val="24"/>
        </w:rPr>
      </w:pPr>
    </w:p>
    <w:p w14:paraId="63AFA426" w14:textId="08B9115A" w:rsidR="00D258B8" w:rsidRDefault="00D258B8" w:rsidP="00D258B8">
      <w:pPr>
        <w:jc w:val="both"/>
        <w:rPr>
          <w:rFonts w:ascii="Garamond" w:hAnsi="Garamond" w:cs="Arial"/>
          <w:szCs w:val="24"/>
        </w:rPr>
      </w:pPr>
      <w:r w:rsidRPr="00EC1ECE">
        <w:rPr>
          <w:rFonts w:ascii="Garamond" w:hAnsi="Garamond" w:cs="Arial"/>
          <w:b/>
          <w:szCs w:val="24"/>
        </w:rPr>
        <w:lastRenderedPageBreak/>
        <w:t xml:space="preserve">H) Izjavo o informacijah o izpolnjevanju pogojev </w:t>
      </w:r>
      <w:r w:rsidRPr="00EC1ECE">
        <w:rPr>
          <w:rFonts w:ascii="Garamond" w:hAnsi="Garamond" w:cs="Arial"/>
          <w:szCs w:val="24"/>
        </w:rPr>
        <w:t xml:space="preserve">po Zakonu o javnem naročanju – ZJN-3 (Razpisni obrazec št. </w:t>
      </w:r>
      <w:r w:rsidRPr="00EC1ECE">
        <w:rPr>
          <w:rFonts w:ascii="Garamond" w:hAnsi="Garamond" w:cs="Arial"/>
          <w:b/>
          <w:szCs w:val="24"/>
        </w:rPr>
        <w:t>4</w:t>
      </w:r>
      <w:r w:rsidRPr="00EC1ECE">
        <w:rPr>
          <w:rFonts w:ascii="Garamond" w:hAnsi="Garamond" w:cs="Arial"/>
          <w:szCs w:val="24"/>
        </w:rPr>
        <w:t>) in priložiti izpolnjen enotni evropski dokument v zvezi z oddajo javnega naročila (</w:t>
      </w:r>
      <w:r w:rsidRPr="00EC1ECE">
        <w:rPr>
          <w:rFonts w:ascii="Garamond" w:hAnsi="Garamond" w:cs="Arial"/>
          <w:b/>
          <w:szCs w:val="24"/>
        </w:rPr>
        <w:t>ESPD</w:t>
      </w:r>
      <w:r w:rsidRPr="00EC1ECE">
        <w:rPr>
          <w:rFonts w:ascii="Garamond" w:hAnsi="Garamond" w:cs="Arial"/>
          <w:szCs w:val="24"/>
        </w:rPr>
        <w:t>).</w:t>
      </w:r>
    </w:p>
    <w:p w14:paraId="3EDB6D5B" w14:textId="77777777" w:rsidR="003E1249" w:rsidRPr="00EC1ECE" w:rsidRDefault="003E1249" w:rsidP="00D258B8">
      <w:pPr>
        <w:jc w:val="both"/>
        <w:rPr>
          <w:rFonts w:ascii="Garamond" w:hAnsi="Garamond" w:cs="Arial"/>
          <w:szCs w:val="24"/>
        </w:rPr>
      </w:pPr>
    </w:p>
    <w:p w14:paraId="024B62E8" w14:textId="002D3558" w:rsidR="00D258B8" w:rsidRPr="00EC1ECE" w:rsidRDefault="00B36A93" w:rsidP="00B36A93">
      <w:pPr>
        <w:jc w:val="both"/>
        <w:rPr>
          <w:rFonts w:ascii="Garamond" w:hAnsi="Garamond" w:cs="Arial"/>
          <w:szCs w:val="24"/>
        </w:rPr>
      </w:pPr>
      <w:r w:rsidRPr="00EC1ECE">
        <w:rPr>
          <w:rFonts w:ascii="Garamond" w:hAnsi="Garamond" w:cs="Arial"/>
          <w:b/>
          <w:bCs/>
          <w:szCs w:val="24"/>
        </w:rPr>
        <w:t>I</w:t>
      </w:r>
      <w:r w:rsidRPr="00EC1ECE">
        <w:rPr>
          <w:rFonts w:ascii="Garamond" w:hAnsi="Garamond" w:cs="Arial"/>
          <w:bCs/>
          <w:szCs w:val="24"/>
        </w:rPr>
        <w:t>)</w:t>
      </w:r>
      <w:r w:rsidRPr="00EC1ECE">
        <w:rPr>
          <w:rFonts w:ascii="Garamond" w:hAnsi="Garamond" w:cs="Arial"/>
          <w:b/>
          <w:szCs w:val="24"/>
        </w:rPr>
        <w:t xml:space="preserve">  V</w:t>
      </w:r>
      <w:r w:rsidR="00D258B8" w:rsidRPr="00EC1ECE">
        <w:rPr>
          <w:rFonts w:ascii="Garamond" w:hAnsi="Garamond" w:cs="Arial"/>
          <w:b/>
          <w:szCs w:val="24"/>
        </w:rPr>
        <w:t>zorec pogodbe</w:t>
      </w:r>
      <w:r w:rsidR="00D258B8" w:rsidRPr="00EC1ECE">
        <w:rPr>
          <w:rFonts w:ascii="Garamond" w:hAnsi="Garamond" w:cs="Arial"/>
          <w:szCs w:val="24"/>
        </w:rPr>
        <w:t xml:space="preserve"> (Razpisni obrazec št. </w:t>
      </w:r>
      <w:r w:rsidR="00177C6C">
        <w:rPr>
          <w:rFonts w:ascii="Garamond" w:hAnsi="Garamond" w:cs="Arial"/>
          <w:b/>
          <w:szCs w:val="24"/>
        </w:rPr>
        <w:t>10</w:t>
      </w:r>
      <w:r w:rsidR="00D258B8" w:rsidRPr="00EC1ECE">
        <w:rPr>
          <w:rFonts w:ascii="Garamond" w:hAnsi="Garamond" w:cs="Arial"/>
          <w:b/>
          <w:szCs w:val="24"/>
        </w:rPr>
        <w:t>)</w:t>
      </w:r>
      <w:r w:rsidR="00D258B8" w:rsidRPr="00EC1ECE">
        <w:rPr>
          <w:rFonts w:ascii="Garamond" w:hAnsi="Garamond" w:cs="Arial"/>
          <w:szCs w:val="24"/>
        </w:rPr>
        <w:t>.</w:t>
      </w:r>
    </w:p>
    <w:p w14:paraId="2737CAFB" w14:textId="5EC2EA24" w:rsidR="00B36A93" w:rsidRPr="00EC1ECE" w:rsidRDefault="00B36A93" w:rsidP="00B36A93">
      <w:pPr>
        <w:jc w:val="both"/>
        <w:rPr>
          <w:rFonts w:ascii="Garamond" w:hAnsi="Garamond" w:cs="Arial"/>
          <w:b/>
          <w:bCs/>
          <w:szCs w:val="24"/>
        </w:rPr>
      </w:pPr>
      <w:r w:rsidRPr="00EC1ECE">
        <w:rPr>
          <w:rFonts w:ascii="Garamond" w:hAnsi="Garamond" w:cs="Arial"/>
          <w:b/>
          <w:bCs/>
          <w:szCs w:val="24"/>
        </w:rPr>
        <w:t>Z oddajo ponudbe</w:t>
      </w:r>
      <w:r w:rsidRPr="00EC1ECE">
        <w:rPr>
          <w:rFonts w:ascii="Garamond" w:hAnsi="Garamond" w:cs="Arial"/>
          <w:bCs/>
          <w:szCs w:val="24"/>
        </w:rPr>
        <w:t xml:space="preserve"> ponudnik potrdi, da bo </w:t>
      </w:r>
      <w:r w:rsidR="009734C5">
        <w:rPr>
          <w:rFonts w:ascii="Garamond" w:hAnsi="Garamond" w:cs="Arial"/>
          <w:bCs/>
          <w:szCs w:val="24"/>
        </w:rPr>
        <w:t>dobavil blago</w:t>
      </w:r>
      <w:r w:rsidRPr="00EC1ECE">
        <w:rPr>
          <w:rFonts w:ascii="Garamond" w:hAnsi="Garamond" w:cs="Arial"/>
          <w:bCs/>
          <w:szCs w:val="24"/>
        </w:rPr>
        <w:t xml:space="preserve"> po pogojih, ki so navedeni v vzorcu pogodbe ter da je </w:t>
      </w:r>
      <w:r w:rsidRPr="00EC1ECE">
        <w:rPr>
          <w:rFonts w:ascii="Garamond" w:hAnsi="Garamond" w:cs="Arial"/>
          <w:b/>
          <w:bCs/>
          <w:szCs w:val="24"/>
        </w:rPr>
        <w:t>seznanjen z vzorcem pogodbe in soglaša z njeno vsebino.</w:t>
      </w:r>
    </w:p>
    <w:p w14:paraId="211E0579" w14:textId="77777777" w:rsidR="00D258B8" w:rsidRPr="00EC1ECE" w:rsidRDefault="00D258B8" w:rsidP="00D258B8">
      <w:pPr>
        <w:numPr>
          <w:ilvl w:val="12"/>
          <w:numId w:val="0"/>
        </w:numPr>
        <w:jc w:val="both"/>
        <w:rPr>
          <w:rFonts w:ascii="Garamond" w:hAnsi="Garamond" w:cs="Arial"/>
          <w:szCs w:val="24"/>
        </w:rPr>
      </w:pPr>
    </w:p>
    <w:p w14:paraId="17C4A65D" w14:textId="2A0F3878" w:rsidR="00D258B8" w:rsidRDefault="00D258B8" w:rsidP="00D258B8">
      <w:pPr>
        <w:numPr>
          <w:ilvl w:val="12"/>
          <w:numId w:val="0"/>
        </w:numPr>
        <w:jc w:val="both"/>
        <w:rPr>
          <w:rFonts w:ascii="Garamond" w:hAnsi="Garamond" w:cs="Arial"/>
          <w:szCs w:val="24"/>
        </w:rPr>
      </w:pPr>
      <w:r w:rsidRPr="00EC1ECE">
        <w:rPr>
          <w:rFonts w:ascii="Garamond" w:hAnsi="Garamond" w:cs="Arial"/>
          <w:b/>
          <w:szCs w:val="24"/>
        </w:rPr>
        <w:t xml:space="preserve">J) Izjava ponudnika, da bo v primeru, da bo izbran za izvedbo predmetnega javnega naročila, banka oz. zavarovalnica, izdala garancijo za dobro izvedbo pogodbenih obveznosti </w:t>
      </w:r>
      <w:r w:rsidRPr="00EC1ECE">
        <w:rPr>
          <w:rFonts w:ascii="Garamond" w:hAnsi="Garamond" w:cs="Arial"/>
          <w:bCs/>
          <w:szCs w:val="24"/>
        </w:rPr>
        <w:t>v višini 10 % pogodbene vrednosti (z DDV), ki jo bo izbrani izvajalec predložil v 20 dneh po podpisu pogodbe.</w:t>
      </w:r>
      <w:r w:rsidRPr="00EC1ECE">
        <w:rPr>
          <w:rFonts w:ascii="Garamond" w:hAnsi="Garamond" w:cs="Arial"/>
          <w:b/>
          <w:szCs w:val="24"/>
        </w:rPr>
        <w:t xml:space="preserve"> </w:t>
      </w:r>
      <w:r w:rsidRPr="00EC1ECE">
        <w:rPr>
          <w:rFonts w:ascii="Garamond" w:hAnsi="Garamond" w:cs="Arial"/>
          <w:szCs w:val="24"/>
        </w:rPr>
        <w:t xml:space="preserve">Izjava se izdaja v skladu z vzorcem bančne garancije (Razpisni obrazec št. </w:t>
      </w:r>
      <w:r w:rsidRPr="00EC1ECE">
        <w:rPr>
          <w:rFonts w:ascii="Garamond" w:hAnsi="Garamond" w:cs="Arial"/>
          <w:b/>
          <w:szCs w:val="24"/>
        </w:rPr>
        <w:t>1</w:t>
      </w:r>
      <w:r w:rsidR="00177C6C">
        <w:rPr>
          <w:rFonts w:ascii="Garamond" w:hAnsi="Garamond" w:cs="Arial"/>
          <w:b/>
          <w:szCs w:val="24"/>
        </w:rPr>
        <w:t>1</w:t>
      </w:r>
      <w:r w:rsidRPr="00EC1ECE">
        <w:rPr>
          <w:rFonts w:ascii="Garamond" w:hAnsi="Garamond" w:cs="Arial"/>
          <w:b/>
          <w:szCs w:val="24"/>
        </w:rPr>
        <w:t xml:space="preserve"> </w:t>
      </w:r>
      <w:r w:rsidRPr="00EC1ECE">
        <w:rPr>
          <w:rFonts w:ascii="Garamond" w:hAnsi="Garamond" w:cs="Arial"/>
          <w:szCs w:val="24"/>
        </w:rPr>
        <w:t>in</w:t>
      </w:r>
      <w:r w:rsidRPr="00EC1ECE">
        <w:rPr>
          <w:rFonts w:ascii="Garamond" w:hAnsi="Garamond" w:cs="Arial"/>
          <w:b/>
          <w:szCs w:val="24"/>
        </w:rPr>
        <w:t xml:space="preserve"> 1</w:t>
      </w:r>
      <w:r w:rsidR="00177C6C">
        <w:rPr>
          <w:rFonts w:ascii="Garamond" w:hAnsi="Garamond" w:cs="Arial"/>
          <w:b/>
          <w:szCs w:val="24"/>
        </w:rPr>
        <w:t>1</w:t>
      </w:r>
      <w:r w:rsidRPr="00EC1ECE">
        <w:rPr>
          <w:rFonts w:ascii="Garamond" w:hAnsi="Garamond" w:cs="Arial"/>
          <w:b/>
          <w:szCs w:val="24"/>
        </w:rPr>
        <w:t>a</w:t>
      </w:r>
      <w:r w:rsidRPr="00EC1ECE">
        <w:rPr>
          <w:rFonts w:ascii="Garamond" w:hAnsi="Garamond" w:cs="Arial"/>
          <w:szCs w:val="24"/>
        </w:rPr>
        <w:t>).</w:t>
      </w:r>
    </w:p>
    <w:p w14:paraId="7E07B056" w14:textId="77777777" w:rsidR="00996B2D" w:rsidRDefault="00996B2D" w:rsidP="00996B2D">
      <w:pPr>
        <w:numPr>
          <w:ilvl w:val="12"/>
          <w:numId w:val="0"/>
        </w:numPr>
        <w:jc w:val="both"/>
        <w:rPr>
          <w:rFonts w:ascii="Garamond" w:hAnsi="Garamond" w:cs="Arial"/>
          <w:szCs w:val="24"/>
        </w:rPr>
      </w:pPr>
      <w:r w:rsidRPr="00996B2D">
        <w:rPr>
          <w:rFonts w:ascii="Garamond" w:hAnsi="Garamond" w:cs="Arial"/>
          <w:szCs w:val="24"/>
        </w:rPr>
        <w:tab/>
      </w:r>
    </w:p>
    <w:p w14:paraId="02C7E769" w14:textId="5352E3E4" w:rsidR="00996B2D" w:rsidRDefault="00996B2D" w:rsidP="00996B2D">
      <w:pPr>
        <w:numPr>
          <w:ilvl w:val="12"/>
          <w:numId w:val="0"/>
        </w:numPr>
        <w:jc w:val="both"/>
        <w:rPr>
          <w:rFonts w:ascii="Garamond" w:hAnsi="Garamond" w:cs="Arial"/>
          <w:szCs w:val="24"/>
        </w:rPr>
      </w:pPr>
      <w:r w:rsidRPr="009734C5">
        <w:rPr>
          <w:rFonts w:ascii="Garamond" w:hAnsi="Garamond" w:cs="Arial"/>
          <w:b/>
          <w:bCs/>
          <w:szCs w:val="24"/>
        </w:rPr>
        <w:t>K) Izjava ponudnika, da bo, v primeru, da bo izbran za izvedbo predmetnega javnega naročila, banka oz. zavarovalnica izdala garancijo za odpravo napak v garancijskem roku</w:t>
      </w:r>
      <w:r w:rsidRPr="00996B2D">
        <w:rPr>
          <w:rFonts w:ascii="Garamond" w:hAnsi="Garamond" w:cs="Arial"/>
          <w:szCs w:val="24"/>
        </w:rPr>
        <w:t xml:space="preserve"> v višini 5 % pogodbene vrednosti (z DDV), ki jo bo izbrani izvajalec predložil </w:t>
      </w:r>
      <w:r w:rsidRPr="00D55868">
        <w:rPr>
          <w:rFonts w:ascii="Garamond" w:hAnsi="Garamond" w:cs="Arial"/>
          <w:szCs w:val="24"/>
        </w:rPr>
        <w:t xml:space="preserve">naročniku </w:t>
      </w:r>
      <w:r w:rsidR="00422FF0">
        <w:rPr>
          <w:rFonts w:ascii="Garamond" w:hAnsi="Garamond" w:cs="Arial"/>
          <w:szCs w:val="24"/>
        </w:rPr>
        <w:t xml:space="preserve">po </w:t>
      </w:r>
      <w:r w:rsidR="00422FF0" w:rsidRPr="00422FF0">
        <w:rPr>
          <w:rFonts w:ascii="Garamond" w:hAnsi="Garamond" w:cs="Arial"/>
          <w:szCs w:val="24"/>
        </w:rPr>
        <w:t xml:space="preserve">uspešno opravljeni primopredaji in </w:t>
      </w:r>
      <w:r w:rsidR="00A3241A" w:rsidRPr="00A3241A">
        <w:rPr>
          <w:rFonts w:ascii="Garamond" w:hAnsi="Garamond" w:cs="Arial"/>
          <w:szCs w:val="24"/>
        </w:rPr>
        <w:t>pred izstavitvijo končnega</w:t>
      </w:r>
      <w:r w:rsidR="00A3241A">
        <w:rPr>
          <w:rFonts w:ascii="Garamond" w:hAnsi="Garamond" w:cs="Arial"/>
          <w:szCs w:val="24"/>
        </w:rPr>
        <w:t xml:space="preserve"> računa</w:t>
      </w:r>
      <w:r w:rsidRPr="00D55868">
        <w:rPr>
          <w:rFonts w:ascii="Garamond" w:hAnsi="Garamond" w:cs="Arial"/>
          <w:szCs w:val="24"/>
        </w:rPr>
        <w:t xml:space="preserve">. Izjava se izdaja v skladu z vzorcem garancije (Razpisni obrazec št. </w:t>
      </w:r>
      <w:r w:rsidRPr="00D55868">
        <w:rPr>
          <w:rFonts w:ascii="Garamond" w:hAnsi="Garamond" w:cs="Arial"/>
          <w:b/>
          <w:bCs/>
          <w:szCs w:val="24"/>
        </w:rPr>
        <w:t>1</w:t>
      </w:r>
      <w:r w:rsidR="00177C6C">
        <w:rPr>
          <w:rFonts w:ascii="Garamond" w:hAnsi="Garamond" w:cs="Arial"/>
          <w:b/>
          <w:bCs/>
          <w:szCs w:val="24"/>
        </w:rPr>
        <w:t>2</w:t>
      </w:r>
      <w:r w:rsidRPr="00D55868">
        <w:rPr>
          <w:rFonts w:ascii="Garamond" w:hAnsi="Garamond" w:cs="Arial"/>
          <w:b/>
          <w:bCs/>
          <w:szCs w:val="24"/>
        </w:rPr>
        <w:t xml:space="preserve"> in 1</w:t>
      </w:r>
      <w:r w:rsidR="00177C6C">
        <w:rPr>
          <w:rFonts w:ascii="Garamond" w:hAnsi="Garamond" w:cs="Arial"/>
          <w:b/>
          <w:bCs/>
          <w:szCs w:val="24"/>
        </w:rPr>
        <w:t>2</w:t>
      </w:r>
      <w:r w:rsidRPr="00D55868">
        <w:rPr>
          <w:rFonts w:ascii="Garamond" w:hAnsi="Garamond" w:cs="Arial"/>
          <w:b/>
          <w:bCs/>
          <w:szCs w:val="24"/>
        </w:rPr>
        <w:t>a</w:t>
      </w:r>
      <w:r w:rsidRPr="00D55868">
        <w:rPr>
          <w:rFonts w:ascii="Garamond" w:hAnsi="Garamond" w:cs="Arial"/>
          <w:szCs w:val="24"/>
        </w:rPr>
        <w:t>).</w:t>
      </w:r>
    </w:p>
    <w:p w14:paraId="5FB0D3CE" w14:textId="1DBA5C75" w:rsidR="00672883" w:rsidRDefault="00672883" w:rsidP="00996B2D">
      <w:pPr>
        <w:numPr>
          <w:ilvl w:val="12"/>
          <w:numId w:val="0"/>
        </w:numPr>
        <w:jc w:val="both"/>
        <w:rPr>
          <w:rFonts w:ascii="Garamond" w:hAnsi="Garamond" w:cs="Arial"/>
          <w:szCs w:val="24"/>
        </w:rPr>
      </w:pPr>
    </w:p>
    <w:p w14:paraId="072F85F7" w14:textId="389A43B2" w:rsidR="00672883" w:rsidRPr="00672883" w:rsidRDefault="00672883" w:rsidP="00672883">
      <w:pPr>
        <w:numPr>
          <w:ilvl w:val="12"/>
          <w:numId w:val="0"/>
        </w:numPr>
        <w:jc w:val="both"/>
        <w:rPr>
          <w:rFonts w:ascii="Garamond" w:hAnsi="Garamond" w:cs="Arial"/>
          <w:szCs w:val="24"/>
        </w:rPr>
      </w:pPr>
      <w:r w:rsidRPr="00672883">
        <w:rPr>
          <w:rFonts w:ascii="Garamond" w:hAnsi="Garamond" w:cs="Arial"/>
          <w:szCs w:val="24"/>
        </w:rPr>
        <w:t>Rok trajanja zavarovanja za odpravo napak v garancijskem roku mora biti 30 dni daljši kot garancijski rok, določen v pogodbi. V kolikor se garancijski rok podaljša, se mora hkrati podaljšati za enak čas tudi rok trajanja zavarovanja za odpravo napak v garancijskem roku.</w:t>
      </w:r>
    </w:p>
    <w:p w14:paraId="4532FEFD" w14:textId="77777777" w:rsidR="00672883" w:rsidRPr="00672883" w:rsidRDefault="00672883" w:rsidP="00672883">
      <w:pPr>
        <w:numPr>
          <w:ilvl w:val="12"/>
          <w:numId w:val="0"/>
        </w:numPr>
        <w:jc w:val="both"/>
        <w:rPr>
          <w:rFonts w:ascii="Garamond" w:hAnsi="Garamond" w:cs="Arial"/>
          <w:szCs w:val="24"/>
        </w:rPr>
      </w:pPr>
      <w:r w:rsidRPr="00672883">
        <w:rPr>
          <w:rFonts w:ascii="Garamond" w:hAnsi="Garamond" w:cs="Arial"/>
          <w:szCs w:val="24"/>
        </w:rPr>
        <w:tab/>
      </w:r>
    </w:p>
    <w:p w14:paraId="506D1AD5" w14:textId="1123DA96" w:rsidR="00672883" w:rsidRPr="00672883" w:rsidRDefault="00672883" w:rsidP="00672883">
      <w:pPr>
        <w:numPr>
          <w:ilvl w:val="12"/>
          <w:numId w:val="0"/>
        </w:numPr>
        <w:jc w:val="both"/>
        <w:rPr>
          <w:rFonts w:ascii="Garamond" w:hAnsi="Garamond" w:cs="Arial"/>
          <w:szCs w:val="24"/>
        </w:rPr>
      </w:pPr>
      <w:r w:rsidRPr="00672883">
        <w:rPr>
          <w:rFonts w:ascii="Garamond" w:hAnsi="Garamond" w:cs="Arial"/>
          <w:szCs w:val="24"/>
        </w:rPr>
        <w:t>Naročnik bo unovčil zavarovanje za odpravo napak v garancijskem roku v primeru, če izbrani ponudnik ne bo izvrševal garancijskih obveznosti v rokih in na način, kot bo opredeljeno v pogodbi.</w:t>
      </w:r>
    </w:p>
    <w:p w14:paraId="4A055A8C" w14:textId="77777777" w:rsidR="00996B2D" w:rsidRPr="00996B2D" w:rsidRDefault="00996B2D" w:rsidP="00996B2D">
      <w:pPr>
        <w:numPr>
          <w:ilvl w:val="12"/>
          <w:numId w:val="0"/>
        </w:numPr>
        <w:jc w:val="both"/>
        <w:rPr>
          <w:rFonts w:ascii="Garamond" w:hAnsi="Garamond" w:cs="Arial"/>
          <w:szCs w:val="24"/>
        </w:rPr>
      </w:pPr>
      <w:r w:rsidRPr="00996B2D">
        <w:rPr>
          <w:rFonts w:ascii="Garamond" w:hAnsi="Garamond" w:cs="Arial"/>
          <w:szCs w:val="24"/>
        </w:rPr>
        <w:tab/>
      </w:r>
    </w:p>
    <w:p w14:paraId="2289EE43" w14:textId="77777777" w:rsidR="00AC58B7" w:rsidRPr="009734C5" w:rsidRDefault="00996B2D" w:rsidP="00AC58B7">
      <w:pPr>
        <w:numPr>
          <w:ilvl w:val="12"/>
          <w:numId w:val="0"/>
        </w:numPr>
        <w:jc w:val="both"/>
        <w:rPr>
          <w:rFonts w:ascii="Garamond" w:hAnsi="Garamond" w:cs="Arial"/>
          <w:szCs w:val="24"/>
        </w:rPr>
      </w:pPr>
      <w:r w:rsidRPr="009734C5">
        <w:rPr>
          <w:rFonts w:ascii="Garamond" w:hAnsi="Garamond" w:cs="Arial"/>
          <w:b/>
          <w:bCs/>
          <w:szCs w:val="24"/>
        </w:rPr>
        <w:t xml:space="preserve">L) </w:t>
      </w:r>
      <w:r w:rsidR="00AC58B7" w:rsidRPr="009734C5">
        <w:rPr>
          <w:rFonts w:ascii="Garamond" w:hAnsi="Garamond" w:cs="Arial"/>
          <w:b/>
          <w:bCs/>
          <w:szCs w:val="24"/>
        </w:rPr>
        <w:t>Izjava ponudnika o izpolnjevanju tehničnih lastnosti</w:t>
      </w:r>
      <w:r w:rsidR="00AC58B7" w:rsidRPr="009734C5">
        <w:rPr>
          <w:rFonts w:ascii="Garamond" w:hAnsi="Garamond" w:cs="Arial"/>
          <w:szCs w:val="24"/>
        </w:rPr>
        <w:t xml:space="preserve"> (Razpisni obrazec št. </w:t>
      </w:r>
      <w:r w:rsidR="00AC58B7">
        <w:rPr>
          <w:rFonts w:ascii="Garamond" w:hAnsi="Garamond" w:cs="Arial"/>
          <w:b/>
          <w:bCs/>
          <w:szCs w:val="24"/>
        </w:rPr>
        <w:t>7</w:t>
      </w:r>
      <w:r w:rsidR="00AC58B7" w:rsidRPr="009734C5">
        <w:rPr>
          <w:rFonts w:ascii="Garamond" w:hAnsi="Garamond" w:cs="Arial"/>
          <w:szCs w:val="24"/>
        </w:rPr>
        <w:t>)</w:t>
      </w:r>
    </w:p>
    <w:p w14:paraId="20863F48" w14:textId="77777777" w:rsidR="00AC58B7" w:rsidRPr="009734C5" w:rsidRDefault="00AC58B7" w:rsidP="00AC58B7">
      <w:pPr>
        <w:numPr>
          <w:ilvl w:val="12"/>
          <w:numId w:val="0"/>
        </w:numPr>
        <w:jc w:val="both"/>
        <w:rPr>
          <w:rFonts w:ascii="Garamond" w:hAnsi="Garamond" w:cs="Arial"/>
          <w:szCs w:val="24"/>
        </w:rPr>
      </w:pPr>
      <w:r w:rsidRPr="009734C5">
        <w:rPr>
          <w:rFonts w:ascii="Garamond" w:hAnsi="Garamond" w:cs="Arial"/>
          <w:szCs w:val="24"/>
        </w:rPr>
        <w:tab/>
      </w:r>
    </w:p>
    <w:p w14:paraId="593676CF" w14:textId="77777777" w:rsidR="00AC58B7" w:rsidRPr="009734C5" w:rsidRDefault="00AC58B7" w:rsidP="00AC58B7">
      <w:pPr>
        <w:numPr>
          <w:ilvl w:val="12"/>
          <w:numId w:val="0"/>
        </w:numPr>
        <w:jc w:val="both"/>
        <w:rPr>
          <w:rFonts w:ascii="Garamond" w:hAnsi="Garamond" w:cs="Arial"/>
          <w:szCs w:val="24"/>
        </w:rPr>
      </w:pPr>
      <w:r w:rsidRPr="009734C5">
        <w:rPr>
          <w:rFonts w:ascii="Garamond" w:hAnsi="Garamond" w:cs="Arial"/>
          <w:szCs w:val="24"/>
        </w:rPr>
        <w:t xml:space="preserve">Pogoj: Oprema izpolnjuje tehnične zahteve, določene v razpisnem obrazcu št. </w:t>
      </w:r>
      <w:r>
        <w:rPr>
          <w:rFonts w:ascii="Garamond" w:hAnsi="Garamond" w:cs="Arial"/>
          <w:szCs w:val="24"/>
        </w:rPr>
        <w:t>7</w:t>
      </w:r>
      <w:r w:rsidRPr="009734C5">
        <w:rPr>
          <w:rFonts w:ascii="Garamond" w:hAnsi="Garamond" w:cs="Arial"/>
          <w:szCs w:val="24"/>
        </w:rPr>
        <w:t>.</w:t>
      </w:r>
    </w:p>
    <w:p w14:paraId="1978D23F" w14:textId="77777777" w:rsidR="00AC58B7" w:rsidRPr="009734C5" w:rsidRDefault="00AC58B7" w:rsidP="00AC58B7">
      <w:pPr>
        <w:numPr>
          <w:ilvl w:val="12"/>
          <w:numId w:val="0"/>
        </w:numPr>
        <w:jc w:val="both"/>
        <w:rPr>
          <w:rFonts w:ascii="Garamond" w:hAnsi="Garamond" w:cs="Arial"/>
          <w:szCs w:val="24"/>
        </w:rPr>
      </w:pPr>
      <w:r w:rsidRPr="009734C5">
        <w:rPr>
          <w:rFonts w:ascii="Garamond" w:hAnsi="Garamond" w:cs="Arial"/>
          <w:szCs w:val="24"/>
        </w:rPr>
        <w:tab/>
      </w:r>
    </w:p>
    <w:p w14:paraId="4B2675B4" w14:textId="77777777" w:rsidR="00AC58B7" w:rsidRPr="009734C5" w:rsidRDefault="00AC58B7" w:rsidP="00AC58B7">
      <w:pPr>
        <w:numPr>
          <w:ilvl w:val="12"/>
          <w:numId w:val="0"/>
        </w:numPr>
        <w:jc w:val="both"/>
        <w:rPr>
          <w:rFonts w:ascii="Garamond" w:hAnsi="Garamond" w:cs="Arial"/>
          <w:szCs w:val="24"/>
        </w:rPr>
      </w:pPr>
      <w:r w:rsidRPr="009734C5">
        <w:rPr>
          <w:rFonts w:ascii="Garamond" w:hAnsi="Garamond" w:cs="Arial"/>
          <w:szCs w:val="24"/>
        </w:rPr>
        <w:t xml:space="preserve">Način dokazovanja: ponudnik podpiše izjavo (Razpisni obrazec št. </w:t>
      </w:r>
      <w:r>
        <w:rPr>
          <w:rFonts w:ascii="Garamond" w:hAnsi="Garamond" w:cs="Arial"/>
          <w:szCs w:val="24"/>
        </w:rPr>
        <w:t>7</w:t>
      </w:r>
      <w:r w:rsidRPr="009734C5">
        <w:rPr>
          <w:rFonts w:ascii="Garamond" w:hAnsi="Garamond" w:cs="Arial"/>
          <w:szCs w:val="24"/>
        </w:rPr>
        <w:t xml:space="preserve">). </w:t>
      </w:r>
    </w:p>
    <w:p w14:paraId="1D7E6AC9" w14:textId="77777777" w:rsidR="00AC58B7" w:rsidRPr="009734C5" w:rsidRDefault="00AC58B7" w:rsidP="00AC58B7">
      <w:pPr>
        <w:numPr>
          <w:ilvl w:val="12"/>
          <w:numId w:val="0"/>
        </w:numPr>
        <w:jc w:val="both"/>
        <w:rPr>
          <w:rFonts w:ascii="Garamond" w:hAnsi="Garamond" w:cs="Arial"/>
          <w:szCs w:val="24"/>
        </w:rPr>
      </w:pPr>
      <w:r w:rsidRPr="009734C5">
        <w:rPr>
          <w:rFonts w:ascii="Garamond" w:hAnsi="Garamond" w:cs="Arial"/>
          <w:szCs w:val="24"/>
        </w:rPr>
        <w:tab/>
      </w:r>
    </w:p>
    <w:p w14:paraId="15D3662E" w14:textId="7EA79408" w:rsidR="00AC58B7" w:rsidRDefault="00AC58B7" w:rsidP="00AC58B7">
      <w:pPr>
        <w:numPr>
          <w:ilvl w:val="12"/>
          <w:numId w:val="0"/>
        </w:numPr>
        <w:jc w:val="both"/>
        <w:rPr>
          <w:rFonts w:ascii="Garamond" w:hAnsi="Garamond" w:cs="Arial"/>
          <w:szCs w:val="24"/>
        </w:rPr>
      </w:pPr>
      <w:r w:rsidRPr="009734C5">
        <w:rPr>
          <w:rFonts w:ascii="Garamond" w:hAnsi="Garamond" w:cs="Arial"/>
          <w:szCs w:val="24"/>
        </w:rPr>
        <w:t xml:space="preserve">Opomba: </w:t>
      </w:r>
      <w:bookmarkStart w:id="12" w:name="_Hlk125969551"/>
      <w:r w:rsidRPr="009734C5">
        <w:rPr>
          <w:rFonts w:ascii="Garamond" w:hAnsi="Garamond" w:cs="Arial"/>
          <w:szCs w:val="24"/>
        </w:rPr>
        <w:t>Naročnik si pridržuje pravico naknadno zahtevati od ponudnika, kateremu se je odločil oddati javno naročilo zahteval, da predloži prospektni material, tehnično specifikacijo in vso drugo javno dostopno dokumentacijo ponujene opreme.</w:t>
      </w:r>
      <w:bookmarkEnd w:id="12"/>
      <w:r w:rsidR="008957DE" w:rsidRPr="008957DE">
        <w:t xml:space="preserve"> </w:t>
      </w:r>
      <w:bookmarkStart w:id="13" w:name="_Hlk130893878"/>
      <w:r w:rsidR="008957DE" w:rsidRPr="00D90A30">
        <w:rPr>
          <w:rFonts w:ascii="Garamond" w:hAnsi="Garamond" w:cs="Arial"/>
          <w:szCs w:val="24"/>
        </w:rPr>
        <w:t>Prospektni material, tehnična specifikacija in vsa drugo dostopna dokumentacija ponujene opreme je lahko tudi v angleškem jeziku.</w:t>
      </w:r>
    </w:p>
    <w:bookmarkEnd w:id="13"/>
    <w:p w14:paraId="005809F0" w14:textId="77777777" w:rsidR="00AC58B7" w:rsidRDefault="00AC58B7" w:rsidP="00996B2D">
      <w:pPr>
        <w:numPr>
          <w:ilvl w:val="12"/>
          <w:numId w:val="0"/>
        </w:numPr>
        <w:jc w:val="both"/>
        <w:rPr>
          <w:rFonts w:ascii="Garamond" w:hAnsi="Garamond" w:cs="Arial"/>
          <w:b/>
          <w:bCs/>
          <w:szCs w:val="24"/>
        </w:rPr>
      </w:pPr>
    </w:p>
    <w:p w14:paraId="4A6F7791" w14:textId="1339AB7D" w:rsidR="00996B2D" w:rsidRPr="00996B2D" w:rsidRDefault="00AC58B7" w:rsidP="00996B2D">
      <w:pPr>
        <w:numPr>
          <w:ilvl w:val="12"/>
          <w:numId w:val="0"/>
        </w:numPr>
        <w:jc w:val="both"/>
        <w:rPr>
          <w:rFonts w:ascii="Garamond" w:hAnsi="Garamond" w:cs="Arial"/>
          <w:szCs w:val="24"/>
        </w:rPr>
      </w:pPr>
      <w:r>
        <w:rPr>
          <w:rFonts w:ascii="Garamond" w:hAnsi="Garamond" w:cs="Arial"/>
          <w:b/>
          <w:bCs/>
          <w:szCs w:val="24"/>
        </w:rPr>
        <w:t xml:space="preserve">M) </w:t>
      </w:r>
      <w:r w:rsidR="00996B2D" w:rsidRPr="009734C5">
        <w:rPr>
          <w:rFonts w:ascii="Garamond" w:hAnsi="Garamond" w:cs="Arial"/>
          <w:b/>
          <w:bCs/>
          <w:szCs w:val="24"/>
        </w:rPr>
        <w:t>Pisna izjava ponudnika o garancijskih rokih</w:t>
      </w:r>
      <w:r w:rsidR="00996B2D" w:rsidRPr="00996B2D">
        <w:rPr>
          <w:rFonts w:ascii="Garamond" w:hAnsi="Garamond" w:cs="Arial"/>
          <w:szCs w:val="24"/>
        </w:rPr>
        <w:t xml:space="preserve"> (Razpisni obrazec št. </w:t>
      </w:r>
      <w:r w:rsidR="00177C6C">
        <w:rPr>
          <w:rFonts w:ascii="Garamond" w:hAnsi="Garamond" w:cs="Arial"/>
          <w:b/>
          <w:bCs/>
          <w:szCs w:val="24"/>
        </w:rPr>
        <w:t>8</w:t>
      </w:r>
      <w:r w:rsidR="00996B2D" w:rsidRPr="00996B2D">
        <w:rPr>
          <w:rFonts w:ascii="Garamond" w:hAnsi="Garamond" w:cs="Arial"/>
          <w:szCs w:val="24"/>
        </w:rPr>
        <w:t>).</w:t>
      </w:r>
    </w:p>
    <w:p w14:paraId="314AC3D4" w14:textId="77777777" w:rsidR="00996B2D" w:rsidRPr="00996B2D" w:rsidRDefault="00996B2D" w:rsidP="00996B2D">
      <w:pPr>
        <w:numPr>
          <w:ilvl w:val="12"/>
          <w:numId w:val="0"/>
        </w:numPr>
        <w:jc w:val="both"/>
        <w:rPr>
          <w:rFonts w:ascii="Garamond" w:hAnsi="Garamond" w:cs="Arial"/>
          <w:szCs w:val="24"/>
        </w:rPr>
      </w:pPr>
      <w:r w:rsidRPr="00996B2D">
        <w:rPr>
          <w:rFonts w:ascii="Garamond" w:hAnsi="Garamond" w:cs="Arial"/>
          <w:szCs w:val="24"/>
        </w:rPr>
        <w:tab/>
      </w:r>
    </w:p>
    <w:p w14:paraId="1C4760CD" w14:textId="12939A51" w:rsidR="00996B2D" w:rsidRDefault="00996B2D" w:rsidP="00996B2D">
      <w:pPr>
        <w:numPr>
          <w:ilvl w:val="12"/>
          <w:numId w:val="0"/>
        </w:numPr>
        <w:jc w:val="both"/>
        <w:rPr>
          <w:rFonts w:ascii="Garamond" w:hAnsi="Garamond" w:cs="Arial"/>
          <w:szCs w:val="24"/>
        </w:rPr>
      </w:pPr>
      <w:r w:rsidRPr="00996B2D">
        <w:rPr>
          <w:rFonts w:ascii="Garamond" w:hAnsi="Garamond" w:cs="Arial"/>
          <w:szCs w:val="24"/>
        </w:rPr>
        <w:t xml:space="preserve">Pogoj: minimalen garancijski rok za ponujeno opremo je </w:t>
      </w:r>
      <w:r w:rsidR="00FC62C4">
        <w:rPr>
          <w:rFonts w:ascii="Garamond" w:hAnsi="Garamond" w:cs="Arial"/>
          <w:szCs w:val="24"/>
        </w:rPr>
        <w:t>12</w:t>
      </w:r>
      <w:r w:rsidRPr="00996B2D">
        <w:rPr>
          <w:rFonts w:ascii="Garamond" w:hAnsi="Garamond" w:cs="Arial"/>
          <w:szCs w:val="24"/>
        </w:rPr>
        <w:t xml:space="preserve"> mesecev.</w:t>
      </w:r>
    </w:p>
    <w:p w14:paraId="4393C574" w14:textId="70542AD2" w:rsidR="00FC62C4" w:rsidRDefault="00FC62C4" w:rsidP="00996B2D">
      <w:pPr>
        <w:numPr>
          <w:ilvl w:val="12"/>
          <w:numId w:val="0"/>
        </w:numPr>
        <w:jc w:val="both"/>
        <w:rPr>
          <w:rFonts w:ascii="Garamond" w:hAnsi="Garamond" w:cs="Arial"/>
          <w:szCs w:val="24"/>
        </w:rPr>
      </w:pPr>
      <w:r w:rsidRPr="00FC62C4">
        <w:rPr>
          <w:rFonts w:ascii="Garamond" w:hAnsi="Garamond" w:cs="Arial"/>
          <w:szCs w:val="24"/>
        </w:rPr>
        <w:t>Če napaka v garancijskem roku onemogoča uporabo inštrumenta, se garancijsko obdobje podaljša za čas okvare.</w:t>
      </w:r>
    </w:p>
    <w:p w14:paraId="67FBA582" w14:textId="3C0969BB" w:rsidR="00FC62C4" w:rsidRDefault="00FC62C4" w:rsidP="00996B2D">
      <w:pPr>
        <w:numPr>
          <w:ilvl w:val="12"/>
          <w:numId w:val="0"/>
        </w:numPr>
        <w:jc w:val="both"/>
        <w:rPr>
          <w:rFonts w:ascii="Garamond" w:hAnsi="Garamond" w:cs="Arial"/>
          <w:szCs w:val="24"/>
        </w:rPr>
      </w:pPr>
    </w:p>
    <w:p w14:paraId="502A0E4A" w14:textId="74AB6096" w:rsidR="00FC62C4" w:rsidRPr="00E417DF" w:rsidRDefault="00FC62C4" w:rsidP="00996B2D">
      <w:pPr>
        <w:numPr>
          <w:ilvl w:val="12"/>
          <w:numId w:val="0"/>
        </w:numPr>
        <w:jc w:val="both"/>
        <w:rPr>
          <w:rFonts w:ascii="Garamond" w:hAnsi="Garamond" w:cs="Arial"/>
          <w:szCs w:val="24"/>
        </w:rPr>
      </w:pPr>
      <w:r w:rsidRPr="00E417DF">
        <w:rPr>
          <w:rFonts w:ascii="Garamond" w:hAnsi="Garamond" w:cs="Arial"/>
          <w:szCs w:val="24"/>
        </w:rPr>
        <w:t xml:space="preserve">Način dokazovanja: ponudnik podpiše izjavo (Razpisni obrazec št. </w:t>
      </w:r>
      <w:r w:rsidR="00177C6C" w:rsidRPr="00E417DF">
        <w:rPr>
          <w:rFonts w:ascii="Garamond" w:hAnsi="Garamond" w:cs="Arial"/>
          <w:szCs w:val="24"/>
        </w:rPr>
        <w:t>8</w:t>
      </w:r>
      <w:r w:rsidRPr="00E417DF">
        <w:rPr>
          <w:rFonts w:ascii="Garamond" w:hAnsi="Garamond" w:cs="Arial"/>
          <w:szCs w:val="24"/>
        </w:rPr>
        <w:t>).</w:t>
      </w:r>
    </w:p>
    <w:p w14:paraId="79596891" w14:textId="77777777" w:rsidR="00996B2D" w:rsidRPr="00E417DF" w:rsidRDefault="00996B2D" w:rsidP="00996B2D">
      <w:pPr>
        <w:numPr>
          <w:ilvl w:val="12"/>
          <w:numId w:val="0"/>
        </w:numPr>
        <w:jc w:val="both"/>
        <w:rPr>
          <w:rFonts w:ascii="Garamond" w:hAnsi="Garamond" w:cs="Arial"/>
          <w:szCs w:val="24"/>
        </w:rPr>
      </w:pPr>
      <w:r w:rsidRPr="00E417DF">
        <w:rPr>
          <w:rFonts w:ascii="Garamond" w:hAnsi="Garamond" w:cs="Arial"/>
          <w:szCs w:val="24"/>
        </w:rPr>
        <w:tab/>
      </w:r>
    </w:p>
    <w:p w14:paraId="1466F272" w14:textId="62D85397" w:rsidR="0049776A" w:rsidRPr="00E417DF" w:rsidRDefault="00AC58B7" w:rsidP="0049776A">
      <w:pPr>
        <w:numPr>
          <w:ilvl w:val="12"/>
          <w:numId w:val="0"/>
        </w:numPr>
        <w:jc w:val="both"/>
        <w:rPr>
          <w:rFonts w:ascii="Garamond" w:hAnsi="Garamond" w:cs="Arial"/>
          <w:szCs w:val="24"/>
        </w:rPr>
      </w:pPr>
      <w:r w:rsidRPr="00E417DF">
        <w:rPr>
          <w:rFonts w:ascii="Garamond" w:hAnsi="Garamond" w:cs="Arial"/>
          <w:b/>
          <w:bCs/>
          <w:szCs w:val="24"/>
        </w:rPr>
        <w:t>N</w:t>
      </w:r>
      <w:r w:rsidR="0049776A" w:rsidRPr="00E417DF">
        <w:rPr>
          <w:rFonts w:ascii="Garamond" w:hAnsi="Garamond" w:cs="Arial"/>
          <w:b/>
          <w:bCs/>
          <w:szCs w:val="24"/>
        </w:rPr>
        <w:t>) Izjava o zagotavljanju servisnih storitev in nadomestnih delov</w:t>
      </w:r>
      <w:r w:rsidR="0049776A" w:rsidRPr="00E417DF">
        <w:rPr>
          <w:rFonts w:ascii="Garamond" w:hAnsi="Garamond" w:cs="Arial"/>
          <w:szCs w:val="24"/>
        </w:rPr>
        <w:t xml:space="preserve"> (Razpisni obrazec št. </w:t>
      </w:r>
      <w:r w:rsidR="00177C6C" w:rsidRPr="00E417DF">
        <w:rPr>
          <w:rFonts w:ascii="Garamond" w:hAnsi="Garamond" w:cs="Arial"/>
          <w:b/>
          <w:bCs/>
          <w:szCs w:val="24"/>
        </w:rPr>
        <w:t>9</w:t>
      </w:r>
      <w:r w:rsidR="0049776A" w:rsidRPr="00E417DF">
        <w:rPr>
          <w:rFonts w:ascii="Garamond" w:hAnsi="Garamond" w:cs="Arial"/>
          <w:szCs w:val="24"/>
        </w:rPr>
        <w:t>)</w:t>
      </w:r>
    </w:p>
    <w:p w14:paraId="4C6FCE03" w14:textId="77777777" w:rsidR="0049776A" w:rsidRPr="00E417DF" w:rsidRDefault="0049776A" w:rsidP="0049776A">
      <w:pPr>
        <w:numPr>
          <w:ilvl w:val="12"/>
          <w:numId w:val="0"/>
        </w:numPr>
        <w:jc w:val="both"/>
        <w:rPr>
          <w:rFonts w:ascii="Garamond" w:hAnsi="Garamond" w:cs="Arial"/>
          <w:szCs w:val="24"/>
        </w:rPr>
      </w:pPr>
      <w:r w:rsidRPr="00E417DF">
        <w:rPr>
          <w:rFonts w:ascii="Garamond" w:hAnsi="Garamond" w:cs="Arial"/>
          <w:szCs w:val="24"/>
        </w:rPr>
        <w:tab/>
      </w:r>
    </w:p>
    <w:p w14:paraId="44154C1B" w14:textId="1D88F503" w:rsidR="003F4555" w:rsidRPr="00E417DF" w:rsidRDefault="0049776A" w:rsidP="00386C21">
      <w:pPr>
        <w:numPr>
          <w:ilvl w:val="12"/>
          <w:numId w:val="0"/>
        </w:numPr>
        <w:jc w:val="both"/>
        <w:rPr>
          <w:rFonts w:ascii="Garamond" w:hAnsi="Garamond" w:cs="Arial"/>
          <w:b/>
          <w:szCs w:val="24"/>
        </w:rPr>
      </w:pPr>
      <w:bookmarkStart w:id="14" w:name="_Hlk130892058"/>
      <w:r w:rsidRPr="00E417DF">
        <w:rPr>
          <w:rFonts w:ascii="Garamond" w:hAnsi="Garamond" w:cs="Arial"/>
          <w:szCs w:val="24"/>
        </w:rPr>
        <w:t xml:space="preserve">Pogoj: Servis morajo izvajati s strani proizvajalca opreme certificirani serviserji. Ponudnik mora zagotavljati servis in originalne nadomestne dele vsaj 8 let </w:t>
      </w:r>
      <w:r w:rsidR="003F4555" w:rsidRPr="00E417DF">
        <w:rPr>
          <w:rFonts w:ascii="Garamond" w:hAnsi="Garamond" w:cs="Arial"/>
          <w:szCs w:val="24"/>
        </w:rPr>
        <w:t>od uspešne primopredaje opreme.</w:t>
      </w:r>
    </w:p>
    <w:bookmarkEnd w:id="14"/>
    <w:p w14:paraId="2C481250" w14:textId="7C0B1D27" w:rsidR="0049776A" w:rsidRPr="0049776A" w:rsidRDefault="0049776A" w:rsidP="0049776A">
      <w:pPr>
        <w:numPr>
          <w:ilvl w:val="12"/>
          <w:numId w:val="0"/>
        </w:numPr>
        <w:jc w:val="both"/>
        <w:rPr>
          <w:rFonts w:ascii="Garamond" w:hAnsi="Garamond" w:cs="Arial"/>
          <w:szCs w:val="24"/>
        </w:rPr>
      </w:pPr>
    </w:p>
    <w:p w14:paraId="63F34387" w14:textId="18A18D67" w:rsidR="0049776A" w:rsidRDefault="0049776A" w:rsidP="0049776A">
      <w:pPr>
        <w:numPr>
          <w:ilvl w:val="12"/>
          <w:numId w:val="0"/>
        </w:numPr>
        <w:jc w:val="both"/>
        <w:rPr>
          <w:rFonts w:ascii="Garamond" w:hAnsi="Garamond" w:cs="Arial"/>
          <w:szCs w:val="24"/>
        </w:rPr>
      </w:pPr>
      <w:r w:rsidRPr="0049776A">
        <w:rPr>
          <w:rFonts w:ascii="Garamond" w:hAnsi="Garamond" w:cs="Arial"/>
          <w:szCs w:val="24"/>
        </w:rPr>
        <w:t xml:space="preserve">Način dokazovanja: ponudnik podpiše izjavo (Razpisni obrazec št. </w:t>
      </w:r>
      <w:r w:rsidR="00177C6C">
        <w:rPr>
          <w:rFonts w:ascii="Garamond" w:hAnsi="Garamond" w:cs="Arial"/>
          <w:szCs w:val="24"/>
        </w:rPr>
        <w:t>9</w:t>
      </w:r>
      <w:r w:rsidRPr="0049776A">
        <w:rPr>
          <w:rFonts w:ascii="Garamond" w:hAnsi="Garamond" w:cs="Arial"/>
          <w:szCs w:val="24"/>
        </w:rPr>
        <w:t>).</w:t>
      </w:r>
    </w:p>
    <w:p w14:paraId="4CA8B6AC" w14:textId="77777777" w:rsidR="0049776A" w:rsidRPr="009734C5" w:rsidRDefault="0049776A" w:rsidP="0049776A">
      <w:pPr>
        <w:numPr>
          <w:ilvl w:val="12"/>
          <w:numId w:val="0"/>
        </w:numPr>
        <w:jc w:val="both"/>
        <w:rPr>
          <w:rFonts w:ascii="Garamond" w:hAnsi="Garamond" w:cs="Arial"/>
          <w:szCs w:val="24"/>
        </w:rPr>
      </w:pPr>
    </w:p>
    <w:p w14:paraId="1B183B6F" w14:textId="34D973F8" w:rsidR="00D258B8" w:rsidRDefault="0049776A" w:rsidP="00D258B8">
      <w:pPr>
        <w:jc w:val="both"/>
        <w:rPr>
          <w:rFonts w:ascii="Garamond" w:hAnsi="Garamond" w:cs="Arial"/>
          <w:szCs w:val="24"/>
        </w:rPr>
      </w:pPr>
      <w:r>
        <w:rPr>
          <w:rFonts w:ascii="Garamond" w:hAnsi="Garamond" w:cs="Arial"/>
          <w:b/>
          <w:szCs w:val="24"/>
          <w:lang w:eastAsia="x-none"/>
        </w:rPr>
        <w:lastRenderedPageBreak/>
        <w:t>O</w:t>
      </w:r>
      <w:r w:rsidR="00D258B8" w:rsidRPr="00EC1ECE">
        <w:rPr>
          <w:rFonts w:ascii="Garamond" w:hAnsi="Garamond" w:cs="Arial"/>
          <w:b/>
          <w:szCs w:val="24"/>
        </w:rPr>
        <w:t xml:space="preserve">) </w:t>
      </w:r>
      <w:r w:rsidR="00602356">
        <w:rPr>
          <w:rFonts w:ascii="Garamond" w:hAnsi="Garamond" w:cs="Arial"/>
          <w:b/>
          <w:szCs w:val="24"/>
        </w:rPr>
        <w:t>Ponudben predračun</w:t>
      </w:r>
      <w:r w:rsidR="002205DF">
        <w:rPr>
          <w:rFonts w:ascii="Garamond" w:hAnsi="Garamond" w:cs="Arial"/>
          <w:b/>
          <w:szCs w:val="24"/>
        </w:rPr>
        <w:t xml:space="preserve"> </w:t>
      </w:r>
      <w:r w:rsidR="002205DF" w:rsidRPr="00EC1ECE">
        <w:rPr>
          <w:rFonts w:ascii="Garamond" w:hAnsi="Garamond" w:cs="Arial"/>
          <w:szCs w:val="24"/>
        </w:rPr>
        <w:t xml:space="preserve">(Razpisni obrazec št. </w:t>
      </w:r>
      <w:r w:rsidR="002205DF" w:rsidRPr="00EC1ECE">
        <w:rPr>
          <w:rFonts w:ascii="Garamond" w:hAnsi="Garamond" w:cs="Arial"/>
          <w:b/>
          <w:szCs w:val="24"/>
        </w:rPr>
        <w:t>1</w:t>
      </w:r>
      <w:r w:rsidR="00177C6C">
        <w:rPr>
          <w:rFonts w:ascii="Garamond" w:hAnsi="Garamond" w:cs="Arial"/>
          <w:b/>
          <w:szCs w:val="24"/>
        </w:rPr>
        <w:t>6</w:t>
      </w:r>
      <w:r w:rsidR="002205DF" w:rsidRPr="00EC1ECE">
        <w:rPr>
          <w:rFonts w:ascii="Garamond" w:hAnsi="Garamond" w:cs="Arial"/>
          <w:szCs w:val="24"/>
        </w:rPr>
        <w:t>)</w:t>
      </w:r>
      <w:r w:rsidR="002205DF">
        <w:rPr>
          <w:rFonts w:ascii="Garamond" w:hAnsi="Garamond" w:cs="Arial"/>
          <w:szCs w:val="24"/>
        </w:rPr>
        <w:t xml:space="preserve"> </w:t>
      </w:r>
      <w:r w:rsidR="002205DF">
        <w:rPr>
          <w:rFonts w:ascii="Garamond" w:hAnsi="Garamond" w:cs="Arial"/>
          <w:b/>
          <w:szCs w:val="24"/>
        </w:rPr>
        <w:t xml:space="preserve">in </w:t>
      </w:r>
      <w:r w:rsidR="00602356">
        <w:rPr>
          <w:rFonts w:ascii="Garamond" w:hAnsi="Garamond" w:cs="Arial"/>
          <w:b/>
          <w:szCs w:val="24"/>
        </w:rPr>
        <w:t>p</w:t>
      </w:r>
      <w:r w:rsidR="00D258B8" w:rsidRPr="00EC1ECE">
        <w:rPr>
          <w:rFonts w:ascii="Garamond" w:hAnsi="Garamond" w:cs="Arial"/>
          <w:b/>
          <w:szCs w:val="24"/>
        </w:rPr>
        <w:t xml:space="preserve">ovzetek predračuna - rekapitulacija  </w:t>
      </w:r>
      <w:r w:rsidR="00D258B8" w:rsidRPr="00EC1ECE">
        <w:rPr>
          <w:rFonts w:ascii="Garamond" w:hAnsi="Garamond" w:cs="Arial"/>
          <w:szCs w:val="24"/>
        </w:rPr>
        <w:t xml:space="preserve">(Razpisni obrazec št. </w:t>
      </w:r>
      <w:r w:rsidR="00D258B8" w:rsidRPr="00EC1ECE">
        <w:rPr>
          <w:rFonts w:ascii="Garamond" w:hAnsi="Garamond" w:cs="Arial"/>
          <w:b/>
          <w:szCs w:val="24"/>
        </w:rPr>
        <w:t>1</w:t>
      </w:r>
      <w:r w:rsidR="00177C6C">
        <w:rPr>
          <w:rFonts w:ascii="Garamond" w:hAnsi="Garamond" w:cs="Arial"/>
          <w:b/>
          <w:szCs w:val="24"/>
        </w:rPr>
        <w:t>7</w:t>
      </w:r>
      <w:r w:rsidR="00D258B8" w:rsidRPr="00EC1ECE">
        <w:rPr>
          <w:rFonts w:ascii="Garamond" w:hAnsi="Garamond" w:cs="Arial"/>
          <w:szCs w:val="24"/>
        </w:rPr>
        <w:t>)</w:t>
      </w:r>
    </w:p>
    <w:p w14:paraId="493B0FA1" w14:textId="79D3683B" w:rsidR="002205DF" w:rsidRDefault="002205DF" w:rsidP="00D258B8">
      <w:pPr>
        <w:jc w:val="both"/>
        <w:rPr>
          <w:rFonts w:ascii="Garamond" w:hAnsi="Garamond" w:cs="Arial"/>
          <w:szCs w:val="24"/>
        </w:rPr>
      </w:pPr>
    </w:p>
    <w:p w14:paraId="1BDCCD3E" w14:textId="77777777" w:rsidR="002205DF" w:rsidRPr="002205DF" w:rsidRDefault="002205DF" w:rsidP="002205DF">
      <w:pPr>
        <w:jc w:val="both"/>
        <w:rPr>
          <w:rFonts w:ascii="Garamond" w:hAnsi="Garamond" w:cs="Arial"/>
          <w:b/>
          <w:bCs/>
          <w:szCs w:val="24"/>
        </w:rPr>
      </w:pPr>
      <w:r w:rsidRPr="002205DF">
        <w:rPr>
          <w:rFonts w:ascii="Garamond" w:hAnsi="Garamond" w:cs="Arial"/>
          <w:b/>
          <w:bCs/>
          <w:szCs w:val="24"/>
        </w:rPr>
        <w:t>POMEMBNO!</w:t>
      </w:r>
    </w:p>
    <w:p w14:paraId="00BA84CA" w14:textId="77777777" w:rsidR="002205DF" w:rsidRPr="002205DF" w:rsidRDefault="002205DF" w:rsidP="002205DF">
      <w:pPr>
        <w:jc w:val="both"/>
        <w:rPr>
          <w:rFonts w:ascii="Garamond" w:hAnsi="Garamond" w:cs="Arial"/>
          <w:b/>
          <w:bCs/>
          <w:szCs w:val="24"/>
        </w:rPr>
      </w:pPr>
      <w:r w:rsidRPr="002205DF">
        <w:rPr>
          <w:rFonts w:ascii="Garamond" w:hAnsi="Garamond" w:cs="Arial"/>
          <w:b/>
          <w:bCs/>
          <w:szCs w:val="24"/>
        </w:rPr>
        <w:t xml:space="preserve">Ponudbena cena mora vsebovati vse elemente, ki so razvidni v ponudbenem predračunu s tehničnimi specifikacijami in v tekstualnem delu. </w:t>
      </w:r>
    </w:p>
    <w:p w14:paraId="0E84F4E1" w14:textId="77777777" w:rsidR="002205DF" w:rsidRPr="002205DF" w:rsidRDefault="002205DF" w:rsidP="002205DF">
      <w:pPr>
        <w:jc w:val="both"/>
        <w:rPr>
          <w:rFonts w:ascii="Garamond" w:hAnsi="Garamond" w:cs="Arial"/>
          <w:b/>
          <w:bCs/>
          <w:szCs w:val="24"/>
        </w:rPr>
      </w:pPr>
    </w:p>
    <w:p w14:paraId="3E5289FB" w14:textId="7AA33F68" w:rsidR="002205DF" w:rsidRPr="002205DF" w:rsidRDefault="002205DF" w:rsidP="002205DF">
      <w:pPr>
        <w:jc w:val="both"/>
        <w:rPr>
          <w:rFonts w:ascii="Garamond" w:hAnsi="Garamond" w:cs="Arial"/>
          <w:b/>
          <w:bCs/>
          <w:szCs w:val="24"/>
        </w:rPr>
      </w:pPr>
      <w:r w:rsidRPr="002205DF">
        <w:rPr>
          <w:rFonts w:ascii="Garamond" w:hAnsi="Garamond" w:cs="Arial"/>
          <w:b/>
          <w:bCs/>
          <w:szCs w:val="24"/>
        </w:rPr>
        <w:t>Vsi elementi opreme morajo imeti pridobljene vse ustrezne ateste in certifikate. Oprema mora ustrezati slovenski in evropski  zakonodaji in pravilnikom, ki opredeljujejo posamezni kos opreme.</w:t>
      </w:r>
    </w:p>
    <w:p w14:paraId="63C47DBD" w14:textId="77777777" w:rsidR="002205DF" w:rsidRPr="00EC1ECE" w:rsidRDefault="002205DF" w:rsidP="002205DF">
      <w:pPr>
        <w:jc w:val="both"/>
        <w:rPr>
          <w:rFonts w:ascii="Garamond" w:hAnsi="Garamond" w:cs="Arial"/>
          <w:szCs w:val="24"/>
        </w:rPr>
      </w:pPr>
    </w:p>
    <w:p w14:paraId="0BACE014" w14:textId="39AFE1EA" w:rsidR="00D258B8" w:rsidRPr="00EC1ECE" w:rsidRDefault="002205DF" w:rsidP="00D258B8">
      <w:pPr>
        <w:jc w:val="both"/>
        <w:rPr>
          <w:rFonts w:ascii="Garamond" w:hAnsi="Garamond" w:cs="Arial"/>
          <w:b/>
          <w:szCs w:val="24"/>
        </w:rPr>
      </w:pPr>
      <w:r>
        <w:rPr>
          <w:rFonts w:ascii="Garamond" w:hAnsi="Garamond" w:cs="Arial"/>
          <w:szCs w:val="24"/>
        </w:rPr>
        <w:t>P</w:t>
      </w:r>
      <w:r w:rsidR="00D258B8" w:rsidRPr="00EC1ECE">
        <w:rPr>
          <w:rFonts w:ascii="Garamond" w:hAnsi="Garamond" w:cs="Arial"/>
          <w:szCs w:val="24"/>
        </w:rPr>
        <w:t>onudbena cena mora biti enaka ponudbeni ceni iz razpisnega obrazca št. 3.</w:t>
      </w:r>
    </w:p>
    <w:p w14:paraId="021D0F13" w14:textId="77777777" w:rsidR="00D258B8" w:rsidRPr="00EC1ECE" w:rsidRDefault="00D258B8" w:rsidP="00D258B8">
      <w:pPr>
        <w:jc w:val="both"/>
        <w:rPr>
          <w:rFonts w:ascii="Garamond" w:hAnsi="Garamond" w:cs="Arial"/>
          <w:b/>
          <w:szCs w:val="24"/>
        </w:rPr>
      </w:pPr>
    </w:p>
    <w:p w14:paraId="3260C4D5" w14:textId="77777777" w:rsidR="0003129A" w:rsidRPr="00EC1ECE" w:rsidRDefault="0003129A" w:rsidP="0003129A">
      <w:pPr>
        <w:autoSpaceDE w:val="0"/>
        <w:autoSpaceDN w:val="0"/>
        <w:adjustRightInd w:val="0"/>
        <w:jc w:val="both"/>
        <w:rPr>
          <w:rFonts w:ascii="Garamond" w:hAnsi="Garamond" w:cs="Arial"/>
          <w:b/>
          <w:szCs w:val="24"/>
        </w:rPr>
      </w:pPr>
      <w:r w:rsidRPr="00EC1ECE">
        <w:rPr>
          <w:rFonts w:ascii="Garamond" w:hAnsi="Garamond" w:cs="Arial"/>
          <w:b/>
          <w:szCs w:val="24"/>
        </w:rPr>
        <w:t xml:space="preserve">Opomba: </w:t>
      </w:r>
      <w:r w:rsidRPr="00EC1ECE">
        <w:rPr>
          <w:rFonts w:ascii="Garamond" w:hAnsi="Garamond" w:cs="Arial"/>
          <w:szCs w:val="24"/>
        </w:rPr>
        <w:t>Povzetek predračuna (rekapitulacija) se v pdf naloži v sistem e-JN pod razdelek »Predračun«, ki bo dostopen na javnem odpiranju ponudb.</w:t>
      </w:r>
      <w:r w:rsidRPr="00EC1ECE">
        <w:rPr>
          <w:rFonts w:ascii="Garamond" w:hAnsi="Garamond" w:cs="Arial"/>
          <w:b/>
          <w:szCs w:val="24"/>
        </w:rPr>
        <w:t xml:space="preserve"> </w:t>
      </w:r>
    </w:p>
    <w:p w14:paraId="0BC6456B" w14:textId="77777777" w:rsidR="00D258B8" w:rsidRPr="00EC1ECE" w:rsidRDefault="00D258B8" w:rsidP="00D258B8">
      <w:pPr>
        <w:autoSpaceDE w:val="0"/>
        <w:autoSpaceDN w:val="0"/>
        <w:adjustRightInd w:val="0"/>
        <w:jc w:val="both"/>
        <w:rPr>
          <w:rFonts w:ascii="Garamond" w:hAnsi="Garamond" w:cs="Arial"/>
          <w:b/>
          <w:szCs w:val="24"/>
        </w:rPr>
      </w:pPr>
    </w:p>
    <w:p w14:paraId="5061C661" w14:textId="77777777" w:rsidR="00D258B8" w:rsidRPr="00EC1ECE" w:rsidRDefault="00D258B8" w:rsidP="00D258B8">
      <w:pPr>
        <w:autoSpaceDE w:val="0"/>
        <w:autoSpaceDN w:val="0"/>
        <w:adjustRightInd w:val="0"/>
        <w:jc w:val="both"/>
        <w:rPr>
          <w:rFonts w:ascii="Garamond" w:hAnsi="Garamond" w:cs="Arial"/>
          <w:b/>
          <w:szCs w:val="24"/>
        </w:rPr>
      </w:pPr>
      <w:r w:rsidRPr="00EC1ECE">
        <w:rPr>
          <w:rFonts w:ascii="Garamond" w:hAnsi="Garamond" w:cs="Arial"/>
          <w:b/>
          <w:szCs w:val="24"/>
        </w:rPr>
        <w:t>V primeru razhajanj med podatki v Povzetku predračuna (rekapitulaciji) - naloženim v razdelek »Predračun«, in celotnim Predračunom - naloženim v razdelek »Drugi dokumenti«, kot veljavni štejejo podatki v celotnem predračunu, naloženim v razdelku »Drugi dokumenti«.</w:t>
      </w:r>
    </w:p>
    <w:p w14:paraId="000B1AC6" w14:textId="450EC292"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624B2E0F" w14:textId="7932E6D0"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30CDB2F3" w14:textId="5E56D1A4"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43B577B7" w14:textId="23BE79FB"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5D5A4522" w14:textId="6B1B16F8"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094D1E56" w14:textId="6E916EA1"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5C4E08D4" w14:textId="38B58E0C"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281744D1" w14:textId="1FB7D354"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6A330957" w14:textId="42FA47EA"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16A5B8C6" w14:textId="6EAE3275"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2BD2AAFD" w14:textId="4BF688BF"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4BE8E340" w14:textId="4062DC40"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2BA86076" w14:textId="75896734"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33493C03" w14:textId="1B901E54"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02E82AD3" w14:textId="1FBF9DDF"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151836DA" w14:textId="5CFD1492"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740B1AE6" w14:textId="6913DF0A"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3A607BA5" w14:textId="571D10A3" w:rsidR="00704501" w:rsidRDefault="00704501" w:rsidP="00F576E3">
      <w:pPr>
        <w:pStyle w:val="Glava"/>
        <w:numPr>
          <w:ilvl w:val="12"/>
          <w:numId w:val="0"/>
        </w:numPr>
        <w:tabs>
          <w:tab w:val="clear" w:pos="4536"/>
          <w:tab w:val="clear" w:pos="9072"/>
        </w:tabs>
        <w:jc w:val="both"/>
        <w:rPr>
          <w:rFonts w:ascii="Garamond" w:hAnsi="Garamond" w:cs="Arial"/>
          <w:b/>
          <w:sz w:val="24"/>
          <w:szCs w:val="24"/>
        </w:rPr>
      </w:pPr>
    </w:p>
    <w:p w14:paraId="11142AD7" w14:textId="359FDC8B" w:rsidR="007B043A" w:rsidRDefault="007B043A" w:rsidP="00F576E3">
      <w:pPr>
        <w:pStyle w:val="Glava"/>
        <w:numPr>
          <w:ilvl w:val="12"/>
          <w:numId w:val="0"/>
        </w:numPr>
        <w:tabs>
          <w:tab w:val="clear" w:pos="4536"/>
          <w:tab w:val="clear" w:pos="9072"/>
        </w:tabs>
        <w:jc w:val="both"/>
        <w:rPr>
          <w:rFonts w:ascii="Garamond" w:hAnsi="Garamond" w:cs="Arial"/>
          <w:b/>
          <w:sz w:val="24"/>
          <w:szCs w:val="24"/>
        </w:rPr>
      </w:pPr>
    </w:p>
    <w:p w14:paraId="50DC9457" w14:textId="576D162E" w:rsidR="007B043A" w:rsidRDefault="007B043A" w:rsidP="00F576E3">
      <w:pPr>
        <w:pStyle w:val="Glava"/>
        <w:numPr>
          <w:ilvl w:val="12"/>
          <w:numId w:val="0"/>
        </w:numPr>
        <w:tabs>
          <w:tab w:val="clear" w:pos="4536"/>
          <w:tab w:val="clear" w:pos="9072"/>
        </w:tabs>
        <w:jc w:val="both"/>
        <w:rPr>
          <w:rFonts w:ascii="Garamond" w:hAnsi="Garamond" w:cs="Arial"/>
          <w:b/>
          <w:sz w:val="24"/>
          <w:szCs w:val="24"/>
        </w:rPr>
      </w:pPr>
    </w:p>
    <w:p w14:paraId="0EF8CE29" w14:textId="4ECF7AB4" w:rsidR="007B043A" w:rsidRDefault="007B043A" w:rsidP="00F576E3">
      <w:pPr>
        <w:pStyle w:val="Glava"/>
        <w:numPr>
          <w:ilvl w:val="12"/>
          <w:numId w:val="0"/>
        </w:numPr>
        <w:tabs>
          <w:tab w:val="clear" w:pos="4536"/>
          <w:tab w:val="clear" w:pos="9072"/>
        </w:tabs>
        <w:jc w:val="both"/>
        <w:rPr>
          <w:rFonts w:ascii="Garamond" w:hAnsi="Garamond" w:cs="Arial"/>
          <w:b/>
          <w:sz w:val="24"/>
          <w:szCs w:val="24"/>
        </w:rPr>
      </w:pPr>
    </w:p>
    <w:p w14:paraId="08A3260F" w14:textId="113BA09A" w:rsidR="007B043A" w:rsidRDefault="007B043A" w:rsidP="00F576E3">
      <w:pPr>
        <w:pStyle w:val="Glava"/>
        <w:numPr>
          <w:ilvl w:val="12"/>
          <w:numId w:val="0"/>
        </w:numPr>
        <w:tabs>
          <w:tab w:val="clear" w:pos="4536"/>
          <w:tab w:val="clear" w:pos="9072"/>
        </w:tabs>
        <w:jc w:val="both"/>
        <w:rPr>
          <w:rFonts w:ascii="Garamond" w:hAnsi="Garamond" w:cs="Arial"/>
          <w:b/>
          <w:sz w:val="24"/>
          <w:szCs w:val="24"/>
        </w:rPr>
      </w:pPr>
    </w:p>
    <w:p w14:paraId="378CDCB5" w14:textId="77777777" w:rsidR="007B043A" w:rsidRPr="00EC1ECE" w:rsidRDefault="007B043A" w:rsidP="00F576E3">
      <w:pPr>
        <w:pStyle w:val="Glava"/>
        <w:numPr>
          <w:ilvl w:val="12"/>
          <w:numId w:val="0"/>
        </w:numPr>
        <w:tabs>
          <w:tab w:val="clear" w:pos="4536"/>
          <w:tab w:val="clear" w:pos="9072"/>
        </w:tabs>
        <w:jc w:val="both"/>
        <w:rPr>
          <w:rFonts w:ascii="Garamond" w:hAnsi="Garamond" w:cs="Arial"/>
          <w:b/>
          <w:sz w:val="24"/>
          <w:szCs w:val="24"/>
        </w:rPr>
      </w:pPr>
    </w:p>
    <w:p w14:paraId="5D758F64" w14:textId="020AE651" w:rsidR="00704501" w:rsidRPr="00EC1ECE" w:rsidRDefault="00704501" w:rsidP="00F576E3">
      <w:pPr>
        <w:pStyle w:val="Glava"/>
        <w:numPr>
          <w:ilvl w:val="12"/>
          <w:numId w:val="0"/>
        </w:numPr>
        <w:tabs>
          <w:tab w:val="clear" w:pos="4536"/>
          <w:tab w:val="clear" w:pos="9072"/>
        </w:tabs>
        <w:jc w:val="both"/>
        <w:rPr>
          <w:rFonts w:ascii="Garamond" w:hAnsi="Garamond" w:cs="Arial"/>
          <w:b/>
          <w:sz w:val="24"/>
          <w:szCs w:val="24"/>
        </w:rPr>
      </w:pPr>
    </w:p>
    <w:p w14:paraId="773275FB" w14:textId="6C67C110" w:rsidR="00704501" w:rsidRDefault="00704501" w:rsidP="00F576E3">
      <w:pPr>
        <w:pStyle w:val="Glava"/>
        <w:numPr>
          <w:ilvl w:val="12"/>
          <w:numId w:val="0"/>
        </w:numPr>
        <w:tabs>
          <w:tab w:val="clear" w:pos="4536"/>
          <w:tab w:val="clear" w:pos="9072"/>
        </w:tabs>
        <w:jc w:val="both"/>
        <w:rPr>
          <w:rFonts w:ascii="Garamond" w:hAnsi="Garamond" w:cs="Arial"/>
          <w:b/>
          <w:sz w:val="24"/>
          <w:szCs w:val="24"/>
        </w:rPr>
      </w:pPr>
    </w:p>
    <w:p w14:paraId="63666424" w14:textId="6A1CB77B" w:rsidR="00F2789D" w:rsidRDefault="00F2789D" w:rsidP="00F576E3">
      <w:pPr>
        <w:pStyle w:val="Glava"/>
        <w:numPr>
          <w:ilvl w:val="12"/>
          <w:numId w:val="0"/>
        </w:numPr>
        <w:tabs>
          <w:tab w:val="clear" w:pos="4536"/>
          <w:tab w:val="clear" w:pos="9072"/>
        </w:tabs>
        <w:jc w:val="both"/>
        <w:rPr>
          <w:rFonts w:ascii="Garamond" w:hAnsi="Garamond" w:cs="Arial"/>
          <w:b/>
          <w:sz w:val="24"/>
          <w:szCs w:val="24"/>
        </w:rPr>
      </w:pPr>
    </w:p>
    <w:p w14:paraId="6AB7D3EE" w14:textId="294A4108" w:rsidR="00F2789D" w:rsidRDefault="00F2789D" w:rsidP="00F576E3">
      <w:pPr>
        <w:pStyle w:val="Glava"/>
        <w:numPr>
          <w:ilvl w:val="12"/>
          <w:numId w:val="0"/>
        </w:numPr>
        <w:tabs>
          <w:tab w:val="clear" w:pos="4536"/>
          <w:tab w:val="clear" w:pos="9072"/>
        </w:tabs>
        <w:jc w:val="both"/>
        <w:rPr>
          <w:rFonts w:ascii="Garamond" w:hAnsi="Garamond" w:cs="Arial"/>
          <w:b/>
          <w:sz w:val="24"/>
          <w:szCs w:val="24"/>
        </w:rPr>
      </w:pPr>
    </w:p>
    <w:p w14:paraId="20AD9524" w14:textId="3E3F59A0" w:rsidR="00F2789D" w:rsidRDefault="00F2789D" w:rsidP="00F576E3">
      <w:pPr>
        <w:pStyle w:val="Glava"/>
        <w:numPr>
          <w:ilvl w:val="12"/>
          <w:numId w:val="0"/>
        </w:numPr>
        <w:tabs>
          <w:tab w:val="clear" w:pos="4536"/>
          <w:tab w:val="clear" w:pos="9072"/>
        </w:tabs>
        <w:jc w:val="both"/>
        <w:rPr>
          <w:rFonts w:ascii="Garamond" w:hAnsi="Garamond" w:cs="Arial"/>
          <w:b/>
          <w:sz w:val="24"/>
          <w:szCs w:val="24"/>
        </w:rPr>
      </w:pPr>
    </w:p>
    <w:p w14:paraId="1F5E16E9" w14:textId="77A19C91" w:rsidR="00F2789D" w:rsidRDefault="00F2789D" w:rsidP="00F576E3">
      <w:pPr>
        <w:pStyle w:val="Glava"/>
        <w:numPr>
          <w:ilvl w:val="12"/>
          <w:numId w:val="0"/>
        </w:numPr>
        <w:tabs>
          <w:tab w:val="clear" w:pos="4536"/>
          <w:tab w:val="clear" w:pos="9072"/>
        </w:tabs>
        <w:jc w:val="both"/>
        <w:rPr>
          <w:rFonts w:ascii="Garamond" w:hAnsi="Garamond" w:cs="Arial"/>
          <w:b/>
          <w:sz w:val="24"/>
          <w:szCs w:val="24"/>
        </w:rPr>
      </w:pPr>
    </w:p>
    <w:p w14:paraId="0E006229" w14:textId="77777777" w:rsidR="00F2789D" w:rsidRDefault="00F2789D" w:rsidP="00F576E3">
      <w:pPr>
        <w:pStyle w:val="Glava"/>
        <w:numPr>
          <w:ilvl w:val="12"/>
          <w:numId w:val="0"/>
        </w:numPr>
        <w:tabs>
          <w:tab w:val="clear" w:pos="4536"/>
          <w:tab w:val="clear" w:pos="9072"/>
        </w:tabs>
        <w:jc w:val="both"/>
        <w:rPr>
          <w:rFonts w:ascii="Garamond" w:hAnsi="Garamond" w:cs="Arial"/>
          <w:b/>
          <w:sz w:val="24"/>
          <w:szCs w:val="24"/>
        </w:rPr>
      </w:pPr>
    </w:p>
    <w:p w14:paraId="5A146B54" w14:textId="77777777" w:rsidR="00CC1990" w:rsidRPr="00EC1ECE" w:rsidRDefault="00CC1990" w:rsidP="00F576E3">
      <w:pPr>
        <w:pStyle w:val="Glava"/>
        <w:numPr>
          <w:ilvl w:val="12"/>
          <w:numId w:val="0"/>
        </w:numPr>
        <w:tabs>
          <w:tab w:val="clear" w:pos="4536"/>
          <w:tab w:val="clear" w:pos="9072"/>
        </w:tabs>
        <w:jc w:val="both"/>
        <w:rPr>
          <w:rFonts w:ascii="Garamond" w:hAnsi="Garamond" w:cs="Arial"/>
          <w:b/>
          <w:sz w:val="24"/>
          <w:szCs w:val="24"/>
        </w:rPr>
      </w:pPr>
    </w:p>
    <w:p w14:paraId="22F3B765" w14:textId="5EB075A1" w:rsidR="00704501" w:rsidRDefault="00704501" w:rsidP="00F576E3">
      <w:pPr>
        <w:pStyle w:val="Glava"/>
        <w:numPr>
          <w:ilvl w:val="12"/>
          <w:numId w:val="0"/>
        </w:numPr>
        <w:tabs>
          <w:tab w:val="clear" w:pos="4536"/>
          <w:tab w:val="clear" w:pos="9072"/>
        </w:tabs>
        <w:jc w:val="both"/>
        <w:rPr>
          <w:rFonts w:ascii="Garamond" w:hAnsi="Garamond" w:cs="Arial"/>
          <w:b/>
          <w:sz w:val="24"/>
          <w:szCs w:val="24"/>
        </w:rPr>
      </w:pPr>
    </w:p>
    <w:p w14:paraId="329D7A21" w14:textId="006CA345" w:rsidR="000A32B3" w:rsidRDefault="000A32B3" w:rsidP="00F576E3">
      <w:pPr>
        <w:pStyle w:val="Glava"/>
        <w:numPr>
          <w:ilvl w:val="12"/>
          <w:numId w:val="0"/>
        </w:numPr>
        <w:tabs>
          <w:tab w:val="clear" w:pos="4536"/>
          <w:tab w:val="clear" w:pos="9072"/>
        </w:tabs>
        <w:jc w:val="both"/>
        <w:rPr>
          <w:rFonts w:ascii="Garamond" w:hAnsi="Garamond" w:cs="Arial"/>
          <w:b/>
          <w:sz w:val="24"/>
          <w:szCs w:val="24"/>
        </w:rPr>
      </w:pPr>
    </w:p>
    <w:tbl>
      <w:tblPr>
        <w:tblW w:w="10135" w:type="dxa"/>
        <w:tblBorders>
          <w:bottom w:val="double" w:sz="18" w:space="0" w:color="auto"/>
        </w:tblBorders>
        <w:tblLayout w:type="fixed"/>
        <w:tblCellMar>
          <w:left w:w="70" w:type="dxa"/>
          <w:right w:w="70" w:type="dxa"/>
        </w:tblCellMar>
        <w:tblLook w:val="0000" w:firstRow="0" w:lastRow="0" w:firstColumn="0" w:lastColumn="0" w:noHBand="0" w:noVBand="0"/>
      </w:tblPr>
      <w:tblGrid>
        <w:gridCol w:w="10135"/>
      </w:tblGrid>
      <w:tr w:rsidR="00D56F88" w:rsidRPr="00EC1ECE" w14:paraId="3A402665" w14:textId="77777777">
        <w:tc>
          <w:tcPr>
            <w:tcW w:w="10135" w:type="dxa"/>
            <w:tcBorders>
              <w:top w:val="nil"/>
              <w:left w:val="nil"/>
              <w:bottom w:val="double" w:sz="18" w:space="0" w:color="auto"/>
              <w:right w:val="nil"/>
            </w:tcBorders>
          </w:tcPr>
          <w:p w14:paraId="25188F5A" w14:textId="77777777" w:rsidR="00D56F88" w:rsidRPr="00EC1ECE" w:rsidRDefault="00D56F88">
            <w:pPr>
              <w:pStyle w:val="Glava"/>
              <w:tabs>
                <w:tab w:val="clear" w:pos="4536"/>
                <w:tab w:val="clear" w:pos="9072"/>
              </w:tabs>
              <w:jc w:val="both"/>
              <w:rPr>
                <w:rFonts w:ascii="Garamond" w:hAnsi="Garamond" w:cs="Arial"/>
                <w:sz w:val="24"/>
                <w:szCs w:val="24"/>
              </w:rPr>
            </w:pPr>
            <w:r w:rsidRPr="00EC1ECE">
              <w:rPr>
                <w:rFonts w:ascii="Garamond" w:hAnsi="Garamond" w:cs="Arial"/>
                <w:b/>
                <w:sz w:val="24"/>
                <w:szCs w:val="24"/>
              </w:rPr>
              <w:lastRenderedPageBreak/>
              <w:t>IV. NAČIN UGOTAVLJANJA IZPOLNJEVANJA POGOJEV</w:t>
            </w:r>
          </w:p>
        </w:tc>
      </w:tr>
    </w:tbl>
    <w:p w14:paraId="57004CCC" w14:textId="77777777" w:rsidR="00B41581" w:rsidRPr="00EC1ECE" w:rsidRDefault="00B41581" w:rsidP="00B41581">
      <w:pPr>
        <w:tabs>
          <w:tab w:val="left" w:pos="2432"/>
        </w:tabs>
        <w:rPr>
          <w:rFonts w:ascii="Garamond" w:hAnsi="Garamond" w:cs="Arial"/>
          <w:szCs w:val="24"/>
        </w:rPr>
      </w:pPr>
    </w:p>
    <w:p w14:paraId="0033B460" w14:textId="77777777" w:rsidR="00F70192" w:rsidRPr="00EC1ECE" w:rsidRDefault="00F70192" w:rsidP="00F70192">
      <w:pPr>
        <w:jc w:val="both"/>
        <w:rPr>
          <w:rFonts w:ascii="Garamond" w:hAnsi="Garamond" w:cs="Arial"/>
          <w:szCs w:val="24"/>
        </w:rPr>
      </w:pPr>
      <w:r w:rsidRPr="00EC1ECE">
        <w:rPr>
          <w:rFonts w:ascii="Garamond" w:hAnsi="Garamond" w:cs="Arial"/>
          <w:szCs w:val="24"/>
        </w:rPr>
        <w:t>Naročnik bo izpolnjevanje pogojev ugotavljal iz razpisne dokumentacije, ki jo izpolni ponudnik in vseh zahtevanih listin, ki jih bo ponudnik priložil. Če ponudba ne vsebuje vseh zahtevanih elementov bo</w:t>
      </w:r>
      <w:r w:rsidRPr="00EC1ECE">
        <w:rPr>
          <w:rFonts w:ascii="Garamond" w:hAnsi="Garamond"/>
          <w:szCs w:val="24"/>
        </w:rPr>
        <w:t xml:space="preserve"> </w:t>
      </w:r>
      <w:r w:rsidRPr="00EC1ECE">
        <w:rPr>
          <w:rFonts w:ascii="Garamond" w:hAnsi="Garamond" w:cs="Arial"/>
          <w:szCs w:val="24"/>
        </w:rPr>
        <w:t>po dopustnih dopolnitvah in spremembah, v skladu z  89. členom ZJN-3,  izključena.</w:t>
      </w:r>
    </w:p>
    <w:p w14:paraId="5A9B728F" w14:textId="77777777" w:rsidR="00F70192" w:rsidRPr="00EC1ECE" w:rsidRDefault="00F70192" w:rsidP="00F70192">
      <w:pPr>
        <w:jc w:val="both"/>
        <w:rPr>
          <w:rFonts w:ascii="Garamond" w:hAnsi="Garamond" w:cs="Arial"/>
          <w:szCs w:val="24"/>
        </w:rPr>
      </w:pPr>
    </w:p>
    <w:tbl>
      <w:tblPr>
        <w:tblW w:w="8434" w:type="dxa"/>
        <w:tblInd w:w="496" w:type="dxa"/>
        <w:tblLayout w:type="fixed"/>
        <w:tblCellMar>
          <w:left w:w="70" w:type="dxa"/>
          <w:right w:w="70" w:type="dxa"/>
        </w:tblCellMar>
        <w:tblLook w:val="0000" w:firstRow="0" w:lastRow="0" w:firstColumn="0" w:lastColumn="0" w:noHBand="0" w:noVBand="0"/>
      </w:tblPr>
      <w:tblGrid>
        <w:gridCol w:w="425"/>
        <w:gridCol w:w="6529"/>
        <w:gridCol w:w="700"/>
        <w:gridCol w:w="780"/>
      </w:tblGrid>
      <w:tr w:rsidR="00F70192" w:rsidRPr="00EC1ECE" w14:paraId="4E224170" w14:textId="77777777" w:rsidTr="00C54F76">
        <w:tc>
          <w:tcPr>
            <w:tcW w:w="425" w:type="dxa"/>
          </w:tcPr>
          <w:p w14:paraId="1886ADD2" w14:textId="77777777" w:rsidR="00F70192" w:rsidRPr="00EC1ECE" w:rsidRDefault="00F70192" w:rsidP="00F70192">
            <w:pPr>
              <w:rPr>
                <w:rFonts w:ascii="Garamond" w:hAnsi="Garamond" w:cs="Arial"/>
                <w:szCs w:val="24"/>
              </w:rPr>
            </w:pPr>
            <w:r w:rsidRPr="00EC1ECE">
              <w:rPr>
                <w:rFonts w:ascii="Garamond" w:hAnsi="Garamond" w:cs="Arial"/>
                <w:b/>
                <w:szCs w:val="24"/>
              </w:rPr>
              <w:t>A.</w:t>
            </w:r>
          </w:p>
        </w:tc>
        <w:tc>
          <w:tcPr>
            <w:tcW w:w="8009" w:type="dxa"/>
            <w:gridSpan w:val="3"/>
          </w:tcPr>
          <w:p w14:paraId="01C7194D" w14:textId="77777777" w:rsidR="00F70192" w:rsidRPr="00EC1ECE" w:rsidRDefault="00F70192" w:rsidP="00F70192">
            <w:pPr>
              <w:rPr>
                <w:rFonts w:ascii="Garamond" w:hAnsi="Garamond" w:cs="Arial"/>
                <w:szCs w:val="24"/>
              </w:rPr>
            </w:pPr>
            <w:r w:rsidRPr="00EC1ECE">
              <w:rPr>
                <w:rFonts w:ascii="Garamond" w:hAnsi="Garamond" w:cs="Arial"/>
                <w:b/>
                <w:szCs w:val="24"/>
              </w:rPr>
              <w:t>Pogoji za priznanje sposobnosti ponudnika (75. - 81. člen ZJN-3)</w:t>
            </w:r>
          </w:p>
        </w:tc>
      </w:tr>
      <w:tr w:rsidR="00F70192" w:rsidRPr="00EC1ECE" w14:paraId="6737E74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nil"/>
              <w:right w:val="single" w:sz="6" w:space="0" w:color="auto"/>
            </w:tcBorders>
          </w:tcPr>
          <w:p w14:paraId="133554D0" w14:textId="77777777" w:rsidR="00F70192" w:rsidRPr="00EC1ECE" w:rsidRDefault="00F70192" w:rsidP="00F70192">
            <w:pPr>
              <w:jc w:val="center"/>
              <w:rPr>
                <w:rFonts w:ascii="Garamond" w:hAnsi="Garamond" w:cs="Arial"/>
                <w:b/>
                <w:szCs w:val="24"/>
              </w:rPr>
            </w:pPr>
          </w:p>
        </w:tc>
        <w:tc>
          <w:tcPr>
            <w:tcW w:w="6529" w:type="dxa"/>
            <w:tcBorders>
              <w:top w:val="single" w:sz="6" w:space="0" w:color="auto"/>
              <w:left w:val="single" w:sz="6" w:space="0" w:color="auto"/>
              <w:bottom w:val="nil"/>
              <w:right w:val="single" w:sz="6" w:space="0" w:color="auto"/>
            </w:tcBorders>
          </w:tcPr>
          <w:p w14:paraId="000361FE"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POGOJ</w:t>
            </w:r>
          </w:p>
        </w:tc>
        <w:tc>
          <w:tcPr>
            <w:tcW w:w="1480" w:type="dxa"/>
            <w:gridSpan w:val="2"/>
            <w:tcBorders>
              <w:top w:val="single" w:sz="6" w:space="0" w:color="auto"/>
              <w:left w:val="single" w:sz="6" w:space="0" w:color="auto"/>
              <w:bottom w:val="single" w:sz="6" w:space="0" w:color="auto"/>
              <w:right w:val="single" w:sz="6" w:space="0" w:color="auto"/>
            </w:tcBorders>
          </w:tcPr>
          <w:p w14:paraId="1CD30A1E"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USTREZA</w:t>
            </w:r>
          </w:p>
        </w:tc>
      </w:tr>
      <w:tr w:rsidR="00F70192" w:rsidRPr="00EC1ECE" w14:paraId="72802DDA"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66AFA5C7" w14:textId="77777777" w:rsidR="00F70192" w:rsidRPr="00EC1ECE" w:rsidRDefault="00F70192" w:rsidP="00F70192">
            <w:pPr>
              <w:jc w:val="center"/>
              <w:rPr>
                <w:rFonts w:ascii="Garamond" w:hAnsi="Garamond" w:cs="Arial"/>
                <w:b/>
                <w:szCs w:val="24"/>
              </w:rPr>
            </w:pPr>
          </w:p>
        </w:tc>
        <w:tc>
          <w:tcPr>
            <w:tcW w:w="6529" w:type="dxa"/>
            <w:tcBorders>
              <w:top w:val="nil"/>
              <w:left w:val="single" w:sz="6" w:space="0" w:color="auto"/>
              <w:bottom w:val="single" w:sz="6" w:space="0" w:color="auto"/>
              <w:right w:val="single" w:sz="6" w:space="0" w:color="auto"/>
            </w:tcBorders>
          </w:tcPr>
          <w:p w14:paraId="7B77C0DF" w14:textId="77777777" w:rsidR="00F70192" w:rsidRPr="00EC1ECE" w:rsidRDefault="00F70192" w:rsidP="00F70192">
            <w:pPr>
              <w:jc w:val="center"/>
              <w:rPr>
                <w:rFonts w:ascii="Garamond" w:hAnsi="Garamond" w:cs="Arial"/>
                <w:b/>
                <w:szCs w:val="24"/>
              </w:rPr>
            </w:pPr>
          </w:p>
        </w:tc>
        <w:tc>
          <w:tcPr>
            <w:tcW w:w="700" w:type="dxa"/>
            <w:tcBorders>
              <w:top w:val="single" w:sz="6" w:space="0" w:color="auto"/>
              <w:left w:val="single" w:sz="6" w:space="0" w:color="auto"/>
              <w:bottom w:val="single" w:sz="6" w:space="0" w:color="auto"/>
              <w:right w:val="single" w:sz="6" w:space="0" w:color="auto"/>
            </w:tcBorders>
          </w:tcPr>
          <w:p w14:paraId="3C2F1556"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DA</w:t>
            </w:r>
          </w:p>
        </w:tc>
        <w:tc>
          <w:tcPr>
            <w:tcW w:w="780" w:type="dxa"/>
            <w:tcBorders>
              <w:top w:val="single" w:sz="6" w:space="0" w:color="auto"/>
              <w:left w:val="single" w:sz="6" w:space="0" w:color="auto"/>
              <w:bottom w:val="single" w:sz="6" w:space="0" w:color="auto"/>
              <w:right w:val="single" w:sz="6" w:space="0" w:color="auto"/>
            </w:tcBorders>
          </w:tcPr>
          <w:p w14:paraId="7552547D"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NE</w:t>
            </w:r>
          </w:p>
        </w:tc>
      </w:tr>
      <w:tr w:rsidR="00F70192" w:rsidRPr="00EC1ECE" w14:paraId="5BD14727"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3A6BFA82" w14:textId="77777777" w:rsidR="00F70192" w:rsidRPr="00EC1ECE" w:rsidRDefault="00F70192" w:rsidP="00F70192">
            <w:pPr>
              <w:tabs>
                <w:tab w:val="left" w:pos="708"/>
                <w:tab w:val="center" w:pos="4536"/>
                <w:tab w:val="right" w:pos="9072"/>
              </w:tabs>
              <w:rPr>
                <w:rFonts w:ascii="Garamond" w:hAnsi="Garamond" w:cs="Arial"/>
                <w:szCs w:val="24"/>
              </w:rPr>
            </w:pPr>
            <w:r w:rsidRPr="00EC1ECE">
              <w:rPr>
                <w:rFonts w:ascii="Garamond" w:hAnsi="Garamond" w:cs="Arial"/>
                <w:szCs w:val="24"/>
              </w:rPr>
              <w:t>1.</w:t>
            </w:r>
          </w:p>
        </w:tc>
        <w:tc>
          <w:tcPr>
            <w:tcW w:w="6529" w:type="dxa"/>
            <w:tcBorders>
              <w:top w:val="nil"/>
              <w:left w:val="single" w:sz="6" w:space="0" w:color="auto"/>
              <w:bottom w:val="single" w:sz="6" w:space="0" w:color="auto"/>
              <w:right w:val="single" w:sz="6" w:space="0" w:color="auto"/>
            </w:tcBorders>
          </w:tcPr>
          <w:p w14:paraId="5B761FDF" w14:textId="77777777" w:rsidR="00F70192" w:rsidRPr="00EC1ECE" w:rsidRDefault="00F70192" w:rsidP="00F70192">
            <w:pPr>
              <w:rPr>
                <w:rFonts w:ascii="Garamond" w:hAnsi="Garamond" w:cs="Arial"/>
                <w:szCs w:val="24"/>
              </w:rPr>
            </w:pPr>
            <w:r w:rsidRPr="00EC1ECE">
              <w:rPr>
                <w:rFonts w:ascii="Garamond" w:hAnsi="Garamond" w:cs="Arial"/>
                <w:szCs w:val="24"/>
              </w:rPr>
              <w:t>Razpisni obrazec št. 4</w:t>
            </w:r>
          </w:p>
          <w:p w14:paraId="5DB19543" w14:textId="77777777" w:rsidR="00F70192" w:rsidRPr="00EC1ECE" w:rsidRDefault="00F70192" w:rsidP="00F70192">
            <w:pPr>
              <w:rPr>
                <w:rFonts w:ascii="Garamond" w:hAnsi="Garamond" w:cs="Arial"/>
                <w:szCs w:val="24"/>
              </w:rPr>
            </w:pPr>
            <w:r w:rsidRPr="00EC1ECE">
              <w:rPr>
                <w:rFonts w:ascii="Garamond" w:hAnsi="Garamond" w:cs="Arial"/>
                <w:szCs w:val="24"/>
              </w:rPr>
              <w:t>Podpisana izjava o informacijah o izpolnjevanju pogojev po ZJN-3 in priložen ESPD.</w:t>
            </w:r>
          </w:p>
        </w:tc>
        <w:tc>
          <w:tcPr>
            <w:tcW w:w="700" w:type="dxa"/>
            <w:tcBorders>
              <w:top w:val="nil"/>
              <w:left w:val="single" w:sz="6" w:space="0" w:color="auto"/>
              <w:bottom w:val="single" w:sz="6" w:space="0" w:color="auto"/>
              <w:right w:val="single" w:sz="6" w:space="0" w:color="auto"/>
            </w:tcBorders>
          </w:tcPr>
          <w:p w14:paraId="00B810B9" w14:textId="77777777" w:rsidR="00F70192" w:rsidRPr="00EC1ECE" w:rsidRDefault="00F70192" w:rsidP="00F70192">
            <w:pPr>
              <w:rPr>
                <w:rFonts w:ascii="Garamond" w:hAnsi="Garamond" w:cs="Arial"/>
                <w:szCs w:val="24"/>
              </w:rPr>
            </w:pPr>
          </w:p>
        </w:tc>
        <w:tc>
          <w:tcPr>
            <w:tcW w:w="780" w:type="dxa"/>
            <w:tcBorders>
              <w:top w:val="nil"/>
              <w:left w:val="single" w:sz="6" w:space="0" w:color="auto"/>
              <w:bottom w:val="single" w:sz="6" w:space="0" w:color="auto"/>
              <w:right w:val="single" w:sz="6" w:space="0" w:color="auto"/>
            </w:tcBorders>
          </w:tcPr>
          <w:p w14:paraId="30663378" w14:textId="77777777" w:rsidR="00F70192" w:rsidRPr="00EC1ECE" w:rsidRDefault="00F70192" w:rsidP="00F70192">
            <w:pPr>
              <w:rPr>
                <w:rFonts w:ascii="Garamond" w:hAnsi="Garamond" w:cs="Arial"/>
                <w:szCs w:val="24"/>
              </w:rPr>
            </w:pPr>
          </w:p>
        </w:tc>
      </w:tr>
      <w:tr w:rsidR="00F70192" w:rsidRPr="00EC1ECE" w14:paraId="3F2D2F5E"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nil"/>
              <w:left w:val="single" w:sz="6" w:space="0" w:color="auto"/>
              <w:bottom w:val="single" w:sz="6" w:space="0" w:color="auto"/>
              <w:right w:val="single" w:sz="6" w:space="0" w:color="auto"/>
            </w:tcBorders>
          </w:tcPr>
          <w:p w14:paraId="06A3903B" w14:textId="77777777" w:rsidR="00F70192" w:rsidRPr="00EC1ECE" w:rsidRDefault="00F70192" w:rsidP="00F70192">
            <w:pPr>
              <w:tabs>
                <w:tab w:val="left" w:pos="708"/>
                <w:tab w:val="center" w:pos="4536"/>
                <w:tab w:val="right" w:pos="9072"/>
              </w:tabs>
              <w:rPr>
                <w:rFonts w:ascii="Garamond" w:hAnsi="Garamond" w:cs="Arial"/>
                <w:szCs w:val="24"/>
              </w:rPr>
            </w:pPr>
            <w:r w:rsidRPr="00EC1ECE">
              <w:rPr>
                <w:rFonts w:ascii="Garamond" w:hAnsi="Garamond" w:cs="Arial"/>
                <w:szCs w:val="24"/>
              </w:rPr>
              <w:t>2.</w:t>
            </w:r>
          </w:p>
        </w:tc>
        <w:tc>
          <w:tcPr>
            <w:tcW w:w="6529" w:type="dxa"/>
            <w:tcBorders>
              <w:top w:val="nil"/>
              <w:left w:val="single" w:sz="6" w:space="0" w:color="auto"/>
              <w:bottom w:val="single" w:sz="6" w:space="0" w:color="auto"/>
              <w:right w:val="single" w:sz="6" w:space="0" w:color="auto"/>
            </w:tcBorders>
          </w:tcPr>
          <w:p w14:paraId="4BE0D630" w14:textId="77777777" w:rsidR="00F70192" w:rsidRPr="00EC1ECE" w:rsidRDefault="00F70192" w:rsidP="00F70192">
            <w:pPr>
              <w:rPr>
                <w:rFonts w:ascii="Garamond" w:hAnsi="Garamond" w:cs="Arial"/>
                <w:szCs w:val="24"/>
                <w:u w:val="single"/>
              </w:rPr>
            </w:pPr>
            <w:r w:rsidRPr="00EC1ECE">
              <w:rPr>
                <w:rFonts w:ascii="Garamond" w:hAnsi="Garamond" w:cs="Arial"/>
                <w:szCs w:val="24"/>
                <w:u w:val="single"/>
              </w:rPr>
              <w:t>Pri ponudniku ne obstaja razlog za izključitev:</w:t>
            </w:r>
          </w:p>
          <w:p w14:paraId="0B85D678" w14:textId="77777777" w:rsidR="00F70192" w:rsidRPr="00EC1ECE" w:rsidRDefault="00F70192" w:rsidP="00F70192">
            <w:pPr>
              <w:jc w:val="both"/>
              <w:rPr>
                <w:rFonts w:ascii="Garamond" w:hAnsi="Garamond" w:cs="Arial"/>
                <w:szCs w:val="24"/>
              </w:rPr>
            </w:pPr>
            <w:r w:rsidRPr="00EC1ECE">
              <w:rPr>
                <w:rFonts w:ascii="Garamond" w:hAnsi="Garamond" w:cs="Arial"/>
                <w:szCs w:val="24"/>
              </w:rPr>
              <w:t>a.) gospodarski subjekt niti njegovi predstavniki (to so osebe, ki so člani upravnega, vodstvenega ali nadzornega organa ponudnika ali ki imajo pooblastila za njegovo zastopanje ali odločanje ali nadzor v njem) niso bili pravnomočno obsojeni zaradi kaznivih dejanj, ki so opredeljena v Kazenskem zakoniku in navedena v prvem odstavku 75. člena ZJN-3, ali pa je v primeru izrečene pravnomočne obsodbe gospodarski subjekt sprejel zadostne ukrepe, s katerimi je dokazal svojo zanesljivost kljub obstoju predmetnega razloga za izključitev, skladno z devetim odstavkom ter upoštevajoč deseti in enajsti odstavek 75. člena ZJN-3</w:t>
            </w:r>
          </w:p>
          <w:p w14:paraId="288163B5" w14:textId="77777777" w:rsidR="00F70192" w:rsidRPr="00EC1ECE" w:rsidRDefault="00F70192" w:rsidP="00F70192">
            <w:pPr>
              <w:jc w:val="both"/>
              <w:rPr>
                <w:rFonts w:ascii="Garamond" w:hAnsi="Garamond" w:cs="Arial"/>
                <w:szCs w:val="24"/>
              </w:rPr>
            </w:pPr>
          </w:p>
          <w:p w14:paraId="06DACD61" w14:textId="77777777" w:rsidR="00F70192" w:rsidRPr="00EC1ECE" w:rsidRDefault="00F70192" w:rsidP="00F70192">
            <w:pPr>
              <w:jc w:val="both"/>
              <w:rPr>
                <w:rFonts w:ascii="Garamond" w:hAnsi="Garamond" w:cs="Arial"/>
                <w:szCs w:val="24"/>
              </w:rPr>
            </w:pPr>
            <w:r w:rsidRPr="00EC1ECE">
              <w:rPr>
                <w:rFonts w:ascii="Garamond" w:hAnsi="Garamond" w:cs="Arial"/>
                <w:szCs w:val="24"/>
              </w:rPr>
              <w:t>b.)</w:t>
            </w:r>
            <w:r w:rsidRPr="00EC1ECE">
              <w:rPr>
                <w:rFonts w:ascii="Garamond" w:hAnsi="Garamond"/>
                <w:szCs w:val="24"/>
              </w:rPr>
              <w:t xml:space="preserve"> </w:t>
            </w:r>
            <w:r w:rsidRPr="00EC1ECE">
              <w:rPr>
                <w:rFonts w:ascii="Garamond" w:hAnsi="Garamond" w:cs="Arial"/>
                <w:szCs w:val="24"/>
              </w:rPr>
              <w:t>gospodarski subjekt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oddaje ponudbe ni imel predloženih vseh obračunov davčnih odtegljajev za dohodke iz delovnega razmerja za obdobje zadnjih petih let do dne oddaje ponudbe.</w:t>
            </w:r>
          </w:p>
          <w:p w14:paraId="1305C5AD" w14:textId="77777777" w:rsidR="00F70192" w:rsidRPr="00EC1ECE" w:rsidRDefault="00F70192" w:rsidP="00F70192">
            <w:pPr>
              <w:jc w:val="both"/>
              <w:rPr>
                <w:rFonts w:ascii="Garamond" w:hAnsi="Garamond" w:cs="Arial"/>
                <w:szCs w:val="24"/>
              </w:rPr>
            </w:pPr>
          </w:p>
          <w:p w14:paraId="5F7D439B" w14:textId="77777777" w:rsidR="00F70192" w:rsidRPr="00EC1ECE" w:rsidRDefault="00F70192" w:rsidP="00F70192">
            <w:pPr>
              <w:jc w:val="both"/>
              <w:rPr>
                <w:rFonts w:ascii="Garamond" w:hAnsi="Garamond" w:cs="Arial"/>
                <w:szCs w:val="24"/>
              </w:rPr>
            </w:pPr>
            <w:r w:rsidRPr="00EC1ECE">
              <w:rPr>
                <w:rFonts w:ascii="Garamond" w:hAnsi="Garamond" w:cs="Arial"/>
                <w:szCs w:val="24"/>
              </w:rPr>
              <w:t>c.) gospodarski subjekt ni uvrščen v evidenco gospodarskih subjektov z izrečenimi stranskimi sankcijami izločitve iz postopkov javnega naročanja;</w:t>
            </w:r>
          </w:p>
          <w:p w14:paraId="63976F44" w14:textId="77777777" w:rsidR="00F70192" w:rsidRPr="00EC1ECE" w:rsidRDefault="00F70192" w:rsidP="00F70192">
            <w:pPr>
              <w:jc w:val="both"/>
              <w:rPr>
                <w:rFonts w:ascii="Garamond" w:hAnsi="Garamond" w:cs="Arial"/>
                <w:szCs w:val="24"/>
              </w:rPr>
            </w:pPr>
          </w:p>
          <w:p w14:paraId="43947B5D" w14:textId="77777777" w:rsidR="00F70192" w:rsidRPr="00EC1ECE" w:rsidRDefault="00F70192" w:rsidP="00F70192">
            <w:pPr>
              <w:jc w:val="both"/>
              <w:rPr>
                <w:rFonts w:ascii="Garamond" w:hAnsi="Garamond" w:cs="Arial"/>
                <w:szCs w:val="24"/>
              </w:rPr>
            </w:pPr>
            <w:r w:rsidRPr="00EC1ECE">
              <w:rPr>
                <w:rFonts w:ascii="Garamond" w:hAnsi="Garamond" w:cs="Arial"/>
                <w:szCs w:val="24"/>
              </w:rPr>
              <w:t xml:space="preserve">d.) </w:t>
            </w:r>
            <w:r w:rsidRPr="00EC1ECE">
              <w:rPr>
                <w:rFonts w:ascii="Garamond" w:hAnsi="Garamond"/>
                <w:szCs w:val="24"/>
              </w:rPr>
              <w:t xml:space="preserve">pri </w:t>
            </w:r>
            <w:r w:rsidRPr="00EC1ECE">
              <w:rPr>
                <w:rFonts w:ascii="Garamond" w:hAnsi="Garamond" w:cs="Arial"/>
                <w:color w:val="000000"/>
                <w:szCs w:val="24"/>
                <w:shd w:val="clear" w:color="auto" w:fill="FFFFFF"/>
              </w:rPr>
              <w:t>gospodarskem subjektu v zadnjih treh letih pred potekom roka za oddajo ponudb ali prijav pristojni organ Republike Slovenije ali druge države članice ali tretje države ni</w:t>
            </w:r>
            <w:r w:rsidRPr="00EC1ECE">
              <w:rPr>
                <w:rFonts w:ascii="Garamond" w:hAnsi="Garamond"/>
                <w:color w:val="000000"/>
                <w:szCs w:val="24"/>
                <w:shd w:val="clear" w:color="auto" w:fill="FFFFFF"/>
              </w:rPr>
              <w:t>sta</w:t>
            </w:r>
            <w:r w:rsidRPr="00EC1ECE">
              <w:rPr>
                <w:rFonts w:ascii="Garamond" w:hAnsi="Garamond" w:cs="Arial"/>
                <w:color w:val="000000"/>
                <w:szCs w:val="24"/>
                <w:shd w:val="clear" w:color="auto" w:fill="FFFFFF"/>
              </w:rPr>
              <w:t xml:space="preserve"> bil</w:t>
            </w:r>
            <w:r w:rsidRPr="00EC1ECE">
              <w:rPr>
                <w:rFonts w:ascii="Garamond" w:hAnsi="Garamond"/>
                <w:color w:val="000000"/>
                <w:szCs w:val="24"/>
                <w:shd w:val="clear" w:color="auto" w:fill="FFFFFF"/>
              </w:rPr>
              <w:t>i</w:t>
            </w:r>
            <w:r w:rsidRPr="00EC1ECE">
              <w:rPr>
                <w:rFonts w:ascii="Garamond" w:hAnsi="Garamond" w:cs="Arial"/>
                <w:color w:val="000000"/>
                <w:szCs w:val="24"/>
                <w:shd w:val="clear" w:color="auto" w:fill="FFFFFF"/>
              </w:rPr>
              <w:t xml:space="preserve"> ugotovljeni najmanj dve kršitvi v zvezi s plačilom za delo, delovnim časom, počitki, opravljanjem dela na podlagi pogodb civilnega prava kljub obstoju elementov delovnega razmerja ali v zvezi z zaposlovanjem na črno, s pravnomočno odločitvijo ali več pravnomočnimi odločitvami izrečena globa za prekršek;</w:t>
            </w:r>
          </w:p>
          <w:p w14:paraId="324D7BB3" w14:textId="77777777" w:rsidR="00F70192" w:rsidRPr="00EC1ECE" w:rsidRDefault="00F70192" w:rsidP="00F70192">
            <w:pPr>
              <w:rPr>
                <w:rFonts w:ascii="Garamond" w:hAnsi="Garamond" w:cs="Arial"/>
                <w:szCs w:val="24"/>
              </w:rPr>
            </w:pPr>
          </w:p>
          <w:p w14:paraId="618F3E7E" w14:textId="77777777" w:rsidR="00F70192" w:rsidRPr="00EC1ECE" w:rsidRDefault="00F70192" w:rsidP="00F70192">
            <w:pPr>
              <w:jc w:val="both"/>
              <w:rPr>
                <w:rFonts w:ascii="Garamond" w:hAnsi="Garamond" w:cs="Arial"/>
                <w:szCs w:val="24"/>
              </w:rPr>
            </w:pPr>
            <w:r w:rsidRPr="00EC1ECE">
              <w:rPr>
                <w:rFonts w:ascii="Garamond" w:hAnsi="Garamond" w:cs="Arial"/>
                <w:szCs w:val="24"/>
              </w:rPr>
              <w:t>e.) gospodarski subjekt ni kršil svojih obveznosti na področju okoljske, socialne in delovne zakonodaje.</w:t>
            </w:r>
          </w:p>
          <w:p w14:paraId="4F5D5804" w14:textId="77777777" w:rsidR="00F70192" w:rsidRPr="00EC1ECE" w:rsidRDefault="00F70192" w:rsidP="00F70192">
            <w:pPr>
              <w:jc w:val="both"/>
              <w:rPr>
                <w:rFonts w:ascii="Garamond" w:hAnsi="Garamond" w:cs="Arial"/>
                <w:szCs w:val="24"/>
              </w:rPr>
            </w:pPr>
          </w:p>
          <w:p w14:paraId="4B066F0A" w14:textId="77777777" w:rsidR="00F70192" w:rsidRPr="00EC1ECE" w:rsidRDefault="00F70192" w:rsidP="00F70192">
            <w:pPr>
              <w:jc w:val="both"/>
              <w:rPr>
                <w:rFonts w:ascii="Garamond" w:hAnsi="Garamond" w:cs="Arial"/>
                <w:szCs w:val="24"/>
              </w:rPr>
            </w:pPr>
            <w:r w:rsidRPr="00EC1ECE">
              <w:rPr>
                <w:rFonts w:ascii="Garamond" w:hAnsi="Garamond" w:cs="Arial"/>
                <w:szCs w:val="24"/>
              </w:rPr>
              <w:t>f.)</w:t>
            </w:r>
            <w:r w:rsidRPr="00EC1ECE">
              <w:rPr>
                <w:rFonts w:ascii="Garamond" w:hAnsi="Garamond"/>
                <w:szCs w:val="24"/>
              </w:rPr>
              <w:t xml:space="preserve"> </w:t>
            </w:r>
            <w:r w:rsidRPr="00EC1ECE">
              <w:rPr>
                <w:rFonts w:ascii="Garamond" w:hAnsi="Garamond" w:cs="Arial"/>
                <w:szCs w:val="24"/>
              </w:rPr>
              <w:t xml:space="preserve">nad gospodarskim subjektom ni začet postopek zaradi insolventnosti ali prisilnega prenehanja po zakonu, ki ureja postopek </w:t>
            </w:r>
            <w:r w:rsidRPr="00EC1ECE">
              <w:rPr>
                <w:rFonts w:ascii="Garamond" w:hAnsi="Garamond" w:cs="Arial"/>
                <w:szCs w:val="24"/>
              </w:rPr>
              <w:lastRenderedPageBreak/>
              <w:t>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0DEA773" w14:textId="77777777" w:rsidR="00F70192" w:rsidRPr="00EC1ECE" w:rsidRDefault="00F70192" w:rsidP="00F70192">
            <w:pPr>
              <w:jc w:val="both"/>
              <w:rPr>
                <w:rFonts w:ascii="Garamond" w:hAnsi="Garamond" w:cs="Arial"/>
                <w:szCs w:val="24"/>
              </w:rPr>
            </w:pPr>
          </w:p>
          <w:p w14:paraId="08CAD84C" w14:textId="77777777" w:rsidR="00F70192" w:rsidRPr="00EC1ECE" w:rsidRDefault="00F70192" w:rsidP="00F70192">
            <w:pPr>
              <w:jc w:val="both"/>
              <w:rPr>
                <w:rFonts w:ascii="Garamond" w:hAnsi="Garamond" w:cs="Arial"/>
                <w:szCs w:val="24"/>
              </w:rPr>
            </w:pPr>
            <w:r w:rsidRPr="00EC1ECE">
              <w:rPr>
                <w:rFonts w:ascii="Garamond" w:hAnsi="Garamond" w:cs="Arial"/>
                <w:szCs w:val="24"/>
              </w:rPr>
              <w:t>g.)</w:t>
            </w:r>
            <w:r w:rsidRPr="00EC1ECE">
              <w:rPr>
                <w:rFonts w:ascii="Garamond" w:hAnsi="Garamond"/>
                <w:szCs w:val="24"/>
              </w:rPr>
              <w:t xml:space="preserve"> </w:t>
            </w:r>
            <w:r w:rsidRPr="00EC1ECE">
              <w:rPr>
                <w:rFonts w:ascii="Garamond" w:hAnsi="Garamond" w:cs="Arial"/>
                <w:szCs w:val="24"/>
              </w:rPr>
              <w:t>gospodarski subjekt ni zagrešil hujšo kršitev poklicnih pravil, zaradi česar je omajana njegova integriteta.</w:t>
            </w:r>
          </w:p>
          <w:p w14:paraId="68D89633" w14:textId="77777777" w:rsidR="00F70192" w:rsidRPr="00EC1ECE" w:rsidRDefault="00F70192" w:rsidP="00F70192">
            <w:pPr>
              <w:jc w:val="both"/>
              <w:rPr>
                <w:rFonts w:ascii="Garamond" w:hAnsi="Garamond" w:cs="Arial"/>
                <w:szCs w:val="24"/>
              </w:rPr>
            </w:pPr>
          </w:p>
          <w:p w14:paraId="58072460" w14:textId="77777777" w:rsidR="00F70192" w:rsidRPr="00EC1ECE" w:rsidRDefault="00F70192" w:rsidP="00F70192">
            <w:pPr>
              <w:jc w:val="both"/>
              <w:rPr>
                <w:rFonts w:ascii="Garamond" w:hAnsi="Garamond" w:cs="Arial"/>
                <w:szCs w:val="24"/>
              </w:rPr>
            </w:pPr>
            <w:r w:rsidRPr="00EC1ECE">
              <w:rPr>
                <w:rFonts w:ascii="Garamond" w:hAnsi="Garamond" w:cs="Arial"/>
                <w:szCs w:val="24"/>
              </w:rPr>
              <w:t>h.)</w:t>
            </w:r>
            <w:r w:rsidRPr="00EC1ECE">
              <w:rPr>
                <w:rFonts w:ascii="Garamond" w:hAnsi="Garamond"/>
                <w:szCs w:val="24"/>
              </w:rPr>
              <w:t xml:space="preserve"> </w:t>
            </w:r>
            <w:r w:rsidRPr="00EC1ECE">
              <w:rPr>
                <w:rFonts w:ascii="Garamond" w:hAnsi="Garamond" w:cs="Arial"/>
                <w:szCs w:val="24"/>
              </w:rPr>
              <w:t>gospodarski subjekt z drugimi gospodarskimi subjekti sklenil dogovor, katerega cilj ali učinek je preprečevati, omejevati ali izkrivljati konkurenco.</w:t>
            </w:r>
          </w:p>
          <w:p w14:paraId="250B6EC3" w14:textId="77777777" w:rsidR="00F70192" w:rsidRPr="00EC1ECE" w:rsidRDefault="00F70192" w:rsidP="00F70192">
            <w:pPr>
              <w:jc w:val="both"/>
              <w:rPr>
                <w:rFonts w:ascii="Garamond" w:hAnsi="Garamond" w:cs="Arial"/>
                <w:szCs w:val="24"/>
              </w:rPr>
            </w:pPr>
          </w:p>
          <w:p w14:paraId="42A4FA4B" w14:textId="77777777" w:rsidR="00F70192" w:rsidRPr="00EC1ECE" w:rsidRDefault="00F70192" w:rsidP="00F70192">
            <w:pPr>
              <w:jc w:val="both"/>
              <w:rPr>
                <w:rFonts w:ascii="Garamond" w:hAnsi="Garamond" w:cs="Arial"/>
                <w:szCs w:val="24"/>
              </w:rPr>
            </w:pPr>
            <w:r w:rsidRPr="00EC1ECE">
              <w:rPr>
                <w:rFonts w:ascii="Garamond" w:hAnsi="Garamond" w:cs="Arial"/>
                <w:szCs w:val="24"/>
              </w:rPr>
              <w:t>i.) gospodarskemu subjektu ni znano nasprotje interesov zaradi njegovega sodelovanja v postopku oddaje javnega naročila.</w:t>
            </w:r>
          </w:p>
          <w:p w14:paraId="4E22E5B6" w14:textId="77777777" w:rsidR="00F70192" w:rsidRPr="00EC1ECE" w:rsidRDefault="00F70192" w:rsidP="00F70192">
            <w:pPr>
              <w:jc w:val="both"/>
              <w:rPr>
                <w:rFonts w:ascii="Garamond" w:hAnsi="Garamond" w:cs="Arial"/>
                <w:szCs w:val="24"/>
              </w:rPr>
            </w:pPr>
          </w:p>
          <w:p w14:paraId="2BD3687C" w14:textId="77777777" w:rsidR="00F70192" w:rsidRPr="00EC1ECE" w:rsidRDefault="00F70192" w:rsidP="00F70192">
            <w:pPr>
              <w:jc w:val="both"/>
              <w:rPr>
                <w:rFonts w:ascii="Garamond" w:hAnsi="Garamond" w:cs="Arial"/>
                <w:szCs w:val="24"/>
              </w:rPr>
            </w:pPr>
            <w:r w:rsidRPr="00EC1ECE">
              <w:rPr>
                <w:rFonts w:ascii="Garamond" w:hAnsi="Garamond" w:cs="Arial"/>
                <w:szCs w:val="24"/>
              </w:rPr>
              <w:t>j.) gospodarski subjekt ali podjetje, povezano z gospodarskim subjektom ni svetovalo naročniku ali bil kako drugače bilo vključeno v pripravo postopka oddaje javnega naročila.</w:t>
            </w:r>
          </w:p>
          <w:p w14:paraId="685C3011" w14:textId="77777777" w:rsidR="00F70192" w:rsidRPr="00EC1ECE" w:rsidRDefault="00F70192" w:rsidP="00F70192">
            <w:pPr>
              <w:jc w:val="both"/>
              <w:rPr>
                <w:rFonts w:ascii="Garamond" w:hAnsi="Garamond" w:cs="Arial"/>
                <w:szCs w:val="24"/>
              </w:rPr>
            </w:pPr>
          </w:p>
          <w:p w14:paraId="33ACDFE8" w14:textId="77777777" w:rsidR="00F70192" w:rsidRPr="00EC1ECE" w:rsidRDefault="00F70192" w:rsidP="00F70192">
            <w:pPr>
              <w:jc w:val="both"/>
              <w:rPr>
                <w:rFonts w:ascii="Garamond" w:hAnsi="Garamond" w:cs="Arial"/>
                <w:szCs w:val="24"/>
              </w:rPr>
            </w:pPr>
            <w:r w:rsidRPr="00EC1ECE">
              <w:rPr>
                <w:rFonts w:ascii="Garamond" w:hAnsi="Garamond" w:cs="Arial"/>
                <w:szCs w:val="24"/>
              </w:rPr>
              <w:t>k.)</w:t>
            </w:r>
            <w:r w:rsidRPr="00EC1ECE">
              <w:rPr>
                <w:rFonts w:ascii="Garamond" w:hAnsi="Garamond"/>
                <w:szCs w:val="24"/>
              </w:rPr>
              <w:t xml:space="preserve"> </w:t>
            </w:r>
            <w:r w:rsidRPr="00EC1ECE">
              <w:rPr>
                <w:rFonts w:ascii="Garamond" w:hAnsi="Garamond" w:cs="Arial"/>
                <w:szCs w:val="24"/>
              </w:rPr>
              <w:t>gospodarskemu subjektu se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A16980F" w14:textId="77777777" w:rsidR="00F70192" w:rsidRPr="00EC1ECE" w:rsidRDefault="00F70192" w:rsidP="00F70192">
            <w:pPr>
              <w:jc w:val="both"/>
              <w:rPr>
                <w:rFonts w:ascii="Garamond" w:hAnsi="Garamond" w:cs="Arial"/>
                <w:szCs w:val="24"/>
              </w:rPr>
            </w:pPr>
          </w:p>
          <w:p w14:paraId="1FD42396" w14:textId="77777777" w:rsidR="00F70192" w:rsidRPr="00EC1ECE" w:rsidRDefault="00F70192" w:rsidP="00F70192">
            <w:pPr>
              <w:jc w:val="both"/>
              <w:rPr>
                <w:rFonts w:ascii="Garamond" w:hAnsi="Garamond" w:cs="Arial"/>
                <w:szCs w:val="24"/>
              </w:rPr>
            </w:pPr>
            <w:r w:rsidRPr="00EC1ECE">
              <w:rPr>
                <w:rFonts w:ascii="Garamond" w:hAnsi="Garamond" w:cs="Arial"/>
                <w:szCs w:val="24"/>
              </w:rPr>
              <w:t>l.)</w:t>
            </w:r>
            <w:r w:rsidRPr="00EC1ECE">
              <w:rPr>
                <w:rFonts w:ascii="Garamond" w:hAnsi="Garamond"/>
                <w:szCs w:val="24"/>
              </w:rPr>
              <w:t xml:space="preserve"> </w:t>
            </w:r>
            <w:r w:rsidRPr="00EC1ECE">
              <w:rPr>
                <w:rFonts w:ascii="Garamond" w:hAnsi="Garamond" w:cs="Arial"/>
                <w:szCs w:val="24"/>
              </w:rPr>
              <w:t>gospodarski subjekt ni kriv dajanja resnih zavajajočih razlag pri dajanju informacij, zahtevanih zaradi preverjanja obstoja razlogov za izključitev ali izpolnjevanja pogojev za sodelovanje, ali če je razkril teh informacij ali če je predložiti dokazil, ki se zahtevajo v skladu z 79. členom tega zakona.</w:t>
            </w:r>
            <w:r w:rsidRPr="00EC1ECE">
              <w:rPr>
                <w:rFonts w:ascii="Garamond" w:hAnsi="Garamond"/>
                <w:szCs w:val="24"/>
              </w:rPr>
              <w:t xml:space="preserve"> </w:t>
            </w:r>
            <w:r w:rsidRPr="00EC1ECE">
              <w:rPr>
                <w:rFonts w:ascii="Garamond" w:hAnsi="Garamond" w:cs="Arial"/>
                <w:szCs w:val="24"/>
              </w:rPr>
              <w:t>Gospodarski subjekt ni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tc>
        <w:tc>
          <w:tcPr>
            <w:tcW w:w="700" w:type="dxa"/>
            <w:tcBorders>
              <w:top w:val="nil"/>
              <w:left w:val="single" w:sz="6" w:space="0" w:color="auto"/>
              <w:bottom w:val="single" w:sz="6" w:space="0" w:color="auto"/>
              <w:right w:val="single" w:sz="6" w:space="0" w:color="auto"/>
            </w:tcBorders>
          </w:tcPr>
          <w:p w14:paraId="2865E472" w14:textId="77777777" w:rsidR="00F70192" w:rsidRPr="00EC1ECE" w:rsidRDefault="00F70192" w:rsidP="00F70192">
            <w:pPr>
              <w:rPr>
                <w:rFonts w:ascii="Garamond" w:hAnsi="Garamond" w:cs="Arial"/>
                <w:szCs w:val="24"/>
              </w:rPr>
            </w:pPr>
          </w:p>
          <w:p w14:paraId="67F9B0AB" w14:textId="77777777" w:rsidR="00F70192" w:rsidRPr="00EC1ECE" w:rsidRDefault="00F70192" w:rsidP="00F70192">
            <w:pPr>
              <w:rPr>
                <w:rFonts w:ascii="Garamond" w:hAnsi="Garamond" w:cs="Arial"/>
                <w:szCs w:val="24"/>
              </w:rPr>
            </w:pPr>
          </w:p>
          <w:p w14:paraId="70FB865B" w14:textId="77777777" w:rsidR="00F70192" w:rsidRPr="00EC1ECE" w:rsidRDefault="00F70192" w:rsidP="00F70192">
            <w:pPr>
              <w:rPr>
                <w:rFonts w:ascii="Garamond" w:hAnsi="Garamond" w:cs="Arial"/>
                <w:szCs w:val="24"/>
              </w:rPr>
            </w:pPr>
          </w:p>
          <w:p w14:paraId="7C5E4305" w14:textId="77777777" w:rsidR="00F70192" w:rsidRPr="00EC1ECE" w:rsidRDefault="00F70192" w:rsidP="00F70192">
            <w:pPr>
              <w:rPr>
                <w:rFonts w:ascii="Garamond" w:hAnsi="Garamond" w:cs="Arial"/>
                <w:szCs w:val="24"/>
              </w:rPr>
            </w:pPr>
          </w:p>
          <w:p w14:paraId="473E21A9" w14:textId="77777777" w:rsidR="00F70192" w:rsidRPr="00EC1ECE" w:rsidRDefault="00F70192" w:rsidP="00F70192">
            <w:pPr>
              <w:rPr>
                <w:rFonts w:ascii="Garamond" w:hAnsi="Garamond" w:cs="Arial"/>
                <w:szCs w:val="24"/>
              </w:rPr>
            </w:pPr>
          </w:p>
          <w:p w14:paraId="359E1A33" w14:textId="77777777" w:rsidR="00F70192" w:rsidRPr="00EC1ECE" w:rsidRDefault="00F70192" w:rsidP="00F70192">
            <w:pPr>
              <w:rPr>
                <w:rFonts w:ascii="Garamond" w:hAnsi="Garamond" w:cs="Arial"/>
                <w:szCs w:val="24"/>
              </w:rPr>
            </w:pPr>
          </w:p>
          <w:p w14:paraId="0D5FED26" w14:textId="77777777" w:rsidR="00F70192" w:rsidRPr="00EC1ECE" w:rsidRDefault="00F70192" w:rsidP="00F70192">
            <w:pPr>
              <w:rPr>
                <w:rFonts w:ascii="Garamond" w:hAnsi="Garamond" w:cs="Arial"/>
                <w:szCs w:val="24"/>
              </w:rPr>
            </w:pPr>
          </w:p>
          <w:p w14:paraId="34197D62" w14:textId="77777777" w:rsidR="00F70192" w:rsidRPr="00EC1ECE" w:rsidRDefault="00F70192" w:rsidP="00F70192">
            <w:pPr>
              <w:rPr>
                <w:rFonts w:ascii="Garamond" w:hAnsi="Garamond" w:cs="Arial"/>
                <w:szCs w:val="24"/>
              </w:rPr>
            </w:pPr>
          </w:p>
          <w:p w14:paraId="50EBE361" w14:textId="77777777" w:rsidR="00F70192" w:rsidRPr="00EC1ECE" w:rsidRDefault="00F70192" w:rsidP="00F70192">
            <w:pPr>
              <w:rPr>
                <w:rFonts w:ascii="Garamond" w:hAnsi="Garamond" w:cs="Arial"/>
                <w:szCs w:val="24"/>
              </w:rPr>
            </w:pPr>
          </w:p>
          <w:p w14:paraId="047EE4B9" w14:textId="77777777" w:rsidR="00F70192" w:rsidRPr="00EC1ECE" w:rsidRDefault="00F70192" w:rsidP="00F70192">
            <w:pPr>
              <w:rPr>
                <w:rFonts w:ascii="Garamond" w:hAnsi="Garamond" w:cs="Arial"/>
                <w:szCs w:val="24"/>
              </w:rPr>
            </w:pPr>
          </w:p>
          <w:p w14:paraId="13193094" w14:textId="77777777" w:rsidR="00F70192" w:rsidRPr="00EC1ECE" w:rsidRDefault="00F70192" w:rsidP="00F70192">
            <w:pPr>
              <w:rPr>
                <w:rFonts w:ascii="Garamond" w:hAnsi="Garamond" w:cs="Arial"/>
                <w:szCs w:val="24"/>
              </w:rPr>
            </w:pPr>
          </w:p>
          <w:p w14:paraId="4869470D" w14:textId="77777777" w:rsidR="00F70192" w:rsidRPr="00EC1ECE" w:rsidRDefault="00F70192" w:rsidP="00F70192">
            <w:pPr>
              <w:rPr>
                <w:rFonts w:ascii="Garamond" w:hAnsi="Garamond" w:cs="Arial"/>
                <w:szCs w:val="24"/>
              </w:rPr>
            </w:pPr>
          </w:p>
          <w:p w14:paraId="09D79ACA" w14:textId="77777777" w:rsidR="00F70192" w:rsidRPr="00EC1ECE" w:rsidRDefault="00F70192" w:rsidP="00F70192">
            <w:pPr>
              <w:rPr>
                <w:rFonts w:ascii="Garamond" w:hAnsi="Garamond" w:cs="Arial"/>
                <w:szCs w:val="24"/>
              </w:rPr>
            </w:pPr>
          </w:p>
          <w:p w14:paraId="2F59DB6D" w14:textId="77777777" w:rsidR="00F70192" w:rsidRPr="00EC1ECE" w:rsidRDefault="00F70192" w:rsidP="00F70192">
            <w:pPr>
              <w:rPr>
                <w:rFonts w:ascii="Garamond" w:hAnsi="Garamond" w:cs="Arial"/>
                <w:szCs w:val="24"/>
              </w:rPr>
            </w:pPr>
          </w:p>
          <w:p w14:paraId="2543A63D" w14:textId="77777777" w:rsidR="00F70192" w:rsidRPr="00EC1ECE" w:rsidRDefault="00F70192" w:rsidP="00F70192">
            <w:pPr>
              <w:rPr>
                <w:rFonts w:ascii="Garamond" w:hAnsi="Garamond" w:cs="Arial"/>
                <w:szCs w:val="24"/>
              </w:rPr>
            </w:pPr>
          </w:p>
          <w:p w14:paraId="2F4D2A22" w14:textId="77777777" w:rsidR="00F70192" w:rsidRPr="00EC1ECE" w:rsidRDefault="00F70192" w:rsidP="00F70192">
            <w:pPr>
              <w:rPr>
                <w:rFonts w:ascii="Garamond" w:hAnsi="Garamond" w:cs="Arial"/>
                <w:szCs w:val="24"/>
              </w:rPr>
            </w:pPr>
          </w:p>
          <w:p w14:paraId="3E562821" w14:textId="77777777" w:rsidR="00F70192" w:rsidRPr="00EC1ECE" w:rsidRDefault="00F70192" w:rsidP="00F70192">
            <w:pPr>
              <w:rPr>
                <w:rFonts w:ascii="Garamond" w:hAnsi="Garamond" w:cs="Arial"/>
                <w:szCs w:val="24"/>
              </w:rPr>
            </w:pPr>
          </w:p>
          <w:p w14:paraId="0A4E424C" w14:textId="77777777" w:rsidR="00F70192" w:rsidRPr="00EC1ECE" w:rsidRDefault="00F70192" w:rsidP="00F70192">
            <w:pPr>
              <w:rPr>
                <w:rFonts w:ascii="Garamond" w:hAnsi="Garamond" w:cs="Arial"/>
                <w:szCs w:val="24"/>
              </w:rPr>
            </w:pPr>
          </w:p>
          <w:p w14:paraId="77521BF2" w14:textId="77777777" w:rsidR="00F70192" w:rsidRPr="00EC1ECE" w:rsidRDefault="00F70192" w:rsidP="00F70192">
            <w:pPr>
              <w:rPr>
                <w:rFonts w:ascii="Garamond" w:hAnsi="Garamond" w:cs="Arial"/>
                <w:szCs w:val="24"/>
              </w:rPr>
            </w:pPr>
          </w:p>
        </w:tc>
        <w:tc>
          <w:tcPr>
            <w:tcW w:w="780" w:type="dxa"/>
            <w:tcBorders>
              <w:top w:val="nil"/>
              <w:left w:val="single" w:sz="6" w:space="0" w:color="auto"/>
              <w:bottom w:val="single" w:sz="6" w:space="0" w:color="auto"/>
              <w:right w:val="single" w:sz="6" w:space="0" w:color="auto"/>
            </w:tcBorders>
          </w:tcPr>
          <w:p w14:paraId="240717EA" w14:textId="77777777" w:rsidR="00F70192" w:rsidRPr="00EC1ECE" w:rsidRDefault="00F70192" w:rsidP="00F70192">
            <w:pPr>
              <w:rPr>
                <w:rFonts w:ascii="Garamond" w:hAnsi="Garamond" w:cs="Arial"/>
                <w:szCs w:val="24"/>
              </w:rPr>
            </w:pPr>
          </w:p>
        </w:tc>
      </w:tr>
    </w:tbl>
    <w:p w14:paraId="437F0E4D" w14:textId="77777777" w:rsidR="00F70192" w:rsidRPr="00EC1ECE" w:rsidRDefault="00F70192" w:rsidP="00F70192">
      <w:pPr>
        <w:rPr>
          <w:rFonts w:ascii="Garamond" w:hAnsi="Garamond" w:cs="Arial"/>
          <w:szCs w:val="24"/>
        </w:rPr>
      </w:pPr>
    </w:p>
    <w:tbl>
      <w:tblPr>
        <w:tblW w:w="0" w:type="auto"/>
        <w:tblInd w:w="496" w:type="dxa"/>
        <w:tblLayout w:type="fixed"/>
        <w:tblCellMar>
          <w:left w:w="70" w:type="dxa"/>
          <w:right w:w="70" w:type="dxa"/>
        </w:tblCellMar>
        <w:tblLook w:val="0000" w:firstRow="0" w:lastRow="0" w:firstColumn="0" w:lastColumn="0" w:noHBand="0" w:noVBand="0"/>
      </w:tblPr>
      <w:tblGrid>
        <w:gridCol w:w="425"/>
        <w:gridCol w:w="6529"/>
        <w:gridCol w:w="720"/>
        <w:gridCol w:w="760"/>
      </w:tblGrid>
      <w:tr w:rsidR="00F70192" w:rsidRPr="00EC1ECE" w14:paraId="543892F7" w14:textId="77777777" w:rsidTr="00C54F76">
        <w:tc>
          <w:tcPr>
            <w:tcW w:w="425" w:type="dxa"/>
          </w:tcPr>
          <w:p w14:paraId="7C54820D" w14:textId="77777777" w:rsidR="00F70192" w:rsidRPr="00EC1ECE" w:rsidRDefault="00F70192" w:rsidP="00F70192">
            <w:pPr>
              <w:rPr>
                <w:rFonts w:ascii="Garamond" w:hAnsi="Garamond" w:cs="Arial"/>
                <w:szCs w:val="24"/>
              </w:rPr>
            </w:pPr>
            <w:r w:rsidRPr="00EC1ECE">
              <w:rPr>
                <w:rFonts w:ascii="Garamond" w:hAnsi="Garamond" w:cs="Arial"/>
                <w:b/>
                <w:szCs w:val="24"/>
              </w:rPr>
              <w:t>B.</w:t>
            </w:r>
          </w:p>
          <w:p w14:paraId="510E2402" w14:textId="77777777" w:rsidR="00F70192" w:rsidRPr="00EC1ECE" w:rsidRDefault="00F70192" w:rsidP="00F70192">
            <w:pPr>
              <w:rPr>
                <w:rFonts w:ascii="Garamond" w:hAnsi="Garamond" w:cs="Arial"/>
                <w:szCs w:val="24"/>
              </w:rPr>
            </w:pPr>
          </w:p>
        </w:tc>
        <w:tc>
          <w:tcPr>
            <w:tcW w:w="8009" w:type="dxa"/>
            <w:gridSpan w:val="3"/>
          </w:tcPr>
          <w:p w14:paraId="26884129" w14:textId="77777777" w:rsidR="00F70192" w:rsidRPr="00EC1ECE" w:rsidRDefault="00F70192" w:rsidP="00F70192">
            <w:pPr>
              <w:jc w:val="both"/>
              <w:rPr>
                <w:rFonts w:ascii="Garamond" w:hAnsi="Garamond" w:cs="Arial"/>
                <w:b/>
                <w:bCs/>
                <w:szCs w:val="24"/>
              </w:rPr>
            </w:pPr>
            <w:r w:rsidRPr="00EC1ECE">
              <w:rPr>
                <w:rFonts w:ascii="Garamond" w:hAnsi="Garamond" w:cs="Arial"/>
                <w:b/>
                <w:bCs/>
                <w:szCs w:val="24"/>
              </w:rPr>
              <w:t>Ekonomsko-finančni, tehnični in kadrovski pogoji za priznanje sposobnosti  (76. in 77. člen ZJN-3):</w:t>
            </w:r>
          </w:p>
        </w:tc>
      </w:tr>
      <w:tr w:rsidR="00F70192" w:rsidRPr="00EC1ECE" w14:paraId="5C132B8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96AFC1A" w14:textId="77777777" w:rsidR="00F70192" w:rsidRPr="00055B4D" w:rsidRDefault="00F70192" w:rsidP="00F70192">
            <w:pPr>
              <w:rPr>
                <w:rFonts w:ascii="Garamond" w:hAnsi="Garamond" w:cs="Arial"/>
                <w:szCs w:val="24"/>
              </w:rPr>
            </w:pPr>
            <w:r w:rsidRPr="00055B4D">
              <w:rPr>
                <w:rFonts w:ascii="Garamond" w:hAnsi="Garamond" w:cs="Arial"/>
                <w:szCs w:val="24"/>
              </w:rPr>
              <w:t>1.</w:t>
            </w:r>
          </w:p>
        </w:tc>
        <w:tc>
          <w:tcPr>
            <w:tcW w:w="6529" w:type="dxa"/>
          </w:tcPr>
          <w:p w14:paraId="38563A47" w14:textId="77777777" w:rsidR="00F70192" w:rsidRPr="00055B4D" w:rsidRDefault="00F70192" w:rsidP="00F70192">
            <w:pPr>
              <w:tabs>
                <w:tab w:val="left" w:pos="708"/>
                <w:tab w:val="center" w:pos="4536"/>
                <w:tab w:val="right" w:pos="9072"/>
              </w:tabs>
              <w:jc w:val="both"/>
              <w:rPr>
                <w:rFonts w:ascii="Garamond" w:hAnsi="Garamond" w:cs="Arial"/>
                <w:szCs w:val="24"/>
              </w:rPr>
            </w:pPr>
            <w:r w:rsidRPr="00055B4D">
              <w:rPr>
                <w:rFonts w:ascii="Garamond" w:hAnsi="Garamond" w:cs="Arial"/>
                <w:szCs w:val="24"/>
              </w:rPr>
              <w:t>Ponudnik je priložil izjavo in dokazal ekonomsko-finančno sposobnost (razpisni obrazec št. 5). Pogoji:</w:t>
            </w:r>
          </w:p>
          <w:p w14:paraId="5F067E8C" w14:textId="78F28795" w:rsidR="00F70192" w:rsidRPr="00481B4A" w:rsidRDefault="00552EF8" w:rsidP="00481B4A">
            <w:pPr>
              <w:numPr>
                <w:ilvl w:val="0"/>
                <w:numId w:val="24"/>
              </w:numPr>
              <w:tabs>
                <w:tab w:val="num" w:pos="1353"/>
                <w:tab w:val="center" w:pos="4536"/>
                <w:tab w:val="right" w:pos="9072"/>
              </w:tabs>
              <w:jc w:val="both"/>
              <w:rPr>
                <w:rFonts w:ascii="Garamond" w:hAnsi="Garamond" w:cs="Arial"/>
                <w:szCs w:val="24"/>
              </w:rPr>
            </w:pPr>
            <w:r w:rsidRPr="00055B4D">
              <w:rPr>
                <w:rFonts w:ascii="Garamond" w:hAnsi="Garamond" w:cs="Arial"/>
                <w:szCs w:val="24"/>
              </w:rPr>
              <w:t>v zadnjih 6 mesecih pred datumom odpiranja ponudb ni imel dospelih neporavnanih obveznosti</w:t>
            </w:r>
            <w:r w:rsidR="00481B4A">
              <w:rPr>
                <w:rFonts w:ascii="Garamond" w:hAnsi="Garamond" w:cs="Arial"/>
                <w:szCs w:val="24"/>
              </w:rPr>
              <w:t>.</w:t>
            </w:r>
          </w:p>
        </w:tc>
        <w:tc>
          <w:tcPr>
            <w:tcW w:w="720" w:type="dxa"/>
          </w:tcPr>
          <w:p w14:paraId="1731A903" w14:textId="77777777" w:rsidR="00F70192" w:rsidRPr="00EC1ECE" w:rsidRDefault="00F70192" w:rsidP="00F70192">
            <w:pPr>
              <w:rPr>
                <w:rFonts w:ascii="Garamond" w:hAnsi="Garamond" w:cs="Arial"/>
                <w:szCs w:val="24"/>
              </w:rPr>
            </w:pPr>
          </w:p>
        </w:tc>
        <w:tc>
          <w:tcPr>
            <w:tcW w:w="760" w:type="dxa"/>
          </w:tcPr>
          <w:p w14:paraId="672D9DFF" w14:textId="77777777" w:rsidR="00F70192" w:rsidRPr="00EC1ECE" w:rsidRDefault="00F70192" w:rsidP="00F70192">
            <w:pPr>
              <w:rPr>
                <w:rFonts w:ascii="Garamond" w:hAnsi="Garamond" w:cs="Arial"/>
                <w:szCs w:val="24"/>
              </w:rPr>
            </w:pPr>
          </w:p>
        </w:tc>
      </w:tr>
      <w:tr w:rsidR="00F70192" w:rsidRPr="00EC1ECE" w14:paraId="406C0516"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679EFD3" w14:textId="77777777" w:rsidR="00F70192" w:rsidRPr="00EC1ECE" w:rsidRDefault="00F70192" w:rsidP="00F70192">
            <w:pPr>
              <w:rPr>
                <w:rFonts w:ascii="Garamond" w:hAnsi="Garamond" w:cs="Arial"/>
                <w:szCs w:val="24"/>
              </w:rPr>
            </w:pPr>
            <w:r w:rsidRPr="00EC1ECE">
              <w:rPr>
                <w:rFonts w:ascii="Garamond" w:hAnsi="Garamond" w:cs="Arial"/>
                <w:szCs w:val="24"/>
              </w:rPr>
              <w:t>2.</w:t>
            </w:r>
          </w:p>
        </w:tc>
        <w:tc>
          <w:tcPr>
            <w:tcW w:w="6529" w:type="dxa"/>
          </w:tcPr>
          <w:p w14:paraId="14D6F14E" w14:textId="1CCA1719" w:rsidR="00F70192" w:rsidRPr="00EC1ECE" w:rsidRDefault="00F70192" w:rsidP="00552EF8">
            <w:pPr>
              <w:tabs>
                <w:tab w:val="center" w:pos="4536"/>
                <w:tab w:val="right" w:pos="9072"/>
              </w:tabs>
              <w:jc w:val="both"/>
              <w:rPr>
                <w:rFonts w:ascii="Garamond" w:hAnsi="Garamond" w:cs="Arial"/>
                <w:szCs w:val="24"/>
              </w:rPr>
            </w:pPr>
            <w:bookmarkStart w:id="15" w:name="_Hlk76473165"/>
            <w:r w:rsidRPr="00EC1ECE">
              <w:rPr>
                <w:rFonts w:ascii="Garamond" w:hAnsi="Garamond" w:cs="Arial"/>
                <w:szCs w:val="24"/>
              </w:rPr>
              <w:t xml:space="preserve">Ponudnik </w:t>
            </w:r>
            <w:r w:rsidRPr="00EC1ECE">
              <w:rPr>
                <w:rFonts w:ascii="Garamond" w:hAnsi="Garamond" w:cs="Arial"/>
                <w:bCs/>
                <w:iCs/>
                <w:szCs w:val="24"/>
              </w:rPr>
              <w:t>oz. izvajalci v skupnem nastopu</w:t>
            </w:r>
            <w:r w:rsidRPr="00EC1ECE">
              <w:rPr>
                <w:rFonts w:ascii="Garamond" w:hAnsi="Garamond" w:cs="Arial"/>
                <w:b/>
                <w:bCs/>
                <w:iCs/>
                <w:szCs w:val="24"/>
              </w:rPr>
              <w:t xml:space="preserve"> </w:t>
            </w:r>
            <w:r w:rsidRPr="00EC1ECE">
              <w:rPr>
                <w:rFonts w:ascii="Garamond" w:hAnsi="Garamond" w:cs="Arial"/>
                <w:szCs w:val="24"/>
              </w:rPr>
              <w:t>ima/jo ustrezne reference</w:t>
            </w:r>
            <w:r w:rsidR="00552EF8" w:rsidRPr="00EC1ECE">
              <w:rPr>
                <w:rFonts w:ascii="Garamond" w:hAnsi="Garamond" w:cs="Arial"/>
                <w:szCs w:val="24"/>
              </w:rPr>
              <w:t xml:space="preserve"> </w:t>
            </w:r>
            <w:r w:rsidRPr="00EC1ECE">
              <w:rPr>
                <w:rFonts w:ascii="Garamond" w:hAnsi="Garamond" w:cs="Arial"/>
                <w:szCs w:val="24"/>
              </w:rPr>
              <w:t>(razpisni obrazec št. 6).</w:t>
            </w:r>
            <w:bookmarkEnd w:id="15"/>
          </w:p>
        </w:tc>
        <w:tc>
          <w:tcPr>
            <w:tcW w:w="720" w:type="dxa"/>
          </w:tcPr>
          <w:p w14:paraId="14F3FF47" w14:textId="77777777" w:rsidR="00F70192" w:rsidRPr="00EC1ECE" w:rsidRDefault="00F70192" w:rsidP="00F70192">
            <w:pPr>
              <w:rPr>
                <w:rFonts w:ascii="Garamond" w:hAnsi="Garamond" w:cs="Arial"/>
                <w:szCs w:val="24"/>
              </w:rPr>
            </w:pPr>
          </w:p>
        </w:tc>
        <w:tc>
          <w:tcPr>
            <w:tcW w:w="760" w:type="dxa"/>
          </w:tcPr>
          <w:p w14:paraId="6F94F446" w14:textId="77777777" w:rsidR="00F70192" w:rsidRPr="00EC1ECE" w:rsidRDefault="00F70192" w:rsidP="00F70192">
            <w:pPr>
              <w:rPr>
                <w:rFonts w:ascii="Garamond" w:hAnsi="Garamond" w:cs="Arial"/>
                <w:szCs w:val="24"/>
              </w:rPr>
            </w:pPr>
          </w:p>
        </w:tc>
      </w:tr>
      <w:tr w:rsidR="00F70192" w:rsidRPr="00EC1ECE" w14:paraId="685FE608" w14:textId="77777777" w:rsidTr="00C54F76">
        <w:tc>
          <w:tcPr>
            <w:tcW w:w="425" w:type="dxa"/>
          </w:tcPr>
          <w:p w14:paraId="1ACA01E6" w14:textId="77777777" w:rsidR="00F70192" w:rsidRPr="00EC1ECE" w:rsidRDefault="00F70192" w:rsidP="00F70192">
            <w:pPr>
              <w:rPr>
                <w:rFonts w:ascii="Garamond" w:hAnsi="Garamond" w:cs="Arial"/>
                <w:b/>
                <w:szCs w:val="24"/>
              </w:rPr>
            </w:pPr>
          </w:p>
          <w:p w14:paraId="6AB0159D" w14:textId="77777777" w:rsidR="00F70192" w:rsidRPr="00EC1ECE" w:rsidRDefault="00F70192" w:rsidP="00F70192">
            <w:pPr>
              <w:rPr>
                <w:rFonts w:ascii="Garamond" w:hAnsi="Garamond" w:cs="Arial"/>
                <w:b/>
                <w:szCs w:val="24"/>
              </w:rPr>
            </w:pPr>
            <w:r w:rsidRPr="00EC1ECE">
              <w:rPr>
                <w:rFonts w:ascii="Garamond" w:hAnsi="Garamond" w:cs="Arial"/>
                <w:b/>
                <w:szCs w:val="24"/>
              </w:rPr>
              <w:t>C.</w:t>
            </w:r>
          </w:p>
        </w:tc>
        <w:tc>
          <w:tcPr>
            <w:tcW w:w="8009" w:type="dxa"/>
            <w:gridSpan w:val="3"/>
          </w:tcPr>
          <w:p w14:paraId="003A0EB1" w14:textId="77777777" w:rsidR="00F70192" w:rsidRPr="00EC1ECE" w:rsidRDefault="00F70192" w:rsidP="00F70192">
            <w:pPr>
              <w:rPr>
                <w:rFonts w:ascii="Garamond" w:hAnsi="Garamond" w:cs="Arial"/>
                <w:b/>
                <w:szCs w:val="24"/>
              </w:rPr>
            </w:pPr>
          </w:p>
          <w:p w14:paraId="45EB210E" w14:textId="77777777" w:rsidR="00F70192" w:rsidRPr="00EC1ECE" w:rsidRDefault="00F70192" w:rsidP="00F70192">
            <w:pPr>
              <w:rPr>
                <w:rFonts w:ascii="Garamond" w:hAnsi="Garamond" w:cs="Arial"/>
                <w:szCs w:val="24"/>
              </w:rPr>
            </w:pPr>
            <w:r w:rsidRPr="00EC1ECE">
              <w:rPr>
                <w:rFonts w:ascii="Garamond" w:hAnsi="Garamond" w:cs="Arial"/>
                <w:b/>
                <w:szCs w:val="24"/>
              </w:rPr>
              <w:t xml:space="preserve">Izpolnjevanje ostalih pogojev: </w:t>
            </w:r>
          </w:p>
        </w:tc>
      </w:tr>
      <w:tr w:rsidR="00F70192" w:rsidRPr="00EC1ECE" w14:paraId="31607D7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bottom w:val="nil"/>
            </w:tcBorders>
          </w:tcPr>
          <w:p w14:paraId="4208B9D7" w14:textId="77777777" w:rsidR="00F70192" w:rsidRPr="00EC1ECE" w:rsidRDefault="00F70192" w:rsidP="00F70192">
            <w:pPr>
              <w:jc w:val="center"/>
              <w:rPr>
                <w:rFonts w:ascii="Garamond" w:hAnsi="Garamond" w:cs="Arial"/>
                <w:b/>
                <w:szCs w:val="24"/>
              </w:rPr>
            </w:pPr>
          </w:p>
        </w:tc>
        <w:tc>
          <w:tcPr>
            <w:tcW w:w="6529" w:type="dxa"/>
            <w:tcBorders>
              <w:bottom w:val="nil"/>
            </w:tcBorders>
          </w:tcPr>
          <w:p w14:paraId="63CE4D63"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POGOJ</w:t>
            </w:r>
          </w:p>
        </w:tc>
        <w:tc>
          <w:tcPr>
            <w:tcW w:w="1480" w:type="dxa"/>
            <w:gridSpan w:val="2"/>
          </w:tcPr>
          <w:p w14:paraId="7C7BB876"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USTREZA</w:t>
            </w:r>
          </w:p>
        </w:tc>
      </w:tr>
      <w:tr w:rsidR="00F70192" w:rsidRPr="00EC1ECE" w14:paraId="2AA59C0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nil"/>
            </w:tcBorders>
          </w:tcPr>
          <w:p w14:paraId="5DBA9FD7" w14:textId="77777777" w:rsidR="00F70192" w:rsidRPr="00EC1ECE" w:rsidRDefault="00F70192" w:rsidP="00F70192">
            <w:pPr>
              <w:jc w:val="center"/>
              <w:rPr>
                <w:rFonts w:ascii="Garamond" w:hAnsi="Garamond" w:cs="Arial"/>
                <w:b/>
                <w:szCs w:val="24"/>
              </w:rPr>
            </w:pPr>
          </w:p>
        </w:tc>
        <w:tc>
          <w:tcPr>
            <w:tcW w:w="6529" w:type="dxa"/>
            <w:tcBorders>
              <w:top w:val="nil"/>
            </w:tcBorders>
          </w:tcPr>
          <w:p w14:paraId="5B92D1DF" w14:textId="77777777" w:rsidR="00F70192" w:rsidRPr="00EC1ECE" w:rsidRDefault="00F70192" w:rsidP="00F70192">
            <w:pPr>
              <w:jc w:val="center"/>
              <w:rPr>
                <w:rFonts w:ascii="Garamond" w:hAnsi="Garamond" w:cs="Arial"/>
                <w:b/>
                <w:szCs w:val="24"/>
              </w:rPr>
            </w:pPr>
          </w:p>
        </w:tc>
        <w:tc>
          <w:tcPr>
            <w:tcW w:w="720" w:type="dxa"/>
          </w:tcPr>
          <w:p w14:paraId="2A8A3EE4"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DA</w:t>
            </w:r>
          </w:p>
        </w:tc>
        <w:tc>
          <w:tcPr>
            <w:tcW w:w="760" w:type="dxa"/>
          </w:tcPr>
          <w:p w14:paraId="149B735E" w14:textId="77777777" w:rsidR="00F70192" w:rsidRPr="00EC1ECE" w:rsidRDefault="00F70192" w:rsidP="00F70192">
            <w:pPr>
              <w:jc w:val="center"/>
              <w:rPr>
                <w:rFonts w:ascii="Garamond" w:hAnsi="Garamond" w:cs="Arial"/>
                <w:b/>
                <w:szCs w:val="24"/>
              </w:rPr>
            </w:pPr>
            <w:r w:rsidRPr="00EC1ECE">
              <w:rPr>
                <w:rFonts w:ascii="Garamond" w:hAnsi="Garamond" w:cs="Arial"/>
                <w:b/>
                <w:szCs w:val="24"/>
              </w:rPr>
              <w:t>NE</w:t>
            </w:r>
          </w:p>
        </w:tc>
      </w:tr>
      <w:tr w:rsidR="00F70192" w:rsidRPr="00EC1ECE" w14:paraId="585012E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E5F0824" w14:textId="77777777" w:rsidR="00F70192" w:rsidRPr="00EC1ECE" w:rsidRDefault="00F70192" w:rsidP="009A1002">
            <w:pPr>
              <w:numPr>
                <w:ilvl w:val="0"/>
                <w:numId w:val="15"/>
              </w:numPr>
              <w:rPr>
                <w:rFonts w:ascii="Garamond" w:hAnsi="Garamond" w:cs="Arial"/>
                <w:szCs w:val="24"/>
              </w:rPr>
            </w:pPr>
          </w:p>
        </w:tc>
        <w:tc>
          <w:tcPr>
            <w:tcW w:w="6529" w:type="dxa"/>
          </w:tcPr>
          <w:p w14:paraId="0EC819E2"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Priložena je ponudba v elektronski obliki.</w:t>
            </w:r>
          </w:p>
        </w:tc>
        <w:tc>
          <w:tcPr>
            <w:tcW w:w="720" w:type="dxa"/>
          </w:tcPr>
          <w:p w14:paraId="2D95AD8C" w14:textId="77777777" w:rsidR="00F70192" w:rsidRPr="00EC1ECE" w:rsidRDefault="00F70192" w:rsidP="00F70192">
            <w:pPr>
              <w:numPr>
                <w:ilvl w:val="12"/>
                <w:numId w:val="0"/>
              </w:numPr>
              <w:rPr>
                <w:rFonts w:ascii="Garamond" w:hAnsi="Garamond" w:cs="Arial"/>
                <w:szCs w:val="24"/>
              </w:rPr>
            </w:pPr>
          </w:p>
        </w:tc>
        <w:tc>
          <w:tcPr>
            <w:tcW w:w="760" w:type="dxa"/>
          </w:tcPr>
          <w:p w14:paraId="622FA169" w14:textId="77777777" w:rsidR="00F70192" w:rsidRPr="00EC1ECE" w:rsidRDefault="00F70192" w:rsidP="00F70192">
            <w:pPr>
              <w:numPr>
                <w:ilvl w:val="12"/>
                <w:numId w:val="0"/>
              </w:numPr>
              <w:rPr>
                <w:rFonts w:ascii="Garamond" w:hAnsi="Garamond" w:cs="Arial"/>
                <w:szCs w:val="24"/>
              </w:rPr>
            </w:pPr>
          </w:p>
        </w:tc>
      </w:tr>
      <w:tr w:rsidR="00F70192" w:rsidRPr="00EC1ECE" w14:paraId="08533545"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12F23F5A" w14:textId="77777777" w:rsidR="00F70192" w:rsidRPr="00EC1ECE" w:rsidRDefault="00F70192" w:rsidP="009A1002">
            <w:pPr>
              <w:numPr>
                <w:ilvl w:val="0"/>
                <w:numId w:val="15"/>
              </w:numPr>
              <w:rPr>
                <w:rFonts w:ascii="Garamond" w:hAnsi="Garamond" w:cs="Arial"/>
                <w:szCs w:val="24"/>
              </w:rPr>
            </w:pPr>
          </w:p>
        </w:tc>
        <w:tc>
          <w:tcPr>
            <w:tcW w:w="6529" w:type="dxa"/>
          </w:tcPr>
          <w:p w14:paraId="727516D7"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je izpolnil in podpisal obrazec predstavitev ponudnika (razpisni obrazec 1)</w:t>
            </w:r>
          </w:p>
        </w:tc>
        <w:tc>
          <w:tcPr>
            <w:tcW w:w="720" w:type="dxa"/>
          </w:tcPr>
          <w:p w14:paraId="10FA2A53" w14:textId="77777777" w:rsidR="00F70192" w:rsidRPr="00EC1ECE" w:rsidRDefault="00F70192" w:rsidP="00F70192">
            <w:pPr>
              <w:numPr>
                <w:ilvl w:val="12"/>
                <w:numId w:val="0"/>
              </w:numPr>
              <w:rPr>
                <w:rFonts w:ascii="Garamond" w:hAnsi="Garamond" w:cs="Arial"/>
                <w:szCs w:val="24"/>
              </w:rPr>
            </w:pPr>
          </w:p>
        </w:tc>
        <w:tc>
          <w:tcPr>
            <w:tcW w:w="760" w:type="dxa"/>
          </w:tcPr>
          <w:p w14:paraId="68365B23" w14:textId="77777777" w:rsidR="00F70192" w:rsidRPr="00EC1ECE" w:rsidRDefault="00F70192" w:rsidP="00F70192">
            <w:pPr>
              <w:numPr>
                <w:ilvl w:val="12"/>
                <w:numId w:val="0"/>
              </w:numPr>
              <w:rPr>
                <w:rFonts w:ascii="Garamond" w:hAnsi="Garamond" w:cs="Arial"/>
                <w:szCs w:val="24"/>
              </w:rPr>
            </w:pPr>
          </w:p>
        </w:tc>
      </w:tr>
      <w:tr w:rsidR="00F70192" w:rsidRPr="00EC1ECE" w14:paraId="5501AF5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B2F4C96" w14:textId="77777777" w:rsidR="00F70192" w:rsidRPr="00EC1ECE" w:rsidRDefault="00F70192" w:rsidP="009A1002">
            <w:pPr>
              <w:numPr>
                <w:ilvl w:val="0"/>
                <w:numId w:val="15"/>
              </w:numPr>
              <w:rPr>
                <w:rFonts w:ascii="Garamond" w:hAnsi="Garamond" w:cs="Arial"/>
                <w:szCs w:val="24"/>
              </w:rPr>
            </w:pPr>
          </w:p>
        </w:tc>
        <w:tc>
          <w:tcPr>
            <w:tcW w:w="6529" w:type="dxa"/>
          </w:tcPr>
          <w:p w14:paraId="609A235B" w14:textId="77777777" w:rsidR="00F70192" w:rsidRPr="00EC1ECE" w:rsidRDefault="00F70192" w:rsidP="00F70192">
            <w:pPr>
              <w:numPr>
                <w:ilvl w:val="12"/>
                <w:numId w:val="0"/>
              </w:numPr>
              <w:jc w:val="both"/>
              <w:rPr>
                <w:rFonts w:ascii="Garamond" w:hAnsi="Garamond" w:cs="Arial"/>
                <w:szCs w:val="24"/>
                <w:highlight w:val="green"/>
              </w:rPr>
            </w:pPr>
            <w:r w:rsidRPr="00EC1ECE">
              <w:rPr>
                <w:rFonts w:ascii="Garamond" w:hAnsi="Garamond" w:cs="Arial"/>
                <w:szCs w:val="24"/>
              </w:rPr>
              <w:t>Ponudnik je izpolnil in podpisal obrazec seznam izvajalcev,</w:t>
            </w:r>
            <w:r w:rsidRPr="00EC1ECE">
              <w:rPr>
                <w:rFonts w:ascii="Garamond" w:hAnsi="Garamond"/>
                <w:szCs w:val="24"/>
              </w:rPr>
              <w:t xml:space="preserve"> </w:t>
            </w:r>
            <w:r w:rsidRPr="00EC1ECE">
              <w:rPr>
                <w:rFonts w:ascii="Garamond" w:hAnsi="Garamond" w:cs="Arial"/>
                <w:szCs w:val="24"/>
              </w:rPr>
              <w:t>ki so ga sopodpisali tudi izvajalci v skupnem nastopu in priložil vse kopije sklenjenih pogodb (razpisni obrazec št. 1a).</w:t>
            </w:r>
          </w:p>
        </w:tc>
        <w:tc>
          <w:tcPr>
            <w:tcW w:w="720" w:type="dxa"/>
          </w:tcPr>
          <w:p w14:paraId="144B467C" w14:textId="77777777" w:rsidR="00F70192" w:rsidRPr="00EC1ECE" w:rsidRDefault="00F70192" w:rsidP="00F70192">
            <w:pPr>
              <w:numPr>
                <w:ilvl w:val="12"/>
                <w:numId w:val="0"/>
              </w:numPr>
              <w:rPr>
                <w:rFonts w:ascii="Garamond" w:hAnsi="Garamond" w:cs="Arial"/>
                <w:szCs w:val="24"/>
              </w:rPr>
            </w:pPr>
          </w:p>
        </w:tc>
        <w:tc>
          <w:tcPr>
            <w:tcW w:w="760" w:type="dxa"/>
          </w:tcPr>
          <w:p w14:paraId="26DBB028" w14:textId="77777777" w:rsidR="00F70192" w:rsidRPr="00EC1ECE" w:rsidRDefault="00F70192" w:rsidP="00F70192">
            <w:pPr>
              <w:numPr>
                <w:ilvl w:val="12"/>
                <w:numId w:val="0"/>
              </w:numPr>
              <w:rPr>
                <w:rFonts w:ascii="Garamond" w:hAnsi="Garamond" w:cs="Arial"/>
                <w:szCs w:val="24"/>
              </w:rPr>
            </w:pPr>
          </w:p>
        </w:tc>
      </w:tr>
      <w:tr w:rsidR="00F70192" w:rsidRPr="00EC1ECE" w14:paraId="394EEE3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CB0A161" w14:textId="77777777" w:rsidR="00F70192" w:rsidRPr="00EC1ECE" w:rsidRDefault="00F70192" w:rsidP="009A1002">
            <w:pPr>
              <w:numPr>
                <w:ilvl w:val="0"/>
                <w:numId w:val="15"/>
              </w:numPr>
              <w:rPr>
                <w:rFonts w:ascii="Garamond" w:hAnsi="Garamond" w:cs="Arial"/>
                <w:szCs w:val="24"/>
              </w:rPr>
            </w:pPr>
          </w:p>
        </w:tc>
        <w:tc>
          <w:tcPr>
            <w:tcW w:w="6529" w:type="dxa"/>
          </w:tcPr>
          <w:p w14:paraId="5F2BDAFB"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je izpolnil in podpisal obrazec seznam podizvajalcev,</w:t>
            </w:r>
            <w:r w:rsidRPr="00EC1ECE">
              <w:rPr>
                <w:rFonts w:ascii="Garamond" w:hAnsi="Garamond"/>
                <w:szCs w:val="24"/>
              </w:rPr>
              <w:t xml:space="preserve"> </w:t>
            </w:r>
            <w:r w:rsidRPr="00EC1ECE">
              <w:rPr>
                <w:rFonts w:ascii="Garamond" w:hAnsi="Garamond" w:cs="Arial"/>
                <w:szCs w:val="24"/>
              </w:rPr>
              <w:t>ki so ga sopodpisali tudi podizvajalci (razpisni obrazec št. 1b).</w:t>
            </w:r>
          </w:p>
        </w:tc>
        <w:tc>
          <w:tcPr>
            <w:tcW w:w="720" w:type="dxa"/>
          </w:tcPr>
          <w:p w14:paraId="307CB9BC" w14:textId="77777777" w:rsidR="00F70192" w:rsidRPr="00EC1ECE" w:rsidRDefault="00F70192" w:rsidP="00F70192">
            <w:pPr>
              <w:numPr>
                <w:ilvl w:val="12"/>
                <w:numId w:val="0"/>
              </w:numPr>
              <w:rPr>
                <w:rFonts w:ascii="Garamond" w:hAnsi="Garamond" w:cs="Arial"/>
                <w:szCs w:val="24"/>
              </w:rPr>
            </w:pPr>
          </w:p>
        </w:tc>
        <w:tc>
          <w:tcPr>
            <w:tcW w:w="760" w:type="dxa"/>
          </w:tcPr>
          <w:p w14:paraId="3BEE2003" w14:textId="77777777" w:rsidR="00F70192" w:rsidRPr="00EC1ECE" w:rsidRDefault="00F70192" w:rsidP="00F70192">
            <w:pPr>
              <w:numPr>
                <w:ilvl w:val="12"/>
                <w:numId w:val="0"/>
              </w:numPr>
              <w:rPr>
                <w:rFonts w:ascii="Garamond" w:hAnsi="Garamond" w:cs="Arial"/>
                <w:szCs w:val="24"/>
              </w:rPr>
            </w:pPr>
          </w:p>
        </w:tc>
      </w:tr>
      <w:tr w:rsidR="00F70192" w:rsidRPr="00EC1ECE" w14:paraId="27FA86C0"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41515F0" w14:textId="77777777" w:rsidR="00F70192" w:rsidRPr="00EC1ECE" w:rsidRDefault="00F70192" w:rsidP="009A1002">
            <w:pPr>
              <w:numPr>
                <w:ilvl w:val="0"/>
                <w:numId w:val="15"/>
              </w:numPr>
              <w:rPr>
                <w:rFonts w:ascii="Garamond" w:hAnsi="Garamond" w:cs="Arial"/>
                <w:szCs w:val="24"/>
              </w:rPr>
            </w:pPr>
          </w:p>
        </w:tc>
        <w:tc>
          <w:tcPr>
            <w:tcW w:w="6529" w:type="dxa"/>
          </w:tcPr>
          <w:p w14:paraId="57F751E2"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je izpolnil podatke o članih upravnih, vodstvenih ali nadzornih organov in osebah, ki imajo pooblastilo za zastopanje ali odločanje ali nadzor v ponudniku oz. podizvajalcih, ki so ga podpisali (razpisni obrazec št. 1c).</w:t>
            </w:r>
          </w:p>
        </w:tc>
        <w:tc>
          <w:tcPr>
            <w:tcW w:w="720" w:type="dxa"/>
          </w:tcPr>
          <w:p w14:paraId="460D1FB2" w14:textId="77777777" w:rsidR="00F70192" w:rsidRPr="00EC1ECE" w:rsidRDefault="00F70192" w:rsidP="00F70192">
            <w:pPr>
              <w:numPr>
                <w:ilvl w:val="12"/>
                <w:numId w:val="0"/>
              </w:numPr>
              <w:rPr>
                <w:rFonts w:ascii="Garamond" w:hAnsi="Garamond" w:cs="Arial"/>
                <w:szCs w:val="24"/>
              </w:rPr>
            </w:pPr>
          </w:p>
        </w:tc>
        <w:tc>
          <w:tcPr>
            <w:tcW w:w="760" w:type="dxa"/>
          </w:tcPr>
          <w:p w14:paraId="0085CC48" w14:textId="77777777" w:rsidR="00F70192" w:rsidRPr="00EC1ECE" w:rsidRDefault="00F70192" w:rsidP="00F70192">
            <w:pPr>
              <w:numPr>
                <w:ilvl w:val="12"/>
                <w:numId w:val="0"/>
              </w:numPr>
              <w:rPr>
                <w:rFonts w:ascii="Garamond" w:hAnsi="Garamond" w:cs="Arial"/>
                <w:szCs w:val="24"/>
              </w:rPr>
            </w:pPr>
          </w:p>
        </w:tc>
      </w:tr>
      <w:tr w:rsidR="00F70192" w:rsidRPr="00EC1ECE" w14:paraId="240697A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1104E1D" w14:textId="77777777" w:rsidR="00F70192" w:rsidRPr="00EC1ECE" w:rsidRDefault="00F70192" w:rsidP="009A1002">
            <w:pPr>
              <w:numPr>
                <w:ilvl w:val="0"/>
                <w:numId w:val="15"/>
              </w:numPr>
              <w:rPr>
                <w:rFonts w:ascii="Garamond" w:hAnsi="Garamond" w:cs="Arial"/>
                <w:szCs w:val="24"/>
              </w:rPr>
            </w:pPr>
          </w:p>
        </w:tc>
        <w:tc>
          <w:tcPr>
            <w:tcW w:w="6529" w:type="dxa"/>
          </w:tcPr>
          <w:p w14:paraId="7991961F"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je podpisal krovno izjavo (razpisni obrazec št. 2)</w:t>
            </w:r>
          </w:p>
        </w:tc>
        <w:tc>
          <w:tcPr>
            <w:tcW w:w="720" w:type="dxa"/>
          </w:tcPr>
          <w:p w14:paraId="613914DA" w14:textId="77777777" w:rsidR="00F70192" w:rsidRPr="00EC1ECE" w:rsidRDefault="00F70192" w:rsidP="00F70192">
            <w:pPr>
              <w:numPr>
                <w:ilvl w:val="12"/>
                <w:numId w:val="0"/>
              </w:numPr>
              <w:rPr>
                <w:rFonts w:ascii="Garamond" w:hAnsi="Garamond" w:cs="Arial"/>
                <w:szCs w:val="24"/>
              </w:rPr>
            </w:pPr>
          </w:p>
        </w:tc>
        <w:tc>
          <w:tcPr>
            <w:tcW w:w="760" w:type="dxa"/>
          </w:tcPr>
          <w:p w14:paraId="65E1D71E" w14:textId="77777777" w:rsidR="00F70192" w:rsidRPr="00EC1ECE" w:rsidRDefault="00F70192" w:rsidP="00F70192">
            <w:pPr>
              <w:numPr>
                <w:ilvl w:val="12"/>
                <w:numId w:val="0"/>
              </w:numPr>
              <w:rPr>
                <w:rFonts w:ascii="Garamond" w:hAnsi="Garamond" w:cs="Arial"/>
                <w:szCs w:val="24"/>
              </w:rPr>
            </w:pPr>
          </w:p>
        </w:tc>
      </w:tr>
      <w:tr w:rsidR="00F70192" w:rsidRPr="00EC1ECE" w14:paraId="1321172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2BF3CD63" w14:textId="77777777" w:rsidR="00F70192" w:rsidRPr="00EC1ECE" w:rsidRDefault="00F70192" w:rsidP="009A1002">
            <w:pPr>
              <w:numPr>
                <w:ilvl w:val="0"/>
                <w:numId w:val="15"/>
              </w:numPr>
              <w:rPr>
                <w:rFonts w:ascii="Garamond" w:hAnsi="Garamond" w:cs="Arial"/>
                <w:szCs w:val="24"/>
              </w:rPr>
            </w:pPr>
          </w:p>
        </w:tc>
        <w:tc>
          <w:tcPr>
            <w:tcW w:w="6529" w:type="dxa"/>
          </w:tcPr>
          <w:p w14:paraId="431B16E5"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Ponudbene cene so določljive (razpisni obrazec št. 3)</w:t>
            </w:r>
          </w:p>
        </w:tc>
        <w:tc>
          <w:tcPr>
            <w:tcW w:w="720" w:type="dxa"/>
          </w:tcPr>
          <w:p w14:paraId="014A376C" w14:textId="77777777" w:rsidR="00F70192" w:rsidRPr="00EC1ECE" w:rsidRDefault="00F70192" w:rsidP="00F70192">
            <w:pPr>
              <w:numPr>
                <w:ilvl w:val="12"/>
                <w:numId w:val="0"/>
              </w:numPr>
              <w:rPr>
                <w:rFonts w:ascii="Garamond" w:hAnsi="Garamond" w:cs="Arial"/>
                <w:szCs w:val="24"/>
              </w:rPr>
            </w:pPr>
          </w:p>
        </w:tc>
        <w:tc>
          <w:tcPr>
            <w:tcW w:w="760" w:type="dxa"/>
          </w:tcPr>
          <w:p w14:paraId="173CD0C0" w14:textId="77777777" w:rsidR="00F70192" w:rsidRPr="00EC1ECE" w:rsidRDefault="00F70192" w:rsidP="00F70192">
            <w:pPr>
              <w:numPr>
                <w:ilvl w:val="12"/>
                <w:numId w:val="0"/>
              </w:numPr>
              <w:rPr>
                <w:rFonts w:ascii="Garamond" w:hAnsi="Garamond" w:cs="Arial"/>
                <w:szCs w:val="24"/>
              </w:rPr>
            </w:pPr>
          </w:p>
        </w:tc>
      </w:tr>
      <w:tr w:rsidR="00F70192" w:rsidRPr="00EC1ECE" w14:paraId="0E4B7647"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7827B30" w14:textId="77777777" w:rsidR="00F70192" w:rsidRPr="00EC1ECE" w:rsidRDefault="00F70192" w:rsidP="009A1002">
            <w:pPr>
              <w:numPr>
                <w:ilvl w:val="0"/>
                <w:numId w:val="15"/>
              </w:numPr>
              <w:rPr>
                <w:rFonts w:ascii="Garamond" w:hAnsi="Garamond" w:cs="Arial"/>
                <w:szCs w:val="24"/>
              </w:rPr>
            </w:pPr>
          </w:p>
        </w:tc>
        <w:tc>
          <w:tcPr>
            <w:tcW w:w="6529" w:type="dxa"/>
          </w:tcPr>
          <w:p w14:paraId="63BCC939"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Ponudba ni neobičajno nizka (razpisni obrazec št. 3)</w:t>
            </w:r>
          </w:p>
        </w:tc>
        <w:tc>
          <w:tcPr>
            <w:tcW w:w="720" w:type="dxa"/>
          </w:tcPr>
          <w:p w14:paraId="5C807DC6" w14:textId="77777777" w:rsidR="00F70192" w:rsidRPr="00EC1ECE" w:rsidRDefault="00F70192" w:rsidP="00F70192">
            <w:pPr>
              <w:numPr>
                <w:ilvl w:val="12"/>
                <w:numId w:val="0"/>
              </w:numPr>
              <w:rPr>
                <w:rFonts w:ascii="Garamond" w:hAnsi="Garamond" w:cs="Arial"/>
                <w:szCs w:val="24"/>
              </w:rPr>
            </w:pPr>
          </w:p>
        </w:tc>
        <w:tc>
          <w:tcPr>
            <w:tcW w:w="760" w:type="dxa"/>
          </w:tcPr>
          <w:p w14:paraId="48660E9D" w14:textId="77777777" w:rsidR="00F70192" w:rsidRPr="00EC1ECE" w:rsidRDefault="00F70192" w:rsidP="00F70192">
            <w:pPr>
              <w:numPr>
                <w:ilvl w:val="12"/>
                <w:numId w:val="0"/>
              </w:numPr>
              <w:rPr>
                <w:rFonts w:ascii="Garamond" w:hAnsi="Garamond" w:cs="Arial"/>
                <w:szCs w:val="24"/>
              </w:rPr>
            </w:pPr>
          </w:p>
        </w:tc>
      </w:tr>
      <w:tr w:rsidR="00F70192" w:rsidRPr="00EC1ECE" w14:paraId="6FA73333"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00054216" w14:textId="77777777" w:rsidR="00F70192" w:rsidRPr="00EC1ECE" w:rsidRDefault="00F70192" w:rsidP="009A1002">
            <w:pPr>
              <w:numPr>
                <w:ilvl w:val="0"/>
                <w:numId w:val="15"/>
              </w:numPr>
              <w:rPr>
                <w:rFonts w:ascii="Garamond" w:hAnsi="Garamond" w:cs="Arial"/>
                <w:szCs w:val="24"/>
              </w:rPr>
            </w:pPr>
          </w:p>
        </w:tc>
        <w:tc>
          <w:tcPr>
            <w:tcW w:w="6529" w:type="dxa"/>
          </w:tcPr>
          <w:p w14:paraId="64C4F39F" w14:textId="6AA03D3F"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 xml:space="preserve">Veljavnost ponudbe je do </w:t>
            </w:r>
            <w:r w:rsidRPr="007B043A">
              <w:rPr>
                <w:rFonts w:ascii="Garamond" w:hAnsi="Garamond" w:cs="Arial"/>
                <w:szCs w:val="24"/>
              </w:rPr>
              <w:t xml:space="preserve">vključno </w:t>
            </w:r>
            <w:r w:rsidR="007B043A" w:rsidRPr="007B043A">
              <w:rPr>
                <w:rFonts w:ascii="Garamond" w:hAnsi="Garamond" w:cs="Arial"/>
                <w:szCs w:val="24"/>
              </w:rPr>
              <w:t>30. 6</w:t>
            </w:r>
            <w:r w:rsidRPr="007B043A">
              <w:rPr>
                <w:rFonts w:ascii="Garamond" w:hAnsi="Garamond" w:cs="Arial"/>
                <w:szCs w:val="24"/>
              </w:rPr>
              <w:t>. 2023 (razpisni</w:t>
            </w:r>
            <w:r w:rsidRPr="00EC1ECE">
              <w:rPr>
                <w:rFonts w:ascii="Garamond" w:hAnsi="Garamond" w:cs="Arial"/>
                <w:szCs w:val="24"/>
              </w:rPr>
              <w:t xml:space="preserve"> obrazec št. 3) </w:t>
            </w:r>
          </w:p>
        </w:tc>
        <w:tc>
          <w:tcPr>
            <w:tcW w:w="720" w:type="dxa"/>
          </w:tcPr>
          <w:p w14:paraId="72C30C5A" w14:textId="77777777" w:rsidR="00F70192" w:rsidRPr="00EC1ECE" w:rsidRDefault="00F70192" w:rsidP="00F70192">
            <w:pPr>
              <w:numPr>
                <w:ilvl w:val="12"/>
                <w:numId w:val="0"/>
              </w:numPr>
              <w:rPr>
                <w:rFonts w:ascii="Garamond" w:hAnsi="Garamond" w:cs="Arial"/>
                <w:szCs w:val="24"/>
              </w:rPr>
            </w:pPr>
          </w:p>
        </w:tc>
        <w:tc>
          <w:tcPr>
            <w:tcW w:w="760" w:type="dxa"/>
          </w:tcPr>
          <w:p w14:paraId="3FBDCE7C" w14:textId="77777777" w:rsidR="00F70192" w:rsidRPr="00EC1ECE" w:rsidRDefault="00F70192" w:rsidP="00F70192">
            <w:pPr>
              <w:numPr>
                <w:ilvl w:val="12"/>
                <w:numId w:val="0"/>
              </w:numPr>
              <w:rPr>
                <w:rFonts w:ascii="Garamond" w:hAnsi="Garamond" w:cs="Arial"/>
                <w:szCs w:val="24"/>
              </w:rPr>
            </w:pPr>
          </w:p>
        </w:tc>
      </w:tr>
      <w:tr w:rsidR="00F70192" w:rsidRPr="00EC1ECE" w14:paraId="3DB0CB89"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7C6428A7" w14:textId="77777777" w:rsidR="00F70192" w:rsidRPr="00EC1ECE" w:rsidRDefault="00F70192" w:rsidP="009A1002">
            <w:pPr>
              <w:numPr>
                <w:ilvl w:val="0"/>
                <w:numId w:val="15"/>
              </w:numPr>
              <w:rPr>
                <w:rFonts w:ascii="Garamond" w:hAnsi="Garamond" w:cs="Arial"/>
                <w:szCs w:val="24"/>
              </w:rPr>
            </w:pPr>
          </w:p>
        </w:tc>
        <w:tc>
          <w:tcPr>
            <w:tcW w:w="6529" w:type="dxa"/>
          </w:tcPr>
          <w:p w14:paraId="29789C0F" w14:textId="77777777"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se strinja s plačilnimi pogoji naročnika (razpisni obrazec št. 3)</w:t>
            </w:r>
          </w:p>
        </w:tc>
        <w:tc>
          <w:tcPr>
            <w:tcW w:w="720" w:type="dxa"/>
          </w:tcPr>
          <w:p w14:paraId="1307BC00" w14:textId="77777777" w:rsidR="00F70192" w:rsidRPr="00EC1ECE" w:rsidRDefault="00F70192" w:rsidP="00F70192">
            <w:pPr>
              <w:numPr>
                <w:ilvl w:val="12"/>
                <w:numId w:val="0"/>
              </w:numPr>
              <w:rPr>
                <w:rFonts w:ascii="Garamond" w:hAnsi="Garamond" w:cs="Arial"/>
                <w:szCs w:val="24"/>
              </w:rPr>
            </w:pPr>
          </w:p>
        </w:tc>
        <w:tc>
          <w:tcPr>
            <w:tcW w:w="760" w:type="dxa"/>
          </w:tcPr>
          <w:p w14:paraId="2AC40998" w14:textId="77777777" w:rsidR="00F70192" w:rsidRPr="00EC1ECE" w:rsidRDefault="00F70192" w:rsidP="00F70192">
            <w:pPr>
              <w:numPr>
                <w:ilvl w:val="12"/>
                <w:numId w:val="0"/>
              </w:numPr>
              <w:rPr>
                <w:rFonts w:ascii="Garamond" w:hAnsi="Garamond" w:cs="Arial"/>
                <w:szCs w:val="24"/>
              </w:rPr>
            </w:pPr>
          </w:p>
        </w:tc>
      </w:tr>
      <w:tr w:rsidR="00445FD4" w:rsidRPr="00EC1ECE" w14:paraId="0A8B9184"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66A10440" w14:textId="77777777" w:rsidR="00445FD4" w:rsidRPr="00EC1ECE" w:rsidRDefault="00445FD4" w:rsidP="009A1002">
            <w:pPr>
              <w:numPr>
                <w:ilvl w:val="0"/>
                <w:numId w:val="15"/>
              </w:numPr>
              <w:rPr>
                <w:rFonts w:ascii="Garamond" w:hAnsi="Garamond" w:cs="Arial"/>
                <w:szCs w:val="24"/>
              </w:rPr>
            </w:pPr>
          </w:p>
        </w:tc>
        <w:tc>
          <w:tcPr>
            <w:tcW w:w="6529" w:type="dxa"/>
          </w:tcPr>
          <w:p w14:paraId="4A2CE6BD" w14:textId="04C2091C" w:rsidR="00445FD4" w:rsidRPr="00EC1ECE" w:rsidRDefault="00445FD4" w:rsidP="00F70192">
            <w:pPr>
              <w:numPr>
                <w:ilvl w:val="12"/>
                <w:numId w:val="0"/>
              </w:numPr>
              <w:jc w:val="both"/>
              <w:rPr>
                <w:rFonts w:ascii="Garamond" w:hAnsi="Garamond" w:cs="Arial"/>
                <w:szCs w:val="24"/>
              </w:rPr>
            </w:pPr>
            <w:r w:rsidRPr="007723AD">
              <w:rPr>
                <w:rFonts w:ascii="Garamond" w:hAnsi="Garamond" w:cs="Arial"/>
                <w:szCs w:val="24"/>
              </w:rPr>
              <w:t xml:space="preserve">Ponudnik je podal izjavo o izpolnjevanju tehničnih zahtev (Razpisni obrazec št. </w:t>
            </w:r>
            <w:r>
              <w:rPr>
                <w:rFonts w:ascii="Garamond" w:hAnsi="Garamond" w:cs="Arial"/>
                <w:szCs w:val="24"/>
              </w:rPr>
              <w:t>7</w:t>
            </w:r>
            <w:r w:rsidRPr="007723AD">
              <w:rPr>
                <w:rFonts w:ascii="Garamond" w:hAnsi="Garamond" w:cs="Arial"/>
                <w:szCs w:val="24"/>
              </w:rPr>
              <w:t>).</w:t>
            </w:r>
          </w:p>
        </w:tc>
        <w:tc>
          <w:tcPr>
            <w:tcW w:w="720" w:type="dxa"/>
          </w:tcPr>
          <w:p w14:paraId="379CB22F" w14:textId="77777777" w:rsidR="00445FD4" w:rsidRPr="00EC1ECE" w:rsidRDefault="00445FD4" w:rsidP="00F70192">
            <w:pPr>
              <w:numPr>
                <w:ilvl w:val="12"/>
                <w:numId w:val="0"/>
              </w:numPr>
              <w:rPr>
                <w:rFonts w:ascii="Garamond" w:hAnsi="Garamond" w:cs="Arial"/>
                <w:szCs w:val="24"/>
              </w:rPr>
            </w:pPr>
          </w:p>
        </w:tc>
        <w:tc>
          <w:tcPr>
            <w:tcW w:w="760" w:type="dxa"/>
          </w:tcPr>
          <w:p w14:paraId="116C8088" w14:textId="77777777" w:rsidR="00445FD4" w:rsidRPr="00EC1ECE" w:rsidRDefault="00445FD4" w:rsidP="00F70192">
            <w:pPr>
              <w:numPr>
                <w:ilvl w:val="12"/>
                <w:numId w:val="0"/>
              </w:numPr>
              <w:rPr>
                <w:rFonts w:ascii="Garamond" w:hAnsi="Garamond" w:cs="Arial"/>
                <w:szCs w:val="24"/>
              </w:rPr>
            </w:pPr>
          </w:p>
        </w:tc>
      </w:tr>
      <w:tr w:rsidR="00445FD4" w:rsidRPr="00EC1ECE" w14:paraId="1A525838"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5667054" w14:textId="77777777" w:rsidR="00445FD4" w:rsidRPr="00EC1ECE" w:rsidRDefault="00445FD4" w:rsidP="009A1002">
            <w:pPr>
              <w:numPr>
                <w:ilvl w:val="0"/>
                <w:numId w:val="15"/>
              </w:numPr>
              <w:rPr>
                <w:rFonts w:ascii="Garamond" w:hAnsi="Garamond" w:cs="Arial"/>
                <w:szCs w:val="24"/>
              </w:rPr>
            </w:pPr>
          </w:p>
        </w:tc>
        <w:tc>
          <w:tcPr>
            <w:tcW w:w="6529" w:type="dxa"/>
          </w:tcPr>
          <w:p w14:paraId="35F02168" w14:textId="4CE9D22B" w:rsidR="00445FD4" w:rsidRPr="007723AD" w:rsidRDefault="00445FD4" w:rsidP="00F70192">
            <w:pPr>
              <w:numPr>
                <w:ilvl w:val="12"/>
                <w:numId w:val="0"/>
              </w:numPr>
              <w:jc w:val="both"/>
              <w:rPr>
                <w:rFonts w:ascii="Garamond" w:hAnsi="Garamond" w:cs="Arial"/>
                <w:szCs w:val="24"/>
              </w:rPr>
            </w:pPr>
            <w:r w:rsidRPr="007723AD">
              <w:rPr>
                <w:rFonts w:ascii="Garamond" w:hAnsi="Garamond" w:cs="Arial"/>
                <w:szCs w:val="24"/>
              </w:rPr>
              <w:t>Ponudnik je podal pisno izjavo o garancijskih rokih (Razp</w:t>
            </w:r>
            <w:r>
              <w:rPr>
                <w:rFonts w:ascii="Garamond" w:hAnsi="Garamond" w:cs="Arial"/>
                <w:szCs w:val="24"/>
              </w:rPr>
              <w:t>isni</w:t>
            </w:r>
            <w:r w:rsidRPr="007723AD">
              <w:rPr>
                <w:rFonts w:ascii="Garamond" w:hAnsi="Garamond" w:cs="Arial"/>
                <w:szCs w:val="24"/>
              </w:rPr>
              <w:t xml:space="preserve"> obr</w:t>
            </w:r>
            <w:r>
              <w:rPr>
                <w:rFonts w:ascii="Garamond" w:hAnsi="Garamond" w:cs="Arial"/>
                <w:szCs w:val="24"/>
              </w:rPr>
              <w:t>azec</w:t>
            </w:r>
            <w:r w:rsidRPr="007723AD">
              <w:rPr>
                <w:rFonts w:ascii="Garamond" w:hAnsi="Garamond" w:cs="Arial"/>
                <w:szCs w:val="24"/>
              </w:rPr>
              <w:t xml:space="preserve"> </w:t>
            </w:r>
            <w:r>
              <w:rPr>
                <w:rFonts w:ascii="Garamond" w:hAnsi="Garamond" w:cs="Arial"/>
                <w:szCs w:val="24"/>
              </w:rPr>
              <w:t>8</w:t>
            </w:r>
            <w:r w:rsidRPr="007723AD">
              <w:rPr>
                <w:rFonts w:ascii="Garamond" w:hAnsi="Garamond" w:cs="Arial"/>
                <w:szCs w:val="24"/>
              </w:rPr>
              <w:t>)</w:t>
            </w:r>
          </w:p>
        </w:tc>
        <w:tc>
          <w:tcPr>
            <w:tcW w:w="720" w:type="dxa"/>
          </w:tcPr>
          <w:p w14:paraId="583E52EB" w14:textId="77777777" w:rsidR="00445FD4" w:rsidRPr="00EC1ECE" w:rsidRDefault="00445FD4" w:rsidP="00F70192">
            <w:pPr>
              <w:numPr>
                <w:ilvl w:val="12"/>
                <w:numId w:val="0"/>
              </w:numPr>
              <w:rPr>
                <w:rFonts w:ascii="Garamond" w:hAnsi="Garamond" w:cs="Arial"/>
                <w:szCs w:val="24"/>
              </w:rPr>
            </w:pPr>
          </w:p>
        </w:tc>
        <w:tc>
          <w:tcPr>
            <w:tcW w:w="760" w:type="dxa"/>
          </w:tcPr>
          <w:p w14:paraId="69FFEDCA" w14:textId="77777777" w:rsidR="00445FD4" w:rsidRPr="00EC1ECE" w:rsidRDefault="00445FD4" w:rsidP="00F70192">
            <w:pPr>
              <w:numPr>
                <w:ilvl w:val="12"/>
                <w:numId w:val="0"/>
              </w:numPr>
              <w:rPr>
                <w:rFonts w:ascii="Garamond" w:hAnsi="Garamond" w:cs="Arial"/>
                <w:szCs w:val="24"/>
              </w:rPr>
            </w:pPr>
          </w:p>
        </w:tc>
      </w:tr>
      <w:tr w:rsidR="00445FD4" w:rsidRPr="00EC1ECE" w14:paraId="1F1DE36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57D4EB01" w14:textId="77777777" w:rsidR="00445FD4" w:rsidRPr="00EC1ECE" w:rsidRDefault="00445FD4" w:rsidP="009A1002">
            <w:pPr>
              <w:numPr>
                <w:ilvl w:val="0"/>
                <w:numId w:val="15"/>
              </w:numPr>
              <w:rPr>
                <w:rFonts w:ascii="Garamond" w:hAnsi="Garamond" w:cs="Arial"/>
                <w:szCs w:val="24"/>
              </w:rPr>
            </w:pPr>
          </w:p>
        </w:tc>
        <w:tc>
          <w:tcPr>
            <w:tcW w:w="6529" w:type="dxa"/>
          </w:tcPr>
          <w:p w14:paraId="1E48638D" w14:textId="4B94031A" w:rsidR="00445FD4" w:rsidRPr="007723AD" w:rsidRDefault="00445FD4" w:rsidP="00F70192">
            <w:pPr>
              <w:numPr>
                <w:ilvl w:val="12"/>
                <w:numId w:val="0"/>
              </w:numPr>
              <w:jc w:val="both"/>
              <w:rPr>
                <w:rFonts w:ascii="Garamond" w:hAnsi="Garamond" w:cs="Arial"/>
                <w:szCs w:val="24"/>
              </w:rPr>
            </w:pPr>
            <w:r w:rsidRPr="007723AD">
              <w:rPr>
                <w:rFonts w:ascii="Garamond" w:hAnsi="Garamond" w:cs="Arial"/>
                <w:szCs w:val="24"/>
              </w:rPr>
              <w:t xml:space="preserve">Ponudnik je podal pisno izjavo o zagotavljanju servisnih storitev in nadomestnih delov (Razpisni obrazec št. </w:t>
            </w:r>
            <w:r>
              <w:rPr>
                <w:rFonts w:ascii="Garamond" w:hAnsi="Garamond" w:cs="Arial"/>
                <w:szCs w:val="24"/>
              </w:rPr>
              <w:t>9</w:t>
            </w:r>
            <w:r w:rsidRPr="007723AD">
              <w:rPr>
                <w:rFonts w:ascii="Garamond" w:hAnsi="Garamond" w:cs="Arial"/>
                <w:szCs w:val="24"/>
              </w:rPr>
              <w:t>).</w:t>
            </w:r>
          </w:p>
        </w:tc>
        <w:tc>
          <w:tcPr>
            <w:tcW w:w="720" w:type="dxa"/>
          </w:tcPr>
          <w:p w14:paraId="5A1FD80F" w14:textId="77777777" w:rsidR="00445FD4" w:rsidRPr="00EC1ECE" w:rsidRDefault="00445FD4" w:rsidP="00F70192">
            <w:pPr>
              <w:numPr>
                <w:ilvl w:val="12"/>
                <w:numId w:val="0"/>
              </w:numPr>
              <w:rPr>
                <w:rFonts w:ascii="Garamond" w:hAnsi="Garamond" w:cs="Arial"/>
                <w:szCs w:val="24"/>
              </w:rPr>
            </w:pPr>
          </w:p>
        </w:tc>
        <w:tc>
          <w:tcPr>
            <w:tcW w:w="760" w:type="dxa"/>
          </w:tcPr>
          <w:p w14:paraId="12B0AE5D" w14:textId="77777777" w:rsidR="00445FD4" w:rsidRPr="00EC1ECE" w:rsidRDefault="00445FD4" w:rsidP="00F70192">
            <w:pPr>
              <w:numPr>
                <w:ilvl w:val="12"/>
                <w:numId w:val="0"/>
              </w:numPr>
              <w:rPr>
                <w:rFonts w:ascii="Garamond" w:hAnsi="Garamond" w:cs="Arial"/>
                <w:szCs w:val="24"/>
              </w:rPr>
            </w:pPr>
          </w:p>
        </w:tc>
      </w:tr>
      <w:tr w:rsidR="00F70192" w:rsidRPr="00EC1ECE" w14:paraId="72DD7002"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427D0CE7" w14:textId="77777777" w:rsidR="00F70192" w:rsidRPr="00EC1ECE" w:rsidRDefault="00F70192" w:rsidP="009A1002">
            <w:pPr>
              <w:numPr>
                <w:ilvl w:val="0"/>
                <w:numId w:val="15"/>
              </w:numPr>
              <w:rPr>
                <w:rFonts w:ascii="Garamond" w:hAnsi="Garamond" w:cs="Arial"/>
                <w:szCs w:val="24"/>
              </w:rPr>
            </w:pPr>
          </w:p>
        </w:tc>
        <w:tc>
          <w:tcPr>
            <w:tcW w:w="6529" w:type="dxa"/>
          </w:tcPr>
          <w:p w14:paraId="5264D45B" w14:textId="6C8A5F8F"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Vzorec pogodbe je ponudnik podpisal (razpisni obrazec št.</w:t>
            </w:r>
            <w:r w:rsidR="00445FD4">
              <w:rPr>
                <w:rFonts w:ascii="Garamond" w:hAnsi="Garamond" w:cs="Arial"/>
                <w:szCs w:val="24"/>
              </w:rPr>
              <w:t xml:space="preserve"> 10</w:t>
            </w:r>
            <w:r w:rsidRPr="00EC1ECE">
              <w:rPr>
                <w:rFonts w:ascii="Garamond" w:hAnsi="Garamond" w:cs="Arial"/>
                <w:szCs w:val="24"/>
              </w:rPr>
              <w:t>)</w:t>
            </w:r>
          </w:p>
        </w:tc>
        <w:tc>
          <w:tcPr>
            <w:tcW w:w="720" w:type="dxa"/>
          </w:tcPr>
          <w:p w14:paraId="01338A1E" w14:textId="77777777" w:rsidR="00F70192" w:rsidRPr="00EC1ECE" w:rsidRDefault="00F70192" w:rsidP="00F70192">
            <w:pPr>
              <w:numPr>
                <w:ilvl w:val="12"/>
                <w:numId w:val="0"/>
              </w:numPr>
              <w:rPr>
                <w:rFonts w:ascii="Garamond" w:hAnsi="Garamond" w:cs="Arial"/>
                <w:szCs w:val="24"/>
              </w:rPr>
            </w:pPr>
          </w:p>
        </w:tc>
        <w:tc>
          <w:tcPr>
            <w:tcW w:w="760" w:type="dxa"/>
          </w:tcPr>
          <w:p w14:paraId="31465952" w14:textId="77777777" w:rsidR="00F70192" w:rsidRPr="00EC1ECE" w:rsidRDefault="00F70192" w:rsidP="00F70192">
            <w:pPr>
              <w:numPr>
                <w:ilvl w:val="12"/>
                <w:numId w:val="0"/>
              </w:numPr>
              <w:rPr>
                <w:rFonts w:ascii="Garamond" w:hAnsi="Garamond" w:cs="Arial"/>
                <w:szCs w:val="24"/>
              </w:rPr>
            </w:pPr>
          </w:p>
        </w:tc>
      </w:tr>
      <w:tr w:rsidR="00F70192" w:rsidRPr="00EC1ECE" w14:paraId="6FDC6B42"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41F0489" w14:textId="77777777" w:rsidR="00F70192" w:rsidRPr="00EC1ECE" w:rsidRDefault="00F70192" w:rsidP="009A1002">
            <w:pPr>
              <w:numPr>
                <w:ilvl w:val="0"/>
                <w:numId w:val="15"/>
              </w:numPr>
              <w:rPr>
                <w:rFonts w:ascii="Garamond" w:hAnsi="Garamond" w:cs="Arial"/>
                <w:szCs w:val="24"/>
              </w:rPr>
            </w:pPr>
          </w:p>
        </w:tc>
        <w:tc>
          <w:tcPr>
            <w:tcW w:w="6529" w:type="dxa"/>
          </w:tcPr>
          <w:p w14:paraId="24FDCB1F" w14:textId="50DAD9AB"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Ponudnik je priložil ustrezno izjavo, da bo v primeru oddaje javnega naročila naročniku izročil garancijo banke oz. zavarovalnice za dobro izvedbo pogodbenih obveznosti (razpisni obrazec št. 1</w:t>
            </w:r>
            <w:r w:rsidR="00445FD4">
              <w:rPr>
                <w:rFonts w:ascii="Garamond" w:hAnsi="Garamond" w:cs="Arial"/>
                <w:szCs w:val="24"/>
              </w:rPr>
              <w:t>1</w:t>
            </w:r>
            <w:r w:rsidRPr="00EC1ECE">
              <w:rPr>
                <w:rFonts w:ascii="Garamond" w:hAnsi="Garamond" w:cs="Arial"/>
                <w:szCs w:val="24"/>
              </w:rPr>
              <w:t xml:space="preserve"> in 1</w:t>
            </w:r>
            <w:r w:rsidR="00445FD4">
              <w:rPr>
                <w:rFonts w:ascii="Garamond" w:hAnsi="Garamond" w:cs="Arial"/>
                <w:szCs w:val="24"/>
              </w:rPr>
              <w:t>1</w:t>
            </w:r>
            <w:r w:rsidRPr="00EC1ECE">
              <w:rPr>
                <w:rFonts w:ascii="Garamond" w:hAnsi="Garamond" w:cs="Arial"/>
                <w:szCs w:val="24"/>
              </w:rPr>
              <w:t>a)</w:t>
            </w:r>
          </w:p>
        </w:tc>
        <w:tc>
          <w:tcPr>
            <w:tcW w:w="720" w:type="dxa"/>
          </w:tcPr>
          <w:p w14:paraId="37662573" w14:textId="77777777" w:rsidR="00F70192" w:rsidRPr="00EC1ECE" w:rsidRDefault="00F70192" w:rsidP="00F70192">
            <w:pPr>
              <w:numPr>
                <w:ilvl w:val="12"/>
                <w:numId w:val="0"/>
              </w:numPr>
              <w:rPr>
                <w:rFonts w:ascii="Garamond" w:hAnsi="Garamond" w:cs="Arial"/>
                <w:szCs w:val="24"/>
              </w:rPr>
            </w:pPr>
          </w:p>
        </w:tc>
        <w:tc>
          <w:tcPr>
            <w:tcW w:w="760" w:type="dxa"/>
          </w:tcPr>
          <w:p w14:paraId="64B787AA" w14:textId="77777777" w:rsidR="00F70192" w:rsidRPr="00EC1ECE" w:rsidRDefault="00F70192" w:rsidP="00F70192">
            <w:pPr>
              <w:numPr>
                <w:ilvl w:val="12"/>
                <w:numId w:val="0"/>
              </w:numPr>
              <w:rPr>
                <w:rFonts w:ascii="Garamond" w:hAnsi="Garamond" w:cs="Arial"/>
                <w:szCs w:val="24"/>
              </w:rPr>
            </w:pPr>
          </w:p>
        </w:tc>
      </w:tr>
      <w:tr w:rsidR="007723AD" w:rsidRPr="00EC1ECE" w14:paraId="17474C1E"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Pr>
          <w:p w14:paraId="32F64621" w14:textId="77777777" w:rsidR="007723AD" w:rsidRPr="00EC1ECE" w:rsidRDefault="007723AD" w:rsidP="009A1002">
            <w:pPr>
              <w:numPr>
                <w:ilvl w:val="0"/>
                <w:numId w:val="15"/>
              </w:numPr>
              <w:rPr>
                <w:rFonts w:ascii="Garamond" w:hAnsi="Garamond" w:cs="Arial"/>
                <w:szCs w:val="24"/>
              </w:rPr>
            </w:pPr>
          </w:p>
        </w:tc>
        <w:tc>
          <w:tcPr>
            <w:tcW w:w="6529" w:type="dxa"/>
          </w:tcPr>
          <w:p w14:paraId="2CED33AF" w14:textId="54C34247" w:rsidR="007723AD" w:rsidRPr="00EC1ECE" w:rsidRDefault="007723AD" w:rsidP="00F70192">
            <w:pPr>
              <w:numPr>
                <w:ilvl w:val="12"/>
                <w:numId w:val="0"/>
              </w:numPr>
              <w:jc w:val="both"/>
              <w:rPr>
                <w:rFonts w:ascii="Garamond" w:hAnsi="Garamond" w:cs="Arial"/>
                <w:szCs w:val="24"/>
              </w:rPr>
            </w:pPr>
            <w:r w:rsidRPr="007723AD">
              <w:rPr>
                <w:rFonts w:ascii="Garamond" w:hAnsi="Garamond" w:cs="Arial"/>
                <w:szCs w:val="24"/>
              </w:rPr>
              <w:t xml:space="preserve">Ponudnik je priložil ustrezno izjavo, da </w:t>
            </w:r>
            <w:r w:rsidRPr="00445FD4">
              <w:rPr>
                <w:rFonts w:ascii="Garamond" w:hAnsi="Garamond" w:cs="Arial"/>
                <w:szCs w:val="24"/>
              </w:rPr>
              <w:t xml:space="preserve">bo </w:t>
            </w:r>
            <w:r w:rsidR="00A3241A" w:rsidRPr="00A3241A">
              <w:rPr>
                <w:rFonts w:ascii="Garamond" w:hAnsi="Garamond" w:cs="Arial"/>
                <w:szCs w:val="24"/>
              </w:rPr>
              <w:t xml:space="preserve">pred izstavitvijo končnega </w:t>
            </w:r>
            <w:r w:rsidR="00A3241A">
              <w:rPr>
                <w:rFonts w:ascii="Garamond" w:hAnsi="Garamond" w:cs="Arial"/>
                <w:szCs w:val="24"/>
              </w:rPr>
              <w:t xml:space="preserve">računa </w:t>
            </w:r>
            <w:r w:rsidRPr="00445FD4">
              <w:rPr>
                <w:rFonts w:ascii="Garamond" w:hAnsi="Garamond" w:cs="Arial"/>
                <w:szCs w:val="24"/>
              </w:rPr>
              <w:t>naročniku predložil originalno garancijo banke oz. zavarovalnice za odpravo napak v garancijski dobi (Razpisni obrazec št. 1</w:t>
            </w:r>
            <w:r w:rsidR="00445FD4">
              <w:rPr>
                <w:rFonts w:ascii="Garamond" w:hAnsi="Garamond" w:cs="Arial"/>
                <w:szCs w:val="24"/>
              </w:rPr>
              <w:t>2</w:t>
            </w:r>
            <w:r w:rsidRPr="00445FD4">
              <w:rPr>
                <w:rFonts w:ascii="Garamond" w:hAnsi="Garamond" w:cs="Arial"/>
                <w:szCs w:val="24"/>
              </w:rPr>
              <w:t xml:space="preserve"> in 1</w:t>
            </w:r>
            <w:r w:rsidR="00445FD4">
              <w:rPr>
                <w:rFonts w:ascii="Garamond" w:hAnsi="Garamond" w:cs="Arial"/>
                <w:szCs w:val="24"/>
              </w:rPr>
              <w:t>2</w:t>
            </w:r>
            <w:r w:rsidRPr="00445FD4">
              <w:rPr>
                <w:rFonts w:ascii="Garamond" w:hAnsi="Garamond" w:cs="Arial"/>
                <w:szCs w:val="24"/>
              </w:rPr>
              <w:t>a).</w:t>
            </w:r>
          </w:p>
        </w:tc>
        <w:tc>
          <w:tcPr>
            <w:tcW w:w="720" w:type="dxa"/>
          </w:tcPr>
          <w:p w14:paraId="22E4964B" w14:textId="77777777" w:rsidR="007723AD" w:rsidRPr="00EC1ECE" w:rsidRDefault="007723AD" w:rsidP="00F70192">
            <w:pPr>
              <w:numPr>
                <w:ilvl w:val="12"/>
                <w:numId w:val="0"/>
              </w:numPr>
              <w:rPr>
                <w:rFonts w:ascii="Garamond" w:hAnsi="Garamond" w:cs="Arial"/>
                <w:szCs w:val="24"/>
              </w:rPr>
            </w:pPr>
          </w:p>
        </w:tc>
        <w:tc>
          <w:tcPr>
            <w:tcW w:w="760" w:type="dxa"/>
          </w:tcPr>
          <w:p w14:paraId="36668D4B" w14:textId="77777777" w:rsidR="007723AD" w:rsidRPr="00EC1ECE" w:rsidRDefault="007723AD" w:rsidP="00F70192">
            <w:pPr>
              <w:numPr>
                <w:ilvl w:val="12"/>
                <w:numId w:val="0"/>
              </w:numPr>
              <w:rPr>
                <w:rFonts w:ascii="Garamond" w:hAnsi="Garamond" w:cs="Arial"/>
                <w:szCs w:val="24"/>
              </w:rPr>
            </w:pPr>
          </w:p>
        </w:tc>
      </w:tr>
      <w:tr w:rsidR="00F70192" w:rsidRPr="00EC1ECE" w14:paraId="23EAC9EF"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760BAF65" w14:textId="77777777" w:rsidR="00F70192" w:rsidRPr="00EC1ECE"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3954AF9A" w14:textId="00085B73"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Izjava ponudnika oz. poslovodečega, da ne nastopa s podizvajalci (</w:t>
            </w:r>
            <w:r w:rsidR="007723AD">
              <w:rPr>
                <w:rFonts w:ascii="Garamond" w:hAnsi="Garamond" w:cs="Arial"/>
                <w:szCs w:val="24"/>
              </w:rPr>
              <w:t>R</w:t>
            </w:r>
            <w:r w:rsidRPr="00EC1ECE">
              <w:rPr>
                <w:rFonts w:ascii="Garamond" w:hAnsi="Garamond" w:cs="Arial"/>
                <w:szCs w:val="24"/>
              </w:rPr>
              <w:t>azpisni obrazec št. 1</w:t>
            </w:r>
            <w:r w:rsidR="00445FD4">
              <w:rPr>
                <w:rFonts w:ascii="Garamond" w:hAnsi="Garamond" w:cs="Arial"/>
                <w:szCs w:val="24"/>
              </w:rPr>
              <w:t>3</w:t>
            </w:r>
            <w:r w:rsidRPr="00EC1EC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00E16ECE" w14:textId="77777777" w:rsidR="00F70192" w:rsidRPr="00EC1ECE" w:rsidRDefault="00F70192" w:rsidP="00F70192">
            <w:pPr>
              <w:numPr>
                <w:ilvl w:val="12"/>
                <w:numId w:val="0"/>
              </w:numPr>
              <w:rPr>
                <w:rFonts w:ascii="Garamond" w:hAnsi="Garamond" w:cs="Arial"/>
                <w:szCs w:val="24"/>
                <w:highlight w:val="yellow"/>
              </w:rPr>
            </w:pPr>
          </w:p>
        </w:tc>
        <w:tc>
          <w:tcPr>
            <w:tcW w:w="760" w:type="dxa"/>
            <w:tcBorders>
              <w:top w:val="single" w:sz="6" w:space="0" w:color="auto"/>
              <w:left w:val="single" w:sz="6" w:space="0" w:color="auto"/>
              <w:bottom w:val="single" w:sz="6" w:space="0" w:color="auto"/>
              <w:right w:val="single" w:sz="6" w:space="0" w:color="auto"/>
            </w:tcBorders>
          </w:tcPr>
          <w:p w14:paraId="63648FBA" w14:textId="77777777" w:rsidR="00F70192" w:rsidRPr="00EC1ECE" w:rsidRDefault="00F70192" w:rsidP="00F70192">
            <w:pPr>
              <w:numPr>
                <w:ilvl w:val="12"/>
                <w:numId w:val="0"/>
              </w:numPr>
              <w:rPr>
                <w:rFonts w:ascii="Garamond" w:hAnsi="Garamond" w:cs="Arial"/>
                <w:szCs w:val="24"/>
                <w:highlight w:val="yellow"/>
              </w:rPr>
            </w:pPr>
          </w:p>
        </w:tc>
      </w:tr>
      <w:tr w:rsidR="00F70192" w:rsidRPr="00EC1ECE" w14:paraId="31D59AEB"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0151A255" w14:textId="77777777" w:rsidR="00F70192" w:rsidRPr="00EC1ECE"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33CD3573" w14:textId="7B742933"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Potrjena izjava podizvajalca o seznanitvi z razpisnimi pogoji (</w:t>
            </w:r>
            <w:r w:rsidR="007723AD">
              <w:rPr>
                <w:rFonts w:ascii="Garamond" w:hAnsi="Garamond" w:cs="Arial"/>
                <w:szCs w:val="24"/>
              </w:rPr>
              <w:t>R</w:t>
            </w:r>
            <w:r w:rsidRPr="00EC1ECE">
              <w:rPr>
                <w:rFonts w:ascii="Garamond" w:hAnsi="Garamond" w:cs="Arial"/>
                <w:szCs w:val="24"/>
              </w:rPr>
              <w:t>azpisni obrazec št. 1</w:t>
            </w:r>
            <w:r w:rsidR="00445FD4">
              <w:rPr>
                <w:rFonts w:ascii="Garamond" w:hAnsi="Garamond" w:cs="Arial"/>
                <w:szCs w:val="24"/>
              </w:rPr>
              <w:t>4</w:t>
            </w:r>
            <w:r w:rsidRPr="00EC1EC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62885AD0" w14:textId="77777777" w:rsidR="00F70192" w:rsidRPr="00EC1ECE" w:rsidRDefault="00F70192" w:rsidP="00F70192">
            <w:pPr>
              <w:numPr>
                <w:ilvl w:val="12"/>
                <w:numId w:val="0"/>
              </w:numPr>
              <w:rPr>
                <w:rFonts w:ascii="Garamond" w:hAnsi="Garamond" w:cs="Arial"/>
                <w:szCs w:val="24"/>
                <w:highlight w:val="yellow"/>
              </w:rPr>
            </w:pPr>
          </w:p>
        </w:tc>
        <w:tc>
          <w:tcPr>
            <w:tcW w:w="760" w:type="dxa"/>
            <w:tcBorders>
              <w:top w:val="single" w:sz="6" w:space="0" w:color="auto"/>
              <w:left w:val="single" w:sz="6" w:space="0" w:color="auto"/>
              <w:bottom w:val="single" w:sz="6" w:space="0" w:color="auto"/>
              <w:right w:val="single" w:sz="6" w:space="0" w:color="auto"/>
            </w:tcBorders>
          </w:tcPr>
          <w:p w14:paraId="2410C155" w14:textId="77777777" w:rsidR="00F70192" w:rsidRPr="00EC1ECE" w:rsidRDefault="00F70192" w:rsidP="00F70192">
            <w:pPr>
              <w:numPr>
                <w:ilvl w:val="12"/>
                <w:numId w:val="0"/>
              </w:numPr>
              <w:rPr>
                <w:rFonts w:ascii="Garamond" w:hAnsi="Garamond" w:cs="Arial"/>
                <w:szCs w:val="24"/>
                <w:highlight w:val="yellow"/>
              </w:rPr>
            </w:pPr>
          </w:p>
        </w:tc>
      </w:tr>
      <w:tr w:rsidR="00F70192" w:rsidRPr="00EC1ECE" w14:paraId="3305F451"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c>
          <w:tcPr>
            <w:tcW w:w="425" w:type="dxa"/>
            <w:tcBorders>
              <w:top w:val="single" w:sz="6" w:space="0" w:color="auto"/>
              <w:left w:val="single" w:sz="6" w:space="0" w:color="auto"/>
              <w:bottom w:val="single" w:sz="6" w:space="0" w:color="auto"/>
              <w:right w:val="single" w:sz="6" w:space="0" w:color="auto"/>
            </w:tcBorders>
          </w:tcPr>
          <w:p w14:paraId="6AA4F652" w14:textId="77777777" w:rsidR="00F70192" w:rsidRPr="00EC1ECE" w:rsidRDefault="00F70192" w:rsidP="009A1002">
            <w:pPr>
              <w:numPr>
                <w:ilvl w:val="0"/>
                <w:numId w:val="15"/>
              </w:numPr>
              <w:rPr>
                <w:rFonts w:ascii="Garamond" w:hAnsi="Garamond" w:cs="Arial"/>
                <w:szCs w:val="24"/>
              </w:rPr>
            </w:pPr>
          </w:p>
        </w:tc>
        <w:tc>
          <w:tcPr>
            <w:tcW w:w="6529" w:type="dxa"/>
            <w:tcBorders>
              <w:top w:val="single" w:sz="6" w:space="0" w:color="auto"/>
              <w:left w:val="single" w:sz="6" w:space="0" w:color="auto"/>
              <w:bottom w:val="single" w:sz="6" w:space="0" w:color="auto"/>
              <w:right w:val="single" w:sz="6" w:space="0" w:color="auto"/>
            </w:tcBorders>
          </w:tcPr>
          <w:p w14:paraId="558A9688" w14:textId="0EB72576" w:rsidR="00F70192" w:rsidRPr="00EC1ECE" w:rsidRDefault="00F70192" w:rsidP="00F70192">
            <w:pPr>
              <w:numPr>
                <w:ilvl w:val="12"/>
                <w:numId w:val="0"/>
              </w:numPr>
              <w:jc w:val="both"/>
              <w:rPr>
                <w:rFonts w:ascii="Garamond" w:hAnsi="Garamond" w:cs="Arial"/>
                <w:szCs w:val="24"/>
              </w:rPr>
            </w:pPr>
            <w:r w:rsidRPr="00EC1ECE">
              <w:rPr>
                <w:rFonts w:ascii="Garamond" w:hAnsi="Garamond" w:cs="Arial"/>
                <w:szCs w:val="24"/>
              </w:rPr>
              <w:t>Potrjena izjava ponudnika o pooblastilu naročniku za neposredno plačilo podizvajalcem in o plačilu njegove terjatve zoper glavnega izvajalca s strani naročnika. Priložena zahteva podizvajalca za neposredno plačilo (razpisni obrazec št. 1</w:t>
            </w:r>
            <w:r w:rsidR="00445FD4">
              <w:rPr>
                <w:rFonts w:ascii="Garamond" w:hAnsi="Garamond" w:cs="Arial"/>
                <w:szCs w:val="24"/>
              </w:rPr>
              <w:t>5, 15a</w:t>
            </w:r>
            <w:r w:rsidRPr="00EC1EC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40BDCB14" w14:textId="77777777" w:rsidR="00F70192" w:rsidRPr="00EC1ECE" w:rsidRDefault="00F70192" w:rsidP="00F70192">
            <w:pPr>
              <w:numPr>
                <w:ilvl w:val="12"/>
                <w:numId w:val="0"/>
              </w:num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4C2498C7" w14:textId="77777777" w:rsidR="00F70192" w:rsidRPr="00EC1ECE" w:rsidRDefault="00F70192" w:rsidP="00F70192">
            <w:pPr>
              <w:numPr>
                <w:ilvl w:val="12"/>
                <w:numId w:val="0"/>
              </w:numPr>
              <w:rPr>
                <w:rFonts w:ascii="Garamond" w:hAnsi="Garamond" w:cs="Arial"/>
                <w:szCs w:val="24"/>
              </w:rPr>
            </w:pPr>
          </w:p>
        </w:tc>
      </w:tr>
      <w:tr w:rsidR="00F70192" w:rsidRPr="00EC1ECE" w14:paraId="34BD9446" w14:textId="77777777" w:rsidTr="00C54F76">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Ex>
        <w:tc>
          <w:tcPr>
            <w:tcW w:w="425" w:type="dxa"/>
            <w:tcBorders>
              <w:top w:val="single" w:sz="6" w:space="0" w:color="auto"/>
              <w:left w:val="single" w:sz="6" w:space="0" w:color="auto"/>
              <w:bottom w:val="single" w:sz="6" w:space="0" w:color="auto"/>
              <w:right w:val="single" w:sz="6" w:space="0" w:color="auto"/>
            </w:tcBorders>
          </w:tcPr>
          <w:p w14:paraId="067AA218" w14:textId="77777777" w:rsidR="00F70192" w:rsidRPr="00EC1ECE" w:rsidRDefault="00F70192" w:rsidP="00F70192">
            <w:pPr>
              <w:rPr>
                <w:rFonts w:ascii="Garamond" w:hAnsi="Garamond" w:cs="Arial"/>
                <w:szCs w:val="24"/>
              </w:rPr>
            </w:pPr>
            <w:r w:rsidRPr="00EC1ECE">
              <w:rPr>
                <w:rFonts w:ascii="Garamond" w:hAnsi="Garamond" w:cs="Arial"/>
                <w:szCs w:val="24"/>
              </w:rPr>
              <w:t xml:space="preserve">16 </w:t>
            </w:r>
          </w:p>
        </w:tc>
        <w:tc>
          <w:tcPr>
            <w:tcW w:w="6529" w:type="dxa"/>
            <w:tcBorders>
              <w:top w:val="single" w:sz="6" w:space="0" w:color="auto"/>
              <w:left w:val="single" w:sz="6" w:space="0" w:color="auto"/>
              <w:bottom w:val="single" w:sz="6" w:space="0" w:color="auto"/>
              <w:right w:val="single" w:sz="6" w:space="0" w:color="auto"/>
            </w:tcBorders>
          </w:tcPr>
          <w:p w14:paraId="29A91DF4" w14:textId="43C98AA6" w:rsidR="00F70192" w:rsidRPr="00EC1ECE" w:rsidRDefault="00F70192" w:rsidP="00F70192">
            <w:pPr>
              <w:jc w:val="both"/>
              <w:rPr>
                <w:rFonts w:ascii="Garamond" w:hAnsi="Garamond" w:cs="Arial"/>
                <w:szCs w:val="24"/>
              </w:rPr>
            </w:pPr>
            <w:r w:rsidRPr="00EC1ECE">
              <w:rPr>
                <w:rFonts w:ascii="Garamond" w:hAnsi="Garamond" w:cs="Arial"/>
                <w:szCs w:val="24"/>
              </w:rPr>
              <w:t xml:space="preserve">Ponudnik je predložil </w:t>
            </w:r>
            <w:r w:rsidR="00445FD4">
              <w:rPr>
                <w:rFonts w:ascii="Garamond" w:hAnsi="Garamond" w:cs="Arial"/>
                <w:szCs w:val="24"/>
              </w:rPr>
              <w:t xml:space="preserve">ponudbeni predračun in </w:t>
            </w:r>
            <w:r w:rsidRPr="00EC1ECE">
              <w:rPr>
                <w:rFonts w:ascii="Garamond" w:hAnsi="Garamond" w:cs="Arial"/>
                <w:szCs w:val="24"/>
              </w:rPr>
              <w:t>povzetek predračuna (razpisni obrazec št. 1</w:t>
            </w:r>
            <w:r w:rsidR="00445FD4">
              <w:rPr>
                <w:rFonts w:ascii="Garamond" w:hAnsi="Garamond" w:cs="Arial"/>
                <w:szCs w:val="24"/>
              </w:rPr>
              <w:t>6, 17</w:t>
            </w:r>
            <w:r w:rsidRPr="00EC1ECE">
              <w:rPr>
                <w:rFonts w:ascii="Garamond" w:hAnsi="Garamond" w:cs="Arial"/>
                <w:szCs w:val="24"/>
              </w:rPr>
              <w:t>)</w:t>
            </w:r>
          </w:p>
        </w:tc>
        <w:tc>
          <w:tcPr>
            <w:tcW w:w="720" w:type="dxa"/>
            <w:tcBorders>
              <w:top w:val="single" w:sz="6" w:space="0" w:color="auto"/>
              <w:left w:val="single" w:sz="6" w:space="0" w:color="auto"/>
              <w:bottom w:val="single" w:sz="6" w:space="0" w:color="auto"/>
              <w:right w:val="single" w:sz="6" w:space="0" w:color="auto"/>
            </w:tcBorders>
          </w:tcPr>
          <w:p w14:paraId="57EEEC10" w14:textId="77777777" w:rsidR="00F70192" w:rsidRPr="00EC1ECE" w:rsidRDefault="00F70192" w:rsidP="00F70192">
            <w:pPr>
              <w:rPr>
                <w:rFonts w:ascii="Garamond" w:hAnsi="Garamond" w:cs="Arial"/>
                <w:szCs w:val="24"/>
              </w:rPr>
            </w:pPr>
          </w:p>
        </w:tc>
        <w:tc>
          <w:tcPr>
            <w:tcW w:w="760" w:type="dxa"/>
            <w:tcBorders>
              <w:top w:val="single" w:sz="6" w:space="0" w:color="auto"/>
              <w:left w:val="single" w:sz="6" w:space="0" w:color="auto"/>
              <w:bottom w:val="single" w:sz="6" w:space="0" w:color="auto"/>
              <w:right w:val="single" w:sz="6" w:space="0" w:color="auto"/>
            </w:tcBorders>
          </w:tcPr>
          <w:p w14:paraId="03E2F42A" w14:textId="77777777" w:rsidR="00F70192" w:rsidRPr="00EC1ECE" w:rsidRDefault="00F70192" w:rsidP="00F70192">
            <w:pPr>
              <w:rPr>
                <w:rFonts w:ascii="Garamond" w:hAnsi="Garamond" w:cs="Arial"/>
                <w:szCs w:val="24"/>
              </w:rPr>
            </w:pPr>
          </w:p>
        </w:tc>
      </w:tr>
    </w:tbl>
    <w:p w14:paraId="67EE10ED" w14:textId="77777777" w:rsidR="00F70192" w:rsidRPr="00EC1ECE" w:rsidRDefault="00F70192" w:rsidP="00F70192">
      <w:pPr>
        <w:rPr>
          <w:rFonts w:ascii="Garamond" w:hAnsi="Garamond" w:cs="Arial"/>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EC1ECE" w14:paraId="5F90DF4B" w14:textId="77777777">
        <w:tc>
          <w:tcPr>
            <w:tcW w:w="8928" w:type="dxa"/>
            <w:tcBorders>
              <w:top w:val="nil"/>
              <w:left w:val="nil"/>
              <w:bottom w:val="double" w:sz="18" w:space="0" w:color="auto"/>
              <w:right w:val="nil"/>
            </w:tcBorders>
          </w:tcPr>
          <w:p w14:paraId="6A49FF21" w14:textId="77777777" w:rsidR="00D56F88" w:rsidRDefault="00D56F88">
            <w:pPr>
              <w:pStyle w:val="Glava"/>
              <w:tabs>
                <w:tab w:val="clear" w:pos="4536"/>
                <w:tab w:val="clear" w:pos="9072"/>
              </w:tabs>
              <w:jc w:val="both"/>
              <w:rPr>
                <w:rFonts w:ascii="Garamond" w:hAnsi="Garamond" w:cs="Arial"/>
                <w:b/>
                <w:sz w:val="24"/>
                <w:szCs w:val="24"/>
              </w:rPr>
            </w:pPr>
          </w:p>
          <w:p w14:paraId="6C40FFC1" w14:textId="77777777" w:rsidR="007723AD" w:rsidRDefault="007723AD">
            <w:pPr>
              <w:pStyle w:val="Glava"/>
              <w:tabs>
                <w:tab w:val="clear" w:pos="4536"/>
                <w:tab w:val="clear" w:pos="9072"/>
              </w:tabs>
              <w:jc w:val="both"/>
              <w:rPr>
                <w:rFonts w:ascii="Garamond" w:hAnsi="Garamond" w:cs="Arial"/>
                <w:b/>
                <w:sz w:val="24"/>
                <w:szCs w:val="24"/>
              </w:rPr>
            </w:pPr>
          </w:p>
          <w:p w14:paraId="6A515A17" w14:textId="77777777" w:rsidR="007723AD" w:rsidRDefault="007723AD">
            <w:pPr>
              <w:pStyle w:val="Glava"/>
              <w:tabs>
                <w:tab w:val="clear" w:pos="4536"/>
                <w:tab w:val="clear" w:pos="9072"/>
              </w:tabs>
              <w:jc w:val="both"/>
              <w:rPr>
                <w:rFonts w:ascii="Garamond" w:hAnsi="Garamond" w:cs="Arial"/>
                <w:b/>
                <w:sz w:val="24"/>
                <w:szCs w:val="24"/>
              </w:rPr>
            </w:pPr>
          </w:p>
          <w:p w14:paraId="0E3FCBCF" w14:textId="77777777" w:rsidR="007723AD" w:rsidRDefault="007723AD">
            <w:pPr>
              <w:pStyle w:val="Glava"/>
              <w:tabs>
                <w:tab w:val="clear" w:pos="4536"/>
                <w:tab w:val="clear" w:pos="9072"/>
              </w:tabs>
              <w:jc w:val="both"/>
              <w:rPr>
                <w:rFonts w:ascii="Garamond" w:hAnsi="Garamond" w:cs="Arial"/>
                <w:b/>
                <w:sz w:val="24"/>
                <w:szCs w:val="24"/>
              </w:rPr>
            </w:pPr>
          </w:p>
          <w:p w14:paraId="0AA049BB" w14:textId="20FF7D68" w:rsidR="007723AD" w:rsidRDefault="007723AD">
            <w:pPr>
              <w:pStyle w:val="Glava"/>
              <w:tabs>
                <w:tab w:val="clear" w:pos="4536"/>
                <w:tab w:val="clear" w:pos="9072"/>
              </w:tabs>
              <w:jc w:val="both"/>
              <w:rPr>
                <w:rFonts w:ascii="Garamond" w:hAnsi="Garamond" w:cs="Arial"/>
                <w:b/>
                <w:sz w:val="24"/>
                <w:szCs w:val="24"/>
              </w:rPr>
            </w:pPr>
          </w:p>
          <w:p w14:paraId="047AD40E" w14:textId="7725C552" w:rsidR="007723AD" w:rsidRDefault="007723AD">
            <w:pPr>
              <w:pStyle w:val="Glava"/>
              <w:tabs>
                <w:tab w:val="clear" w:pos="4536"/>
                <w:tab w:val="clear" w:pos="9072"/>
              </w:tabs>
              <w:jc w:val="both"/>
              <w:rPr>
                <w:rFonts w:ascii="Garamond" w:hAnsi="Garamond" w:cs="Arial"/>
                <w:b/>
                <w:sz w:val="24"/>
                <w:szCs w:val="24"/>
              </w:rPr>
            </w:pPr>
          </w:p>
          <w:p w14:paraId="7F0FC961" w14:textId="1BAD9257" w:rsidR="007723AD" w:rsidRDefault="007723AD">
            <w:pPr>
              <w:pStyle w:val="Glava"/>
              <w:tabs>
                <w:tab w:val="clear" w:pos="4536"/>
                <w:tab w:val="clear" w:pos="9072"/>
              </w:tabs>
              <w:jc w:val="both"/>
              <w:rPr>
                <w:rFonts w:ascii="Garamond" w:hAnsi="Garamond" w:cs="Arial"/>
                <w:b/>
                <w:sz w:val="24"/>
                <w:szCs w:val="24"/>
              </w:rPr>
            </w:pPr>
          </w:p>
          <w:p w14:paraId="6CD3D012" w14:textId="77777777" w:rsidR="007723AD" w:rsidRDefault="007723AD">
            <w:pPr>
              <w:pStyle w:val="Glava"/>
              <w:tabs>
                <w:tab w:val="clear" w:pos="4536"/>
                <w:tab w:val="clear" w:pos="9072"/>
              </w:tabs>
              <w:jc w:val="both"/>
              <w:rPr>
                <w:rFonts w:ascii="Garamond" w:hAnsi="Garamond" w:cs="Arial"/>
                <w:b/>
                <w:sz w:val="24"/>
                <w:szCs w:val="24"/>
              </w:rPr>
            </w:pPr>
          </w:p>
          <w:p w14:paraId="2B4C9A99" w14:textId="09503551" w:rsidR="007723AD" w:rsidRDefault="007723AD">
            <w:pPr>
              <w:pStyle w:val="Glava"/>
              <w:tabs>
                <w:tab w:val="clear" w:pos="4536"/>
                <w:tab w:val="clear" w:pos="9072"/>
              </w:tabs>
              <w:jc w:val="both"/>
              <w:rPr>
                <w:rFonts w:ascii="Garamond" w:hAnsi="Garamond" w:cs="Arial"/>
                <w:b/>
                <w:sz w:val="24"/>
                <w:szCs w:val="24"/>
              </w:rPr>
            </w:pPr>
          </w:p>
          <w:p w14:paraId="583E0D4B" w14:textId="34BB1CE4" w:rsidR="007723AD" w:rsidRPr="007723AD" w:rsidRDefault="007723AD" w:rsidP="007723AD">
            <w:pPr>
              <w:pStyle w:val="Glava"/>
              <w:tabs>
                <w:tab w:val="clear" w:pos="4536"/>
                <w:tab w:val="clear" w:pos="9072"/>
              </w:tabs>
              <w:jc w:val="both"/>
              <w:rPr>
                <w:rFonts w:ascii="Garamond" w:hAnsi="Garamond" w:cs="Arial"/>
                <w:b/>
                <w:bCs/>
                <w:sz w:val="24"/>
                <w:szCs w:val="24"/>
              </w:rPr>
            </w:pPr>
            <w:r w:rsidRPr="007723AD">
              <w:rPr>
                <w:rFonts w:ascii="Garamond" w:hAnsi="Garamond" w:cs="Arial"/>
                <w:b/>
                <w:bCs/>
                <w:sz w:val="24"/>
                <w:szCs w:val="24"/>
              </w:rPr>
              <w:lastRenderedPageBreak/>
              <w:t>V. OSTALI POGOJI, OPOZORILA IN PRAVICE</w:t>
            </w:r>
          </w:p>
        </w:tc>
      </w:tr>
    </w:tbl>
    <w:p w14:paraId="53D33369" w14:textId="77777777" w:rsidR="00D56F88" w:rsidRPr="00EC1ECE" w:rsidRDefault="00D56F88">
      <w:pPr>
        <w:jc w:val="both"/>
        <w:rPr>
          <w:rFonts w:ascii="Garamond" w:hAnsi="Garamond" w:cs="Arial"/>
          <w:szCs w:val="24"/>
        </w:rPr>
      </w:pPr>
    </w:p>
    <w:p w14:paraId="672B96A1" w14:textId="77777777" w:rsidR="00F70192" w:rsidRPr="00EC1ECE" w:rsidRDefault="00F70192" w:rsidP="009A1002">
      <w:pPr>
        <w:numPr>
          <w:ilvl w:val="3"/>
          <w:numId w:val="1"/>
        </w:numPr>
        <w:tabs>
          <w:tab w:val="left" w:pos="360"/>
        </w:tabs>
        <w:ind w:left="142" w:hanging="142"/>
        <w:rPr>
          <w:rFonts w:ascii="Garamond" w:hAnsi="Garamond" w:cs="Arial"/>
          <w:szCs w:val="24"/>
        </w:rPr>
      </w:pPr>
      <w:r w:rsidRPr="00EC1ECE">
        <w:rPr>
          <w:rFonts w:ascii="Garamond" w:hAnsi="Garamond" w:cs="Arial"/>
          <w:szCs w:val="24"/>
        </w:rPr>
        <w:t xml:space="preserve">Naročnik opozarja ponudnika, </w:t>
      </w:r>
    </w:p>
    <w:p w14:paraId="0E3E82BF" w14:textId="77777777" w:rsidR="00F70192" w:rsidRPr="00EC1ECE" w:rsidRDefault="00F70192" w:rsidP="009A1002">
      <w:pPr>
        <w:numPr>
          <w:ilvl w:val="0"/>
          <w:numId w:val="25"/>
        </w:numPr>
        <w:jc w:val="both"/>
        <w:rPr>
          <w:rFonts w:ascii="Garamond" w:hAnsi="Garamond" w:cs="Arial"/>
          <w:szCs w:val="24"/>
        </w:rPr>
      </w:pPr>
      <w:r w:rsidRPr="00EC1ECE">
        <w:rPr>
          <w:rFonts w:ascii="Garamond" w:hAnsi="Garamond" w:cs="Arial"/>
          <w:szCs w:val="24"/>
        </w:rPr>
        <w:t>da v času razpisa ne sme pričenjati ali izvajati dejanj, ki bi vnaprej določila izbiro določene ponudbe, da v času od izbire ponudnika do pričetka veljavnosti pogodbe ne sme pričenjati dejanj, ki bi lahko povzročila, da pogodba ne bi pričela veljati ali ne bi bila izpolnjena,</w:t>
      </w:r>
    </w:p>
    <w:p w14:paraId="0F2A8E37" w14:textId="77777777" w:rsidR="00F70192" w:rsidRPr="00EC1ECE" w:rsidRDefault="00F70192" w:rsidP="009A1002">
      <w:pPr>
        <w:numPr>
          <w:ilvl w:val="0"/>
          <w:numId w:val="25"/>
        </w:numPr>
        <w:tabs>
          <w:tab w:val="left" w:pos="360"/>
        </w:tabs>
        <w:jc w:val="both"/>
        <w:rPr>
          <w:rFonts w:ascii="Garamond" w:hAnsi="Garamond" w:cs="Arial"/>
          <w:szCs w:val="24"/>
        </w:rPr>
      </w:pPr>
      <w:r w:rsidRPr="00EC1ECE">
        <w:rPr>
          <w:rFonts w:ascii="Garamond" w:hAnsi="Garamond" w:cs="Arial"/>
          <w:szCs w:val="24"/>
        </w:rPr>
        <w:t>da v primeru ustavitve postopka nobena stran ne sme pričenjati in izvajati postopkov, ki bi</w:t>
      </w:r>
      <w:r w:rsidRPr="00EC1ECE">
        <w:rPr>
          <w:rFonts w:ascii="Garamond" w:hAnsi="Garamond" w:cs="Arial"/>
          <w:szCs w:val="24"/>
        </w:rPr>
        <w:br/>
        <w:t>oteževala razveljavitev ali spremembo odločitve o izbiri izvajalca ali ki bi vplivali na</w:t>
      </w:r>
      <w:r w:rsidRPr="00EC1ECE">
        <w:rPr>
          <w:rFonts w:ascii="Garamond" w:hAnsi="Garamond" w:cs="Arial"/>
          <w:szCs w:val="24"/>
        </w:rPr>
        <w:br/>
        <w:t>nepristranskost revizijske komisije,</w:t>
      </w:r>
    </w:p>
    <w:p w14:paraId="6E9E89A0" w14:textId="77777777" w:rsidR="00F70192" w:rsidRPr="00EC1ECE" w:rsidRDefault="00F70192" w:rsidP="009A1002">
      <w:pPr>
        <w:numPr>
          <w:ilvl w:val="0"/>
          <w:numId w:val="25"/>
        </w:numPr>
        <w:tabs>
          <w:tab w:val="left" w:pos="360"/>
        </w:tabs>
        <w:jc w:val="both"/>
        <w:rPr>
          <w:rFonts w:ascii="Garamond" w:hAnsi="Garamond" w:cs="Arial"/>
          <w:szCs w:val="24"/>
        </w:rPr>
      </w:pPr>
      <w:r w:rsidRPr="00EC1ECE">
        <w:rPr>
          <w:rFonts w:ascii="Garamond" w:hAnsi="Garamond" w:cs="Arial"/>
          <w:szCs w:val="24"/>
        </w:rPr>
        <w:t>da so v skladu z 35. členom ZJN-3 javni podatki specifikacije ponujenega blaga, storitev ali gradnje in količina iz te specifikacije, cena na enoto, vrednost posamezne postavke in skupna vrednost iz ponudbe ter vsi tisti podatki, ki so vplivali na razvrstitev ponudbe v okviru drugih meril, zato pri navedenih podatkih naročnik ne bo upošteval morebitne označbe ponudnika, da so citirani podatki poslovna skrivnost,</w:t>
      </w:r>
    </w:p>
    <w:p w14:paraId="5312C16D" w14:textId="77777777" w:rsidR="00F70192" w:rsidRPr="00EC1ECE" w:rsidRDefault="00F70192" w:rsidP="009A1002">
      <w:pPr>
        <w:numPr>
          <w:ilvl w:val="0"/>
          <w:numId w:val="25"/>
        </w:numPr>
        <w:tabs>
          <w:tab w:val="left" w:pos="360"/>
        </w:tabs>
        <w:jc w:val="both"/>
        <w:rPr>
          <w:rFonts w:ascii="Garamond" w:hAnsi="Garamond" w:cs="Arial"/>
          <w:szCs w:val="24"/>
        </w:rPr>
      </w:pPr>
      <w:r w:rsidRPr="00EC1ECE">
        <w:rPr>
          <w:rFonts w:ascii="Garamond" w:hAnsi="Garamond" w:cs="Arial"/>
          <w:szCs w:val="24"/>
        </w:rPr>
        <w:t>da mora že v svoji ponudbi označiti, kateri deli ponudbe so poslovna skrivnost, kasnejših označb naročnik ne bo upošteval.</w:t>
      </w:r>
    </w:p>
    <w:p w14:paraId="119347A5" w14:textId="77777777" w:rsidR="00F70192" w:rsidRPr="00EC1ECE" w:rsidRDefault="00F70192" w:rsidP="00F70192">
      <w:pPr>
        <w:rPr>
          <w:rFonts w:ascii="Garamond" w:hAnsi="Garamond" w:cs="Arial"/>
          <w:szCs w:val="24"/>
        </w:rPr>
      </w:pPr>
    </w:p>
    <w:p w14:paraId="5A303EA3" w14:textId="77777777" w:rsidR="00F70192" w:rsidRPr="00EC1ECE" w:rsidRDefault="00F70192" w:rsidP="009A1002">
      <w:pPr>
        <w:numPr>
          <w:ilvl w:val="0"/>
          <w:numId w:val="1"/>
        </w:numPr>
        <w:tabs>
          <w:tab w:val="left" w:pos="360"/>
        </w:tabs>
        <w:jc w:val="both"/>
        <w:rPr>
          <w:rFonts w:ascii="Garamond" w:hAnsi="Garamond" w:cs="Arial"/>
          <w:szCs w:val="24"/>
        </w:rPr>
      </w:pPr>
      <w:r w:rsidRPr="00EC1ECE">
        <w:rPr>
          <w:rFonts w:ascii="Garamond" w:hAnsi="Garamond" w:cs="Arial"/>
          <w:szCs w:val="24"/>
        </w:rPr>
        <w:t xml:space="preserve">Če se ponudnik v roku 8 dni ne bo odzval na poziv naročnika k sklenitvi pogodbe, se šteje, da je ponudnik odstopil od ponudbe.  </w:t>
      </w:r>
    </w:p>
    <w:p w14:paraId="07DFC7D0" w14:textId="77777777" w:rsidR="00F70192" w:rsidRPr="00EC1ECE" w:rsidRDefault="00F70192" w:rsidP="00F70192">
      <w:pPr>
        <w:tabs>
          <w:tab w:val="left" w:pos="360"/>
        </w:tabs>
        <w:rPr>
          <w:rFonts w:ascii="Garamond" w:hAnsi="Garamond" w:cs="Arial"/>
          <w:szCs w:val="24"/>
        </w:rPr>
      </w:pPr>
    </w:p>
    <w:p w14:paraId="2F012CD0" w14:textId="77777777" w:rsidR="00F70192" w:rsidRPr="00EC1ECE" w:rsidRDefault="00F70192" w:rsidP="009A1002">
      <w:pPr>
        <w:numPr>
          <w:ilvl w:val="0"/>
          <w:numId w:val="1"/>
        </w:numPr>
        <w:jc w:val="both"/>
        <w:rPr>
          <w:rFonts w:ascii="Garamond" w:hAnsi="Garamond" w:cs="Arial"/>
          <w:szCs w:val="24"/>
        </w:rPr>
      </w:pPr>
      <w:r w:rsidRPr="00EC1ECE">
        <w:rPr>
          <w:rFonts w:ascii="Garamond" w:hAnsi="Garamond" w:cs="Arial"/>
          <w:szCs w:val="24"/>
        </w:rPr>
        <w:t>Ponudnik ne bo mogel uveljavljati naknadnih podražitev iz naslova nepopolne ali neustrezne razpisne dokumentacije, za tiste dele izvedbe javnega naročila, ki v razpisni dokumentaciji niso bili ustrezno opredeljeni, pa bi jih glede na predmet javnega naročila in na celotno dokumentacijo ponudnik lahko predvidel.</w:t>
      </w:r>
    </w:p>
    <w:p w14:paraId="5B20EE85" w14:textId="77777777" w:rsidR="00F70192" w:rsidRPr="00EC1ECE" w:rsidRDefault="00F70192" w:rsidP="00F70192">
      <w:pPr>
        <w:tabs>
          <w:tab w:val="left" w:pos="360"/>
        </w:tabs>
        <w:rPr>
          <w:rFonts w:ascii="Garamond" w:hAnsi="Garamond" w:cs="Arial"/>
          <w:szCs w:val="24"/>
        </w:rPr>
      </w:pPr>
    </w:p>
    <w:p w14:paraId="196B3EAF" w14:textId="77777777" w:rsidR="00F70192" w:rsidRPr="00EC1ECE" w:rsidRDefault="00F70192" w:rsidP="009A1002">
      <w:pPr>
        <w:numPr>
          <w:ilvl w:val="0"/>
          <w:numId w:val="1"/>
        </w:numPr>
        <w:jc w:val="both"/>
        <w:rPr>
          <w:rFonts w:ascii="Garamond" w:hAnsi="Garamond" w:cs="Arial"/>
          <w:szCs w:val="24"/>
        </w:rPr>
      </w:pPr>
      <w:r w:rsidRPr="00EC1ECE">
        <w:rPr>
          <w:rFonts w:ascii="Garamond" w:hAnsi="Garamond" w:cs="Arial"/>
          <w:szCs w:val="24"/>
        </w:rPr>
        <w:t xml:space="preserve">Naročnik si pridržuje pravico </w:t>
      </w:r>
      <w:r w:rsidRPr="00EC1ECE">
        <w:rPr>
          <w:rFonts w:ascii="Garamond" w:hAnsi="Garamond" w:cs="Arial"/>
          <w:b/>
          <w:szCs w:val="24"/>
        </w:rPr>
        <w:t>v skladu s 90. členom ZJN-3 ustaviti postopek javnega naročanja, zavrniti vse ponudbe ali odstopiti od izvedbe javnega naročila</w:t>
      </w:r>
      <w:r w:rsidRPr="00EC1ECE">
        <w:rPr>
          <w:rFonts w:ascii="Garamond" w:hAnsi="Garamond" w:cs="Arial"/>
          <w:szCs w:val="24"/>
        </w:rPr>
        <w:t xml:space="preserve">. Naročnik si pridržuje tudi pravico skleniti pogodbo za zmanjšani obseg predmeta pogodbe ali ne skleniti pogodbe z nobenim ponudnikom, vse brez kakršne koli povrnitve stroškov ponudnikov. </w:t>
      </w:r>
    </w:p>
    <w:p w14:paraId="4250754C" w14:textId="77777777" w:rsidR="00F70192" w:rsidRPr="00EC1ECE" w:rsidRDefault="00F70192" w:rsidP="00F70192">
      <w:pPr>
        <w:ind w:left="360"/>
        <w:jc w:val="both"/>
        <w:rPr>
          <w:rFonts w:ascii="Garamond" w:hAnsi="Garamond" w:cs="Arial"/>
          <w:szCs w:val="24"/>
        </w:rPr>
      </w:pPr>
    </w:p>
    <w:p w14:paraId="23B0C784" w14:textId="77777777" w:rsidR="00F70192" w:rsidRPr="00EC1ECE" w:rsidRDefault="00F70192" w:rsidP="009A1002">
      <w:pPr>
        <w:numPr>
          <w:ilvl w:val="0"/>
          <w:numId w:val="1"/>
        </w:numPr>
        <w:jc w:val="both"/>
        <w:rPr>
          <w:rFonts w:ascii="Garamond" w:hAnsi="Garamond" w:cs="Arial"/>
          <w:szCs w:val="24"/>
        </w:rPr>
      </w:pPr>
      <w:r w:rsidRPr="00EC1ECE">
        <w:rPr>
          <w:rFonts w:ascii="Garamond" w:hAnsi="Garamond" w:cs="Arial"/>
          <w:szCs w:val="24"/>
        </w:rPr>
        <w:t>Vsak ponudnik, ki je sodeloval v postopku oddaje javnega naročila ima v skladu z Zakonom o javnem naročanju pravico vložiti zahtevo za revizijo postopka javnega naročanja, če meni, da postopek ni bil izveden skladno z določili tega zakona.</w:t>
      </w:r>
    </w:p>
    <w:p w14:paraId="4FE2E3CD" w14:textId="77777777" w:rsidR="00F70192" w:rsidRPr="00EC1ECE" w:rsidRDefault="00F70192" w:rsidP="00F70192">
      <w:pPr>
        <w:jc w:val="both"/>
        <w:rPr>
          <w:rFonts w:ascii="Garamond" w:hAnsi="Garamond" w:cs="Arial"/>
          <w:szCs w:val="24"/>
        </w:rPr>
      </w:pPr>
    </w:p>
    <w:p w14:paraId="4E4A08F0" w14:textId="77777777" w:rsidR="00F70192" w:rsidRPr="00EC1ECE" w:rsidRDefault="00F70192" w:rsidP="00F70192">
      <w:pPr>
        <w:ind w:left="360"/>
        <w:jc w:val="both"/>
        <w:rPr>
          <w:rFonts w:ascii="Garamond" w:hAnsi="Garamond" w:cs="Arial"/>
          <w:szCs w:val="24"/>
        </w:rPr>
      </w:pPr>
      <w:r w:rsidRPr="00EC1ECE">
        <w:rPr>
          <w:rFonts w:ascii="Garamond" w:hAnsi="Garamond" w:cs="Arial"/>
          <w:szCs w:val="24"/>
        </w:rPr>
        <w:t xml:space="preserve">Zahtevek za revizijo postopka lahko vloži na podlagi Zakona o pravnem varstvu v postopkih javnega naročanja (Ur.l. RS, št. </w:t>
      </w:r>
      <w:hyperlink r:id="rId15" w:tgtFrame="_blank" w:history="1">
        <w:r w:rsidRPr="00EC1ECE">
          <w:rPr>
            <w:rFonts w:ascii="Garamond" w:hAnsi="Garamond" w:cs="Arial"/>
            <w:szCs w:val="24"/>
          </w:rPr>
          <w:t>43/2011</w:t>
        </w:r>
      </w:hyperlink>
      <w:r w:rsidRPr="00EC1ECE">
        <w:rPr>
          <w:rFonts w:ascii="Garamond" w:hAnsi="Garamond" w:cs="Arial"/>
          <w:szCs w:val="24"/>
        </w:rPr>
        <w:t>, 60/11, 63/13, 90/14 - ZDU-1l, 60/17 in 72/19), pri čemer je potrebno vplačati z zakonom določeno takso na transakcijski račun Ministrstva za finance.</w:t>
      </w:r>
    </w:p>
    <w:p w14:paraId="4320858E" w14:textId="77777777" w:rsidR="0068474E" w:rsidRPr="00EC1ECE" w:rsidRDefault="0068474E" w:rsidP="0068474E">
      <w:pPr>
        <w:pStyle w:val="Glava"/>
        <w:tabs>
          <w:tab w:val="clear" w:pos="4536"/>
          <w:tab w:val="clear" w:pos="9072"/>
        </w:tabs>
        <w:jc w:val="both"/>
        <w:rPr>
          <w:rFonts w:ascii="Garamond" w:hAnsi="Garamond" w:cs="Arial"/>
          <w:sz w:val="24"/>
          <w:szCs w:val="24"/>
        </w:rPr>
      </w:pPr>
    </w:p>
    <w:p w14:paraId="51B06D67" w14:textId="77777777" w:rsidR="00CE0167" w:rsidRPr="00EC1ECE" w:rsidRDefault="00CE0167" w:rsidP="00335895">
      <w:pPr>
        <w:pStyle w:val="Glava"/>
        <w:tabs>
          <w:tab w:val="clear" w:pos="4536"/>
          <w:tab w:val="clear" w:pos="9072"/>
        </w:tabs>
        <w:ind w:left="360"/>
        <w:jc w:val="both"/>
        <w:rPr>
          <w:rFonts w:ascii="Garamond" w:hAnsi="Garamond" w:cs="Arial"/>
          <w:sz w:val="24"/>
          <w:szCs w:val="24"/>
        </w:rPr>
      </w:pPr>
    </w:p>
    <w:p w14:paraId="7861F9EE" w14:textId="77777777" w:rsidR="00035052" w:rsidRPr="00EC1ECE" w:rsidRDefault="00035052" w:rsidP="0045012C">
      <w:pPr>
        <w:ind w:left="4248"/>
        <w:jc w:val="both"/>
        <w:rPr>
          <w:rFonts w:ascii="Garamond" w:hAnsi="Garamond" w:cs="Arial"/>
          <w:b/>
          <w:szCs w:val="24"/>
        </w:rPr>
      </w:pPr>
    </w:p>
    <w:p w14:paraId="61BE26C8" w14:textId="77777777" w:rsidR="0068474E" w:rsidRPr="00EC1ECE" w:rsidRDefault="0068474E" w:rsidP="0045012C">
      <w:pPr>
        <w:ind w:left="4248"/>
        <w:jc w:val="both"/>
        <w:rPr>
          <w:rFonts w:ascii="Garamond" w:hAnsi="Garamond" w:cs="Arial"/>
          <w:b/>
          <w:szCs w:val="24"/>
        </w:rPr>
      </w:pPr>
    </w:p>
    <w:p w14:paraId="56E2A24B" w14:textId="77777777" w:rsidR="00A57C11" w:rsidRPr="00EC1ECE" w:rsidRDefault="00A57C11" w:rsidP="00A57C11">
      <w:pPr>
        <w:ind w:left="4248"/>
        <w:jc w:val="right"/>
        <w:rPr>
          <w:rFonts w:ascii="Garamond" w:hAnsi="Garamond" w:cs="Arial"/>
          <w:b/>
          <w:szCs w:val="24"/>
        </w:rPr>
      </w:pPr>
      <w:r w:rsidRPr="00EC1ECE">
        <w:rPr>
          <w:rFonts w:ascii="Garamond" w:hAnsi="Garamond" w:cs="Arial"/>
          <w:b/>
          <w:szCs w:val="24"/>
        </w:rPr>
        <w:t>UNIVERZA V LJUBLJANI</w:t>
      </w:r>
    </w:p>
    <w:p w14:paraId="4F78F6B4" w14:textId="180C367B" w:rsidR="00EC0760" w:rsidRPr="00EC1ECE" w:rsidRDefault="00EC0760" w:rsidP="00A57C11">
      <w:pPr>
        <w:ind w:left="4248"/>
        <w:jc w:val="right"/>
        <w:rPr>
          <w:rFonts w:ascii="Garamond" w:hAnsi="Garamond" w:cs="Arial"/>
          <w:b/>
          <w:szCs w:val="24"/>
        </w:rPr>
      </w:pPr>
      <w:r w:rsidRPr="00EC1ECE">
        <w:rPr>
          <w:rFonts w:ascii="Garamond" w:hAnsi="Garamond" w:cs="Arial"/>
          <w:b/>
          <w:szCs w:val="24"/>
        </w:rPr>
        <w:t xml:space="preserve">FAKULTETA ZA </w:t>
      </w:r>
      <w:r w:rsidR="00F70192" w:rsidRPr="00EC1ECE">
        <w:rPr>
          <w:rFonts w:ascii="Garamond" w:hAnsi="Garamond" w:cs="Arial"/>
          <w:b/>
          <w:szCs w:val="24"/>
        </w:rPr>
        <w:t>FARMACIJO</w:t>
      </w:r>
    </w:p>
    <w:p w14:paraId="21D21AF3" w14:textId="77777777" w:rsidR="00A57C11" w:rsidRPr="00EC1ECE" w:rsidRDefault="00A57C11" w:rsidP="00A57C11">
      <w:pPr>
        <w:ind w:left="4248"/>
        <w:jc w:val="right"/>
        <w:rPr>
          <w:rFonts w:ascii="Garamond" w:hAnsi="Garamond" w:cs="Arial"/>
          <w:b/>
          <w:szCs w:val="24"/>
        </w:rPr>
      </w:pPr>
    </w:p>
    <w:p w14:paraId="1460A03E" w14:textId="77777777" w:rsidR="00A57C11" w:rsidRPr="00EC1ECE" w:rsidRDefault="00A57C11" w:rsidP="00A57C11">
      <w:pPr>
        <w:ind w:left="4248"/>
        <w:jc w:val="right"/>
        <w:rPr>
          <w:rFonts w:ascii="Garamond" w:hAnsi="Garamond" w:cs="Arial"/>
          <w:b/>
          <w:szCs w:val="24"/>
        </w:rPr>
      </w:pPr>
    </w:p>
    <w:p w14:paraId="0A06BEFB" w14:textId="6E1683E7" w:rsidR="00A57C11" w:rsidRPr="00EC1ECE" w:rsidRDefault="00A57C11" w:rsidP="00A57C11">
      <w:pPr>
        <w:ind w:left="4248" w:firstLine="708"/>
        <w:jc w:val="both"/>
        <w:rPr>
          <w:rFonts w:ascii="Garamond" w:hAnsi="Garamond" w:cs="Arial"/>
          <w:b/>
          <w:szCs w:val="24"/>
        </w:rPr>
      </w:pPr>
    </w:p>
    <w:p w14:paraId="70CF2921" w14:textId="1AE61D3E" w:rsidR="00F70192" w:rsidRDefault="00F70192" w:rsidP="00A57C11">
      <w:pPr>
        <w:ind w:left="4248" w:firstLine="708"/>
        <w:jc w:val="both"/>
        <w:rPr>
          <w:rFonts w:ascii="Garamond" w:hAnsi="Garamond" w:cs="Arial"/>
          <w:b/>
          <w:szCs w:val="24"/>
        </w:rPr>
      </w:pPr>
    </w:p>
    <w:p w14:paraId="08FC8BE0" w14:textId="463FECEC" w:rsidR="007B043A" w:rsidRDefault="007B043A" w:rsidP="00A57C11">
      <w:pPr>
        <w:ind w:left="4248" w:firstLine="708"/>
        <w:jc w:val="both"/>
        <w:rPr>
          <w:rFonts w:ascii="Garamond" w:hAnsi="Garamond" w:cs="Arial"/>
          <w:b/>
          <w:szCs w:val="24"/>
        </w:rPr>
      </w:pPr>
    </w:p>
    <w:p w14:paraId="1D71014A" w14:textId="77777777" w:rsidR="007B043A" w:rsidRPr="00EC1ECE" w:rsidRDefault="007B043A" w:rsidP="00A57C11">
      <w:pPr>
        <w:ind w:left="4248" w:firstLine="708"/>
        <w:jc w:val="both"/>
        <w:rPr>
          <w:rFonts w:ascii="Garamond" w:hAnsi="Garamond" w:cs="Arial"/>
          <w:b/>
          <w:szCs w:val="24"/>
        </w:rPr>
      </w:pPr>
    </w:p>
    <w:p w14:paraId="33DED6A7" w14:textId="06DDA687" w:rsidR="00F70192" w:rsidRPr="00EC1ECE" w:rsidRDefault="00F70192" w:rsidP="00A57C11">
      <w:pPr>
        <w:ind w:left="4248" w:firstLine="708"/>
        <w:jc w:val="both"/>
        <w:rPr>
          <w:rFonts w:ascii="Garamond" w:hAnsi="Garamond" w:cs="Arial"/>
          <w:b/>
          <w:szCs w:val="24"/>
        </w:rPr>
      </w:pPr>
    </w:p>
    <w:p w14:paraId="004A4511" w14:textId="77777777" w:rsidR="00F70192" w:rsidRPr="00EC1ECE" w:rsidRDefault="00F70192" w:rsidP="00A57C11">
      <w:pPr>
        <w:ind w:left="4248" w:firstLine="708"/>
        <w:jc w:val="both"/>
        <w:rPr>
          <w:rFonts w:ascii="Garamond" w:hAnsi="Garamond" w:cs="Arial"/>
          <w:b/>
          <w:szCs w:val="24"/>
        </w:rPr>
      </w:pPr>
    </w:p>
    <w:tbl>
      <w:tblPr>
        <w:tblW w:w="0" w:type="auto"/>
        <w:tblBorders>
          <w:bottom w:val="double" w:sz="18" w:space="0" w:color="auto"/>
        </w:tblBorders>
        <w:tblLayout w:type="fixed"/>
        <w:tblCellMar>
          <w:left w:w="70" w:type="dxa"/>
          <w:right w:w="70" w:type="dxa"/>
        </w:tblCellMar>
        <w:tblLook w:val="0000" w:firstRow="0" w:lastRow="0" w:firstColumn="0" w:lastColumn="0" w:noHBand="0" w:noVBand="0"/>
      </w:tblPr>
      <w:tblGrid>
        <w:gridCol w:w="8928"/>
      </w:tblGrid>
      <w:tr w:rsidR="00D56F88" w:rsidRPr="00EC1ECE" w14:paraId="626AF159" w14:textId="77777777">
        <w:tc>
          <w:tcPr>
            <w:tcW w:w="8928" w:type="dxa"/>
            <w:tcBorders>
              <w:top w:val="nil"/>
              <w:left w:val="nil"/>
              <w:bottom w:val="double" w:sz="18" w:space="0" w:color="auto"/>
              <w:right w:val="nil"/>
            </w:tcBorders>
          </w:tcPr>
          <w:p w14:paraId="3E8DD681" w14:textId="216A391F" w:rsidR="00D56F88" w:rsidRPr="00EC1ECE" w:rsidRDefault="007E40D6" w:rsidP="00055B4D">
            <w:pPr>
              <w:pStyle w:val="Glava"/>
              <w:tabs>
                <w:tab w:val="clear" w:pos="4536"/>
                <w:tab w:val="clear" w:pos="9072"/>
              </w:tabs>
              <w:jc w:val="both"/>
              <w:rPr>
                <w:rFonts w:ascii="Garamond" w:hAnsi="Garamond" w:cs="Arial"/>
                <w:sz w:val="24"/>
                <w:szCs w:val="24"/>
              </w:rPr>
            </w:pPr>
            <w:r>
              <w:lastRenderedPageBreak/>
              <w:br w:type="page"/>
            </w:r>
            <w:r w:rsidR="00A57C11" w:rsidRPr="00EC1ECE">
              <w:rPr>
                <w:rFonts w:ascii="Garamond" w:hAnsi="Garamond" w:cs="Arial"/>
                <w:b/>
                <w:sz w:val="24"/>
                <w:szCs w:val="24"/>
              </w:rPr>
              <w:br w:type="page"/>
            </w:r>
            <w:r w:rsidR="00D56F88" w:rsidRPr="00EC1ECE">
              <w:rPr>
                <w:rFonts w:ascii="Garamond" w:hAnsi="Garamond" w:cs="Arial"/>
                <w:b/>
                <w:sz w:val="24"/>
                <w:szCs w:val="24"/>
              </w:rPr>
              <w:t>VI.  RAZPISNI OBRAZCI IN VZORCI</w:t>
            </w:r>
          </w:p>
        </w:tc>
      </w:tr>
    </w:tbl>
    <w:p w14:paraId="3BB9CA82" w14:textId="77777777" w:rsidR="00D56F88" w:rsidRPr="00EC1ECE" w:rsidRDefault="00D56F88">
      <w:pPr>
        <w:pStyle w:val="Glava"/>
        <w:tabs>
          <w:tab w:val="clear" w:pos="4536"/>
          <w:tab w:val="clear" w:pos="9072"/>
        </w:tabs>
        <w:jc w:val="both"/>
        <w:rPr>
          <w:rFonts w:ascii="Garamond" w:hAnsi="Garamond" w:cs="Arial"/>
          <w:sz w:val="24"/>
          <w:szCs w:val="24"/>
        </w:rPr>
      </w:pPr>
    </w:p>
    <w:p w14:paraId="619ABBA2" w14:textId="77777777" w:rsidR="00123D61" w:rsidRPr="00EC1ECE" w:rsidRDefault="00123D61">
      <w:pPr>
        <w:pStyle w:val="Glava"/>
        <w:tabs>
          <w:tab w:val="clear" w:pos="4536"/>
          <w:tab w:val="clear" w:pos="9072"/>
        </w:tabs>
        <w:jc w:val="both"/>
        <w:rPr>
          <w:rFonts w:ascii="Garamond" w:hAnsi="Garamond" w:cs="Arial"/>
          <w:b/>
          <w:sz w:val="24"/>
          <w:szCs w:val="24"/>
        </w:rPr>
      </w:pPr>
    </w:p>
    <w:p w14:paraId="081D30F6" w14:textId="77777777" w:rsidR="003130E6" w:rsidRPr="00EC1ECE" w:rsidRDefault="003130E6">
      <w:pPr>
        <w:pStyle w:val="Glava"/>
        <w:tabs>
          <w:tab w:val="clear" w:pos="4536"/>
          <w:tab w:val="clear" w:pos="9072"/>
        </w:tabs>
        <w:jc w:val="both"/>
        <w:rPr>
          <w:rFonts w:ascii="Garamond" w:hAnsi="Garamond" w:cs="Arial"/>
          <w:b/>
          <w:sz w:val="24"/>
          <w:szCs w:val="24"/>
        </w:rPr>
      </w:pPr>
    </w:p>
    <w:p w14:paraId="62EC118D" w14:textId="77777777" w:rsidR="003130E6" w:rsidRPr="00EC1ECE" w:rsidRDefault="003130E6">
      <w:pPr>
        <w:pStyle w:val="Glava"/>
        <w:tabs>
          <w:tab w:val="clear" w:pos="4536"/>
          <w:tab w:val="clear" w:pos="9072"/>
        </w:tabs>
        <w:jc w:val="both"/>
        <w:rPr>
          <w:rFonts w:ascii="Garamond" w:hAnsi="Garamond" w:cs="Arial"/>
          <w:b/>
          <w:sz w:val="24"/>
          <w:szCs w:val="24"/>
        </w:rPr>
      </w:pPr>
    </w:p>
    <w:p w14:paraId="156A334E" w14:textId="77777777" w:rsidR="003130E6" w:rsidRPr="00EC1ECE" w:rsidRDefault="003130E6">
      <w:pPr>
        <w:pStyle w:val="Glava"/>
        <w:tabs>
          <w:tab w:val="clear" w:pos="4536"/>
          <w:tab w:val="clear" w:pos="9072"/>
        </w:tabs>
        <w:jc w:val="both"/>
        <w:rPr>
          <w:rFonts w:ascii="Garamond" w:hAnsi="Garamond" w:cs="Arial"/>
          <w:b/>
          <w:sz w:val="24"/>
          <w:szCs w:val="24"/>
        </w:rPr>
      </w:pPr>
    </w:p>
    <w:p w14:paraId="263EEC16" w14:textId="77777777" w:rsidR="003130E6" w:rsidRPr="00EC1ECE" w:rsidRDefault="003130E6">
      <w:pPr>
        <w:pStyle w:val="Glava"/>
        <w:tabs>
          <w:tab w:val="clear" w:pos="4536"/>
          <w:tab w:val="clear" w:pos="9072"/>
        </w:tabs>
        <w:jc w:val="both"/>
        <w:rPr>
          <w:rFonts w:ascii="Garamond" w:hAnsi="Garamond" w:cs="Arial"/>
          <w:b/>
          <w:sz w:val="24"/>
          <w:szCs w:val="24"/>
        </w:rPr>
      </w:pPr>
    </w:p>
    <w:p w14:paraId="56F3DD09" w14:textId="77777777" w:rsidR="003130E6" w:rsidRPr="00EC1ECE" w:rsidRDefault="003130E6">
      <w:pPr>
        <w:pStyle w:val="Glava"/>
        <w:tabs>
          <w:tab w:val="clear" w:pos="4536"/>
          <w:tab w:val="clear" w:pos="9072"/>
        </w:tabs>
        <w:jc w:val="both"/>
        <w:rPr>
          <w:rFonts w:ascii="Garamond" w:hAnsi="Garamond" w:cs="Arial"/>
          <w:b/>
          <w:sz w:val="24"/>
          <w:szCs w:val="24"/>
        </w:rPr>
      </w:pPr>
    </w:p>
    <w:p w14:paraId="64738253" w14:textId="77777777" w:rsidR="003130E6" w:rsidRPr="00EC1ECE" w:rsidRDefault="003130E6">
      <w:pPr>
        <w:pStyle w:val="Glava"/>
        <w:tabs>
          <w:tab w:val="clear" w:pos="4536"/>
          <w:tab w:val="clear" w:pos="9072"/>
        </w:tabs>
        <w:jc w:val="both"/>
        <w:rPr>
          <w:rFonts w:ascii="Garamond" w:hAnsi="Garamond" w:cs="Arial"/>
          <w:b/>
          <w:sz w:val="24"/>
          <w:szCs w:val="24"/>
        </w:rPr>
      </w:pPr>
    </w:p>
    <w:p w14:paraId="3E5BA51C" w14:textId="77777777" w:rsidR="003130E6" w:rsidRPr="00EC1ECE" w:rsidRDefault="003130E6">
      <w:pPr>
        <w:pStyle w:val="Glava"/>
        <w:tabs>
          <w:tab w:val="clear" w:pos="4536"/>
          <w:tab w:val="clear" w:pos="9072"/>
        </w:tabs>
        <w:jc w:val="both"/>
        <w:rPr>
          <w:rFonts w:ascii="Garamond" w:hAnsi="Garamond" w:cs="Arial"/>
          <w:b/>
          <w:sz w:val="24"/>
          <w:szCs w:val="24"/>
        </w:rPr>
      </w:pPr>
    </w:p>
    <w:p w14:paraId="5CD9FFC8" w14:textId="77777777" w:rsidR="003130E6" w:rsidRPr="00EC1ECE" w:rsidRDefault="003130E6">
      <w:pPr>
        <w:pStyle w:val="Glava"/>
        <w:tabs>
          <w:tab w:val="clear" w:pos="4536"/>
          <w:tab w:val="clear" w:pos="9072"/>
        </w:tabs>
        <w:jc w:val="both"/>
        <w:rPr>
          <w:rFonts w:ascii="Garamond" w:hAnsi="Garamond" w:cs="Arial"/>
          <w:b/>
          <w:sz w:val="24"/>
          <w:szCs w:val="24"/>
        </w:rPr>
      </w:pPr>
    </w:p>
    <w:p w14:paraId="323688FA" w14:textId="77777777" w:rsidR="003130E6" w:rsidRPr="00EC1ECE" w:rsidRDefault="003130E6">
      <w:pPr>
        <w:pStyle w:val="Glava"/>
        <w:tabs>
          <w:tab w:val="clear" w:pos="4536"/>
          <w:tab w:val="clear" w:pos="9072"/>
        </w:tabs>
        <w:jc w:val="both"/>
        <w:rPr>
          <w:rFonts w:ascii="Garamond" w:hAnsi="Garamond" w:cs="Arial"/>
          <w:b/>
          <w:sz w:val="24"/>
          <w:szCs w:val="24"/>
        </w:rPr>
      </w:pPr>
    </w:p>
    <w:p w14:paraId="7131B92E" w14:textId="77777777" w:rsidR="003130E6" w:rsidRPr="00EC1ECE" w:rsidRDefault="003130E6">
      <w:pPr>
        <w:pStyle w:val="Glava"/>
        <w:tabs>
          <w:tab w:val="clear" w:pos="4536"/>
          <w:tab w:val="clear" w:pos="9072"/>
        </w:tabs>
        <w:jc w:val="both"/>
        <w:rPr>
          <w:rFonts w:ascii="Garamond" w:hAnsi="Garamond" w:cs="Arial"/>
          <w:b/>
          <w:sz w:val="24"/>
          <w:szCs w:val="24"/>
        </w:rPr>
      </w:pPr>
    </w:p>
    <w:p w14:paraId="1B9A1C2A" w14:textId="77777777" w:rsidR="003130E6" w:rsidRPr="00EC1ECE" w:rsidRDefault="003130E6">
      <w:pPr>
        <w:pStyle w:val="Glava"/>
        <w:tabs>
          <w:tab w:val="clear" w:pos="4536"/>
          <w:tab w:val="clear" w:pos="9072"/>
        </w:tabs>
        <w:jc w:val="both"/>
        <w:rPr>
          <w:rFonts w:ascii="Garamond" w:hAnsi="Garamond" w:cs="Arial"/>
          <w:b/>
          <w:sz w:val="24"/>
          <w:szCs w:val="24"/>
        </w:rPr>
      </w:pPr>
    </w:p>
    <w:p w14:paraId="023733E1" w14:textId="77777777" w:rsidR="003130E6" w:rsidRPr="00EC1ECE" w:rsidRDefault="003130E6">
      <w:pPr>
        <w:pStyle w:val="Glava"/>
        <w:tabs>
          <w:tab w:val="clear" w:pos="4536"/>
          <w:tab w:val="clear" w:pos="9072"/>
        </w:tabs>
        <w:jc w:val="both"/>
        <w:rPr>
          <w:rFonts w:ascii="Garamond" w:hAnsi="Garamond" w:cs="Arial"/>
          <w:b/>
          <w:sz w:val="24"/>
          <w:szCs w:val="24"/>
        </w:rPr>
      </w:pPr>
    </w:p>
    <w:p w14:paraId="1ACDF032" w14:textId="77777777" w:rsidR="003130E6" w:rsidRPr="00EC1ECE" w:rsidRDefault="003130E6">
      <w:pPr>
        <w:pStyle w:val="Glava"/>
        <w:tabs>
          <w:tab w:val="clear" w:pos="4536"/>
          <w:tab w:val="clear" w:pos="9072"/>
        </w:tabs>
        <w:jc w:val="both"/>
        <w:rPr>
          <w:rFonts w:ascii="Garamond" w:hAnsi="Garamond" w:cs="Arial"/>
          <w:b/>
          <w:sz w:val="24"/>
          <w:szCs w:val="24"/>
        </w:rPr>
      </w:pPr>
    </w:p>
    <w:p w14:paraId="69845D25" w14:textId="77777777" w:rsidR="003130E6" w:rsidRPr="00EC1ECE" w:rsidRDefault="003130E6">
      <w:pPr>
        <w:pStyle w:val="Glava"/>
        <w:tabs>
          <w:tab w:val="clear" w:pos="4536"/>
          <w:tab w:val="clear" w:pos="9072"/>
        </w:tabs>
        <w:jc w:val="both"/>
        <w:rPr>
          <w:rFonts w:ascii="Garamond" w:hAnsi="Garamond" w:cs="Arial"/>
          <w:b/>
          <w:sz w:val="24"/>
          <w:szCs w:val="24"/>
        </w:rPr>
      </w:pPr>
    </w:p>
    <w:p w14:paraId="15F64104" w14:textId="77777777" w:rsidR="003130E6" w:rsidRPr="00EC1ECE" w:rsidRDefault="003130E6">
      <w:pPr>
        <w:pStyle w:val="Glava"/>
        <w:tabs>
          <w:tab w:val="clear" w:pos="4536"/>
          <w:tab w:val="clear" w:pos="9072"/>
        </w:tabs>
        <w:jc w:val="both"/>
        <w:rPr>
          <w:rFonts w:ascii="Garamond" w:hAnsi="Garamond" w:cs="Arial"/>
          <w:b/>
          <w:sz w:val="24"/>
          <w:szCs w:val="24"/>
        </w:rPr>
      </w:pPr>
    </w:p>
    <w:p w14:paraId="2328F180" w14:textId="77777777" w:rsidR="003130E6" w:rsidRPr="00EC1ECE" w:rsidRDefault="003130E6">
      <w:pPr>
        <w:pStyle w:val="Glava"/>
        <w:tabs>
          <w:tab w:val="clear" w:pos="4536"/>
          <w:tab w:val="clear" w:pos="9072"/>
        </w:tabs>
        <w:jc w:val="both"/>
        <w:rPr>
          <w:rFonts w:ascii="Garamond" w:hAnsi="Garamond" w:cs="Arial"/>
          <w:b/>
          <w:sz w:val="24"/>
          <w:szCs w:val="24"/>
        </w:rPr>
      </w:pPr>
    </w:p>
    <w:p w14:paraId="74C57411" w14:textId="77777777" w:rsidR="003130E6" w:rsidRPr="00EC1ECE" w:rsidRDefault="003130E6">
      <w:pPr>
        <w:pStyle w:val="Glava"/>
        <w:tabs>
          <w:tab w:val="clear" w:pos="4536"/>
          <w:tab w:val="clear" w:pos="9072"/>
        </w:tabs>
        <w:jc w:val="both"/>
        <w:rPr>
          <w:rFonts w:ascii="Garamond" w:hAnsi="Garamond" w:cs="Arial"/>
          <w:b/>
          <w:sz w:val="24"/>
          <w:szCs w:val="24"/>
        </w:rPr>
      </w:pPr>
    </w:p>
    <w:p w14:paraId="5602B5B2" w14:textId="77777777" w:rsidR="003130E6" w:rsidRPr="00EC1ECE" w:rsidRDefault="003130E6">
      <w:pPr>
        <w:pStyle w:val="Glava"/>
        <w:tabs>
          <w:tab w:val="clear" w:pos="4536"/>
          <w:tab w:val="clear" w:pos="9072"/>
        </w:tabs>
        <w:jc w:val="both"/>
        <w:rPr>
          <w:rFonts w:ascii="Garamond" w:hAnsi="Garamond" w:cs="Arial"/>
          <w:b/>
          <w:sz w:val="24"/>
          <w:szCs w:val="24"/>
        </w:rPr>
      </w:pPr>
    </w:p>
    <w:p w14:paraId="410161E1" w14:textId="77777777" w:rsidR="003130E6" w:rsidRPr="00EC1ECE" w:rsidRDefault="003130E6">
      <w:pPr>
        <w:pStyle w:val="Glava"/>
        <w:tabs>
          <w:tab w:val="clear" w:pos="4536"/>
          <w:tab w:val="clear" w:pos="9072"/>
        </w:tabs>
        <w:jc w:val="both"/>
        <w:rPr>
          <w:rFonts w:ascii="Garamond" w:hAnsi="Garamond" w:cs="Arial"/>
          <w:b/>
          <w:sz w:val="24"/>
          <w:szCs w:val="24"/>
        </w:rPr>
      </w:pPr>
    </w:p>
    <w:p w14:paraId="6D14C403" w14:textId="77777777" w:rsidR="003130E6" w:rsidRPr="00EC1ECE" w:rsidRDefault="003130E6">
      <w:pPr>
        <w:pStyle w:val="Glava"/>
        <w:tabs>
          <w:tab w:val="clear" w:pos="4536"/>
          <w:tab w:val="clear" w:pos="9072"/>
        </w:tabs>
        <w:jc w:val="both"/>
        <w:rPr>
          <w:rFonts w:ascii="Garamond" w:hAnsi="Garamond" w:cs="Arial"/>
          <w:b/>
          <w:sz w:val="24"/>
          <w:szCs w:val="24"/>
        </w:rPr>
      </w:pPr>
    </w:p>
    <w:p w14:paraId="50B087AC" w14:textId="77777777" w:rsidR="003130E6" w:rsidRPr="00EC1ECE" w:rsidRDefault="003130E6">
      <w:pPr>
        <w:pStyle w:val="Glava"/>
        <w:tabs>
          <w:tab w:val="clear" w:pos="4536"/>
          <w:tab w:val="clear" w:pos="9072"/>
        </w:tabs>
        <w:jc w:val="both"/>
        <w:rPr>
          <w:rFonts w:ascii="Garamond" w:hAnsi="Garamond" w:cs="Arial"/>
          <w:b/>
          <w:sz w:val="24"/>
          <w:szCs w:val="24"/>
        </w:rPr>
      </w:pPr>
    </w:p>
    <w:p w14:paraId="1F51B092" w14:textId="77777777" w:rsidR="003130E6" w:rsidRPr="00EC1ECE" w:rsidRDefault="003130E6">
      <w:pPr>
        <w:pStyle w:val="Glava"/>
        <w:tabs>
          <w:tab w:val="clear" w:pos="4536"/>
          <w:tab w:val="clear" w:pos="9072"/>
        </w:tabs>
        <w:jc w:val="both"/>
        <w:rPr>
          <w:rFonts w:ascii="Garamond" w:hAnsi="Garamond" w:cs="Arial"/>
          <w:b/>
          <w:sz w:val="24"/>
          <w:szCs w:val="24"/>
        </w:rPr>
      </w:pPr>
    </w:p>
    <w:p w14:paraId="1BEF97C6" w14:textId="77777777" w:rsidR="003130E6" w:rsidRPr="00EC1ECE" w:rsidRDefault="003130E6">
      <w:pPr>
        <w:pStyle w:val="Glava"/>
        <w:tabs>
          <w:tab w:val="clear" w:pos="4536"/>
          <w:tab w:val="clear" w:pos="9072"/>
        </w:tabs>
        <w:jc w:val="both"/>
        <w:rPr>
          <w:rFonts w:ascii="Garamond" w:hAnsi="Garamond" w:cs="Arial"/>
          <w:b/>
          <w:sz w:val="24"/>
          <w:szCs w:val="24"/>
        </w:rPr>
      </w:pPr>
    </w:p>
    <w:p w14:paraId="519E4C63" w14:textId="77777777" w:rsidR="003130E6" w:rsidRPr="00EC1ECE" w:rsidRDefault="003130E6">
      <w:pPr>
        <w:pStyle w:val="Glava"/>
        <w:tabs>
          <w:tab w:val="clear" w:pos="4536"/>
          <w:tab w:val="clear" w:pos="9072"/>
        </w:tabs>
        <w:jc w:val="both"/>
        <w:rPr>
          <w:rFonts w:ascii="Garamond" w:hAnsi="Garamond" w:cs="Arial"/>
          <w:b/>
          <w:sz w:val="24"/>
          <w:szCs w:val="24"/>
        </w:rPr>
      </w:pPr>
    </w:p>
    <w:p w14:paraId="40E55A6A" w14:textId="77777777" w:rsidR="003130E6" w:rsidRPr="00EC1ECE" w:rsidRDefault="003130E6">
      <w:pPr>
        <w:pStyle w:val="Glava"/>
        <w:tabs>
          <w:tab w:val="clear" w:pos="4536"/>
          <w:tab w:val="clear" w:pos="9072"/>
        </w:tabs>
        <w:jc w:val="both"/>
        <w:rPr>
          <w:rFonts w:ascii="Garamond" w:hAnsi="Garamond" w:cs="Arial"/>
          <w:b/>
          <w:sz w:val="24"/>
          <w:szCs w:val="24"/>
        </w:rPr>
      </w:pPr>
    </w:p>
    <w:p w14:paraId="39CA764A" w14:textId="77777777" w:rsidR="003130E6" w:rsidRPr="00EC1ECE" w:rsidRDefault="003130E6">
      <w:pPr>
        <w:pStyle w:val="Glava"/>
        <w:tabs>
          <w:tab w:val="clear" w:pos="4536"/>
          <w:tab w:val="clear" w:pos="9072"/>
        </w:tabs>
        <w:jc w:val="both"/>
        <w:rPr>
          <w:rFonts w:ascii="Garamond" w:hAnsi="Garamond" w:cs="Arial"/>
          <w:b/>
          <w:sz w:val="24"/>
          <w:szCs w:val="24"/>
        </w:rPr>
      </w:pPr>
    </w:p>
    <w:p w14:paraId="2728D04C" w14:textId="77777777" w:rsidR="003130E6" w:rsidRPr="00EC1ECE" w:rsidRDefault="003130E6">
      <w:pPr>
        <w:pStyle w:val="Glava"/>
        <w:tabs>
          <w:tab w:val="clear" w:pos="4536"/>
          <w:tab w:val="clear" w:pos="9072"/>
        </w:tabs>
        <w:jc w:val="both"/>
        <w:rPr>
          <w:rFonts w:ascii="Garamond" w:hAnsi="Garamond" w:cs="Arial"/>
          <w:b/>
          <w:sz w:val="24"/>
          <w:szCs w:val="24"/>
        </w:rPr>
      </w:pPr>
    </w:p>
    <w:p w14:paraId="63CBBE29" w14:textId="77777777" w:rsidR="003130E6" w:rsidRPr="00EC1ECE" w:rsidRDefault="003130E6">
      <w:pPr>
        <w:pStyle w:val="Glava"/>
        <w:tabs>
          <w:tab w:val="clear" w:pos="4536"/>
          <w:tab w:val="clear" w:pos="9072"/>
        </w:tabs>
        <w:jc w:val="both"/>
        <w:rPr>
          <w:rFonts w:ascii="Garamond" w:hAnsi="Garamond" w:cs="Arial"/>
          <w:b/>
          <w:sz w:val="24"/>
          <w:szCs w:val="24"/>
        </w:rPr>
      </w:pPr>
    </w:p>
    <w:p w14:paraId="1A4B20D6" w14:textId="77777777" w:rsidR="003130E6" w:rsidRPr="00EC1ECE" w:rsidRDefault="003130E6">
      <w:pPr>
        <w:pStyle w:val="Glava"/>
        <w:tabs>
          <w:tab w:val="clear" w:pos="4536"/>
          <w:tab w:val="clear" w:pos="9072"/>
        </w:tabs>
        <w:jc w:val="both"/>
        <w:rPr>
          <w:rFonts w:ascii="Garamond" w:hAnsi="Garamond" w:cs="Arial"/>
          <w:b/>
          <w:sz w:val="24"/>
          <w:szCs w:val="24"/>
        </w:rPr>
      </w:pPr>
    </w:p>
    <w:p w14:paraId="4F376179" w14:textId="77777777" w:rsidR="003130E6" w:rsidRPr="00EC1ECE" w:rsidRDefault="003130E6">
      <w:pPr>
        <w:pStyle w:val="Glava"/>
        <w:tabs>
          <w:tab w:val="clear" w:pos="4536"/>
          <w:tab w:val="clear" w:pos="9072"/>
        </w:tabs>
        <w:jc w:val="both"/>
        <w:rPr>
          <w:rFonts w:ascii="Garamond" w:hAnsi="Garamond" w:cs="Arial"/>
          <w:b/>
          <w:sz w:val="24"/>
          <w:szCs w:val="24"/>
        </w:rPr>
      </w:pPr>
    </w:p>
    <w:p w14:paraId="1AA32D7C" w14:textId="77777777" w:rsidR="003130E6" w:rsidRPr="00EC1ECE" w:rsidRDefault="003130E6">
      <w:pPr>
        <w:pStyle w:val="Glava"/>
        <w:tabs>
          <w:tab w:val="clear" w:pos="4536"/>
          <w:tab w:val="clear" w:pos="9072"/>
        </w:tabs>
        <w:jc w:val="both"/>
        <w:rPr>
          <w:rFonts w:ascii="Garamond" w:hAnsi="Garamond" w:cs="Arial"/>
          <w:b/>
          <w:sz w:val="24"/>
          <w:szCs w:val="24"/>
        </w:rPr>
      </w:pPr>
    </w:p>
    <w:p w14:paraId="0114AF50" w14:textId="77777777" w:rsidR="003130E6" w:rsidRPr="00EC1ECE" w:rsidRDefault="003130E6">
      <w:pPr>
        <w:pStyle w:val="Glava"/>
        <w:tabs>
          <w:tab w:val="clear" w:pos="4536"/>
          <w:tab w:val="clear" w:pos="9072"/>
        </w:tabs>
        <w:jc w:val="both"/>
        <w:rPr>
          <w:rFonts w:ascii="Garamond" w:hAnsi="Garamond" w:cs="Arial"/>
          <w:b/>
          <w:sz w:val="24"/>
          <w:szCs w:val="24"/>
        </w:rPr>
      </w:pPr>
    </w:p>
    <w:p w14:paraId="11964B8F" w14:textId="77777777" w:rsidR="003130E6" w:rsidRPr="00EC1ECE" w:rsidRDefault="003130E6">
      <w:pPr>
        <w:pStyle w:val="Glava"/>
        <w:tabs>
          <w:tab w:val="clear" w:pos="4536"/>
          <w:tab w:val="clear" w:pos="9072"/>
        </w:tabs>
        <w:jc w:val="both"/>
        <w:rPr>
          <w:rFonts w:ascii="Garamond" w:hAnsi="Garamond" w:cs="Arial"/>
          <w:b/>
          <w:sz w:val="24"/>
          <w:szCs w:val="24"/>
        </w:rPr>
      </w:pPr>
    </w:p>
    <w:p w14:paraId="4DDD68F8" w14:textId="77777777" w:rsidR="003130E6" w:rsidRPr="00EC1ECE" w:rsidRDefault="003130E6">
      <w:pPr>
        <w:pStyle w:val="Glava"/>
        <w:tabs>
          <w:tab w:val="clear" w:pos="4536"/>
          <w:tab w:val="clear" w:pos="9072"/>
        </w:tabs>
        <w:jc w:val="both"/>
        <w:rPr>
          <w:rFonts w:ascii="Garamond" w:hAnsi="Garamond" w:cs="Arial"/>
          <w:b/>
          <w:sz w:val="24"/>
          <w:szCs w:val="24"/>
        </w:rPr>
      </w:pPr>
    </w:p>
    <w:p w14:paraId="4210C407" w14:textId="77777777" w:rsidR="003130E6" w:rsidRPr="00EC1ECE" w:rsidRDefault="003130E6">
      <w:pPr>
        <w:pStyle w:val="Glava"/>
        <w:tabs>
          <w:tab w:val="clear" w:pos="4536"/>
          <w:tab w:val="clear" w:pos="9072"/>
        </w:tabs>
        <w:jc w:val="both"/>
        <w:rPr>
          <w:rFonts w:ascii="Garamond" w:hAnsi="Garamond" w:cs="Arial"/>
          <w:b/>
          <w:sz w:val="24"/>
          <w:szCs w:val="24"/>
        </w:rPr>
      </w:pPr>
    </w:p>
    <w:p w14:paraId="183D1F1B" w14:textId="77777777" w:rsidR="003130E6" w:rsidRPr="00EC1ECE" w:rsidRDefault="003130E6">
      <w:pPr>
        <w:pStyle w:val="Glava"/>
        <w:tabs>
          <w:tab w:val="clear" w:pos="4536"/>
          <w:tab w:val="clear" w:pos="9072"/>
        </w:tabs>
        <w:jc w:val="both"/>
        <w:rPr>
          <w:rFonts w:ascii="Garamond" w:hAnsi="Garamond" w:cs="Arial"/>
          <w:b/>
          <w:sz w:val="24"/>
          <w:szCs w:val="24"/>
        </w:rPr>
      </w:pPr>
    </w:p>
    <w:p w14:paraId="7BDF0B1F" w14:textId="77777777" w:rsidR="003130E6" w:rsidRPr="00EC1ECE" w:rsidRDefault="003130E6">
      <w:pPr>
        <w:pStyle w:val="Glava"/>
        <w:tabs>
          <w:tab w:val="clear" w:pos="4536"/>
          <w:tab w:val="clear" w:pos="9072"/>
        </w:tabs>
        <w:jc w:val="both"/>
        <w:rPr>
          <w:rFonts w:ascii="Garamond" w:hAnsi="Garamond" w:cs="Arial"/>
          <w:b/>
          <w:sz w:val="24"/>
          <w:szCs w:val="24"/>
        </w:rPr>
      </w:pPr>
    </w:p>
    <w:p w14:paraId="36BAACEF" w14:textId="77777777" w:rsidR="003130E6" w:rsidRPr="00EC1ECE" w:rsidRDefault="003130E6">
      <w:pPr>
        <w:pStyle w:val="Glava"/>
        <w:tabs>
          <w:tab w:val="clear" w:pos="4536"/>
          <w:tab w:val="clear" w:pos="9072"/>
        </w:tabs>
        <w:jc w:val="both"/>
        <w:rPr>
          <w:rFonts w:ascii="Garamond" w:hAnsi="Garamond" w:cs="Arial"/>
          <w:b/>
          <w:sz w:val="24"/>
          <w:szCs w:val="24"/>
        </w:rPr>
      </w:pPr>
    </w:p>
    <w:p w14:paraId="32890C4A" w14:textId="77777777" w:rsidR="00123D61" w:rsidRPr="00EC1ECE" w:rsidRDefault="00123D61">
      <w:pPr>
        <w:pStyle w:val="Glava"/>
        <w:tabs>
          <w:tab w:val="clear" w:pos="4536"/>
          <w:tab w:val="clear" w:pos="9072"/>
        </w:tabs>
        <w:jc w:val="both"/>
        <w:rPr>
          <w:rFonts w:ascii="Garamond" w:hAnsi="Garamond" w:cs="Arial"/>
          <w:b/>
          <w:sz w:val="24"/>
          <w:szCs w:val="24"/>
        </w:rPr>
      </w:pPr>
    </w:p>
    <w:p w14:paraId="4EA946F4" w14:textId="64C588D7" w:rsidR="003130E6" w:rsidRDefault="003130E6">
      <w:pPr>
        <w:pStyle w:val="Glava"/>
        <w:tabs>
          <w:tab w:val="clear" w:pos="4536"/>
          <w:tab w:val="clear" w:pos="9072"/>
        </w:tabs>
        <w:jc w:val="both"/>
        <w:rPr>
          <w:rFonts w:ascii="Garamond" w:hAnsi="Garamond" w:cs="Arial"/>
          <w:b/>
          <w:sz w:val="24"/>
          <w:szCs w:val="24"/>
        </w:rPr>
      </w:pPr>
    </w:p>
    <w:p w14:paraId="091F9320" w14:textId="3069EBAD" w:rsidR="00055B4D" w:rsidRDefault="00055B4D">
      <w:pPr>
        <w:pStyle w:val="Glava"/>
        <w:tabs>
          <w:tab w:val="clear" w:pos="4536"/>
          <w:tab w:val="clear" w:pos="9072"/>
        </w:tabs>
        <w:jc w:val="both"/>
        <w:rPr>
          <w:rFonts w:ascii="Garamond" w:hAnsi="Garamond" w:cs="Arial"/>
          <w:b/>
          <w:sz w:val="24"/>
          <w:szCs w:val="24"/>
        </w:rPr>
      </w:pPr>
    </w:p>
    <w:p w14:paraId="6A831965" w14:textId="79188FB8" w:rsidR="00055B4D" w:rsidRDefault="00055B4D">
      <w:pPr>
        <w:pStyle w:val="Glava"/>
        <w:tabs>
          <w:tab w:val="clear" w:pos="4536"/>
          <w:tab w:val="clear" w:pos="9072"/>
        </w:tabs>
        <w:jc w:val="both"/>
        <w:rPr>
          <w:rFonts w:ascii="Garamond" w:hAnsi="Garamond" w:cs="Arial"/>
          <w:b/>
          <w:sz w:val="24"/>
          <w:szCs w:val="24"/>
        </w:rPr>
      </w:pPr>
    </w:p>
    <w:p w14:paraId="3E4E745D" w14:textId="7B292A5A" w:rsidR="00055B4D" w:rsidRDefault="00055B4D">
      <w:pPr>
        <w:pStyle w:val="Glava"/>
        <w:tabs>
          <w:tab w:val="clear" w:pos="4536"/>
          <w:tab w:val="clear" w:pos="9072"/>
        </w:tabs>
        <w:jc w:val="both"/>
        <w:rPr>
          <w:rFonts w:ascii="Garamond" w:hAnsi="Garamond" w:cs="Arial"/>
          <w:b/>
          <w:sz w:val="24"/>
          <w:szCs w:val="24"/>
        </w:rPr>
      </w:pPr>
    </w:p>
    <w:p w14:paraId="754AACD6" w14:textId="4B44F69E" w:rsidR="00055B4D" w:rsidRDefault="00055B4D">
      <w:pPr>
        <w:pStyle w:val="Glava"/>
        <w:tabs>
          <w:tab w:val="clear" w:pos="4536"/>
          <w:tab w:val="clear" w:pos="9072"/>
        </w:tabs>
        <w:jc w:val="both"/>
        <w:rPr>
          <w:rFonts w:ascii="Garamond" w:hAnsi="Garamond" w:cs="Arial"/>
          <w:b/>
          <w:sz w:val="24"/>
          <w:szCs w:val="24"/>
        </w:rPr>
      </w:pPr>
    </w:p>
    <w:p w14:paraId="2FB5EA69" w14:textId="77777777" w:rsidR="00055B4D" w:rsidRPr="00EC1ECE" w:rsidRDefault="00055B4D">
      <w:pPr>
        <w:pStyle w:val="Glava"/>
        <w:tabs>
          <w:tab w:val="clear" w:pos="4536"/>
          <w:tab w:val="clear" w:pos="9072"/>
        </w:tabs>
        <w:jc w:val="both"/>
        <w:rPr>
          <w:rFonts w:ascii="Garamond" w:hAnsi="Garamond" w:cs="Arial"/>
          <w:b/>
          <w:sz w:val="24"/>
          <w:szCs w:val="24"/>
        </w:rPr>
      </w:pPr>
    </w:p>
    <w:p w14:paraId="4F13D0D6" w14:textId="77777777" w:rsidR="003130E6" w:rsidRPr="00EC1ECE" w:rsidRDefault="003130E6">
      <w:pPr>
        <w:pStyle w:val="Glava"/>
        <w:tabs>
          <w:tab w:val="clear" w:pos="4536"/>
          <w:tab w:val="clear" w:pos="9072"/>
        </w:tabs>
        <w:jc w:val="both"/>
        <w:rPr>
          <w:rFonts w:ascii="Garamond" w:hAnsi="Garamond" w:cs="Arial"/>
          <w:b/>
          <w:sz w:val="24"/>
          <w:szCs w:val="24"/>
        </w:rPr>
      </w:pPr>
    </w:p>
    <w:p w14:paraId="463F858C" w14:textId="77777777" w:rsidR="003130E6" w:rsidRPr="00EC1ECE" w:rsidRDefault="003130E6">
      <w:pPr>
        <w:pStyle w:val="Glava"/>
        <w:tabs>
          <w:tab w:val="clear" w:pos="4536"/>
          <w:tab w:val="clear" w:pos="9072"/>
        </w:tabs>
        <w:jc w:val="both"/>
        <w:rPr>
          <w:rFonts w:ascii="Garamond" w:hAnsi="Garamond" w:cs="Arial"/>
          <w:b/>
          <w:sz w:val="24"/>
          <w:szCs w:val="24"/>
        </w:rPr>
      </w:pPr>
    </w:p>
    <w:p w14:paraId="0DF3239B" w14:textId="77777777" w:rsidR="003130E6" w:rsidRPr="00EC1ECE" w:rsidRDefault="003130E6">
      <w:pPr>
        <w:pStyle w:val="Glava"/>
        <w:tabs>
          <w:tab w:val="clear" w:pos="4536"/>
          <w:tab w:val="clear" w:pos="9072"/>
        </w:tabs>
        <w:jc w:val="both"/>
        <w:rPr>
          <w:rFonts w:ascii="Garamond" w:hAnsi="Garamond" w:cs="Arial"/>
          <w:b/>
          <w:sz w:val="24"/>
          <w:szCs w:val="24"/>
        </w:rPr>
      </w:pPr>
    </w:p>
    <w:p w14:paraId="7E9FFE56" w14:textId="77777777" w:rsidR="0007149B" w:rsidRPr="00EC1ECE" w:rsidRDefault="0007149B">
      <w:pPr>
        <w:pStyle w:val="Glava"/>
        <w:tabs>
          <w:tab w:val="clear" w:pos="4536"/>
          <w:tab w:val="clear" w:pos="9072"/>
        </w:tabs>
        <w:jc w:val="both"/>
        <w:rPr>
          <w:rFonts w:ascii="Garamond" w:hAnsi="Garamond" w:cs="Arial"/>
          <w:b/>
          <w:sz w:val="24"/>
          <w:szCs w:val="24"/>
        </w:rPr>
      </w:pPr>
    </w:p>
    <w:p w14:paraId="5AED228D" w14:textId="77777777" w:rsidR="00AE41FD" w:rsidRPr="00EC1ECE" w:rsidRDefault="00AE41FD" w:rsidP="00AE41FD">
      <w:pPr>
        <w:pStyle w:val="Glava"/>
        <w:tabs>
          <w:tab w:val="clear" w:pos="4536"/>
          <w:tab w:val="clear" w:pos="9072"/>
        </w:tabs>
        <w:jc w:val="right"/>
        <w:rPr>
          <w:rFonts w:ascii="Garamond" w:hAnsi="Garamond" w:cs="Arial"/>
          <w:b/>
          <w:sz w:val="24"/>
          <w:szCs w:val="24"/>
        </w:rPr>
      </w:pPr>
      <w:r w:rsidRPr="00EC1ECE">
        <w:rPr>
          <w:rFonts w:ascii="Garamond" w:hAnsi="Garamond" w:cs="Arial"/>
          <w:b/>
          <w:sz w:val="24"/>
          <w:szCs w:val="24"/>
        </w:rPr>
        <w:lastRenderedPageBreak/>
        <w:tab/>
      </w:r>
      <w:r w:rsidRPr="00EC1ECE">
        <w:rPr>
          <w:rFonts w:ascii="Garamond" w:hAnsi="Garamond" w:cs="Arial"/>
          <w:b/>
          <w:sz w:val="24"/>
          <w:szCs w:val="24"/>
        </w:rPr>
        <w:tab/>
        <w:t xml:space="preserve"> Razpisni obrazec št. 1</w:t>
      </w:r>
    </w:p>
    <w:p w14:paraId="5653580F" w14:textId="77777777" w:rsidR="00AE41FD" w:rsidRPr="00EC1ECE" w:rsidRDefault="00AE41FD" w:rsidP="00AE41FD">
      <w:pPr>
        <w:pStyle w:val="Glava"/>
        <w:tabs>
          <w:tab w:val="clear" w:pos="4536"/>
          <w:tab w:val="clear" w:pos="9072"/>
        </w:tabs>
        <w:jc w:val="center"/>
        <w:rPr>
          <w:rFonts w:ascii="Garamond" w:hAnsi="Garamond" w:cs="Arial"/>
          <w:b/>
          <w:sz w:val="24"/>
          <w:szCs w:val="24"/>
        </w:rPr>
      </w:pPr>
    </w:p>
    <w:p w14:paraId="5666134F" w14:textId="77777777" w:rsidR="00AE41FD" w:rsidRPr="00EC1ECE" w:rsidRDefault="00AE41FD" w:rsidP="00AE41FD">
      <w:pPr>
        <w:pStyle w:val="Glava"/>
        <w:tabs>
          <w:tab w:val="clear" w:pos="4536"/>
          <w:tab w:val="clear" w:pos="9072"/>
        </w:tabs>
        <w:jc w:val="center"/>
        <w:rPr>
          <w:rFonts w:ascii="Garamond" w:hAnsi="Garamond" w:cs="Arial"/>
          <w:b/>
          <w:sz w:val="24"/>
          <w:szCs w:val="24"/>
        </w:rPr>
      </w:pPr>
    </w:p>
    <w:p w14:paraId="24FFB211" w14:textId="77777777" w:rsidR="00AE41FD" w:rsidRPr="00EC1ECE" w:rsidRDefault="00AE41FD" w:rsidP="00AE41FD">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 xml:space="preserve">PODATKI O PONUDNIKU </w:t>
      </w:r>
    </w:p>
    <w:p w14:paraId="005EED07" w14:textId="77777777" w:rsidR="00AE41FD" w:rsidRPr="00EC1ECE" w:rsidRDefault="00AE41FD" w:rsidP="00AE41FD">
      <w:pPr>
        <w:pStyle w:val="Glava"/>
        <w:tabs>
          <w:tab w:val="clear" w:pos="4536"/>
          <w:tab w:val="clear" w:pos="9072"/>
        </w:tabs>
        <w:jc w:val="both"/>
        <w:rPr>
          <w:rFonts w:ascii="Garamond" w:hAnsi="Garamond" w:cs="Arial"/>
          <w:sz w:val="24"/>
          <w:szCs w:val="24"/>
        </w:rPr>
      </w:pPr>
    </w:p>
    <w:p w14:paraId="54B7D785" w14:textId="77777777" w:rsidR="00AE41FD" w:rsidRPr="00EC1ECE" w:rsidRDefault="00AE41FD" w:rsidP="00AE41FD">
      <w:pPr>
        <w:pStyle w:val="Glava"/>
        <w:tabs>
          <w:tab w:val="clear" w:pos="4536"/>
          <w:tab w:val="clear" w:pos="9072"/>
        </w:tabs>
        <w:rPr>
          <w:rFonts w:ascii="Garamond" w:hAnsi="Garamond" w:cs="Arial"/>
          <w:i/>
          <w:sz w:val="24"/>
          <w:szCs w:val="24"/>
        </w:rPr>
      </w:pPr>
      <w:r w:rsidRPr="00EC1ECE">
        <w:rPr>
          <w:rFonts w:ascii="Garamond" w:hAnsi="Garamond" w:cs="Arial"/>
          <w:i/>
          <w:sz w:val="24"/>
          <w:szCs w:val="24"/>
        </w:rPr>
        <w:t>(Navodilo: obrazec fotokopirajte za potrebno število izvajalcev v skupnem nastopu)</w:t>
      </w:r>
    </w:p>
    <w:p w14:paraId="2BD3E914" w14:textId="77777777" w:rsidR="00AE41FD" w:rsidRPr="00EC1ECE" w:rsidRDefault="00AE41FD" w:rsidP="00AE41FD">
      <w:pPr>
        <w:pStyle w:val="Glava"/>
        <w:tabs>
          <w:tab w:val="clear" w:pos="4536"/>
          <w:tab w:val="clear" w:pos="9072"/>
        </w:tabs>
        <w:rPr>
          <w:rFonts w:ascii="Garamond" w:hAnsi="Garamond" w:cs="Arial"/>
          <w:b/>
          <w:sz w:val="24"/>
          <w:szCs w:val="24"/>
        </w:rPr>
      </w:pPr>
    </w:p>
    <w:p w14:paraId="7BA16B5F" w14:textId="77777777" w:rsidR="00AE41FD" w:rsidRPr="00EC1ECE" w:rsidRDefault="00AE41FD" w:rsidP="00AE41FD">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 xml:space="preserve">PONUDNIK  OZ. POSLOVODEČI (v primeru skupnega nastopa):    </w:t>
      </w:r>
    </w:p>
    <w:p w14:paraId="7AA103CF" w14:textId="77777777" w:rsidR="00AE41FD" w:rsidRPr="00EC1ECE" w:rsidRDefault="00AE41FD" w:rsidP="00AE41FD">
      <w:pPr>
        <w:pStyle w:val="Glava"/>
        <w:tabs>
          <w:tab w:val="clear" w:pos="4536"/>
          <w:tab w:val="clear" w:pos="9072"/>
        </w:tabs>
        <w:jc w:val="both"/>
        <w:rPr>
          <w:rFonts w:ascii="Garamond" w:hAnsi="Garamond" w:cs="Arial"/>
          <w:b/>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EC1ECE" w14:paraId="68B9AD5C" w14:textId="77777777" w:rsidTr="00A4243F">
        <w:trPr>
          <w:cantSplit/>
          <w:trHeight w:val="498"/>
        </w:trPr>
        <w:tc>
          <w:tcPr>
            <w:tcW w:w="4030" w:type="dxa"/>
            <w:tcBorders>
              <w:top w:val="single" w:sz="24" w:space="0" w:color="auto"/>
            </w:tcBorders>
          </w:tcPr>
          <w:p w14:paraId="0E1C1669"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Naziv ponudnika</w:t>
            </w:r>
          </w:p>
        </w:tc>
        <w:tc>
          <w:tcPr>
            <w:tcW w:w="4829" w:type="dxa"/>
            <w:tcBorders>
              <w:top w:val="single" w:sz="24" w:space="0" w:color="auto"/>
              <w:left w:val="nil"/>
            </w:tcBorders>
          </w:tcPr>
          <w:p w14:paraId="58291CE7"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7E190EBB"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66947782" w14:textId="3C46AAF3" w:rsidR="00AC3568" w:rsidRPr="00EC1ECE" w:rsidRDefault="00AC3568" w:rsidP="00A4243F">
            <w:pPr>
              <w:pStyle w:val="Glava"/>
              <w:tabs>
                <w:tab w:val="clear" w:pos="4536"/>
                <w:tab w:val="clear" w:pos="9072"/>
              </w:tabs>
              <w:jc w:val="both"/>
              <w:rPr>
                <w:rFonts w:ascii="Garamond" w:hAnsi="Garamond" w:cs="Arial"/>
                <w:sz w:val="24"/>
                <w:szCs w:val="24"/>
              </w:rPr>
            </w:pPr>
          </w:p>
        </w:tc>
      </w:tr>
      <w:tr w:rsidR="00AE41FD" w:rsidRPr="00EC1ECE" w14:paraId="6DEBD336" w14:textId="77777777" w:rsidTr="00A4243F">
        <w:trPr>
          <w:cantSplit/>
          <w:trHeight w:val="498"/>
        </w:trPr>
        <w:tc>
          <w:tcPr>
            <w:tcW w:w="4030" w:type="dxa"/>
          </w:tcPr>
          <w:p w14:paraId="363C9B48"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Naslov in sedež ponudnika</w:t>
            </w:r>
          </w:p>
        </w:tc>
        <w:tc>
          <w:tcPr>
            <w:tcW w:w="4829" w:type="dxa"/>
            <w:tcBorders>
              <w:left w:val="nil"/>
            </w:tcBorders>
          </w:tcPr>
          <w:p w14:paraId="194B5FB3"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3CA43E03"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0A103A3D"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4E1DF278" w14:textId="03EBD9D4" w:rsidR="00AC3568" w:rsidRPr="00EC1ECE" w:rsidRDefault="00AC3568" w:rsidP="00A4243F">
            <w:pPr>
              <w:pStyle w:val="Glava"/>
              <w:tabs>
                <w:tab w:val="clear" w:pos="4536"/>
                <w:tab w:val="clear" w:pos="9072"/>
              </w:tabs>
              <w:jc w:val="both"/>
              <w:rPr>
                <w:rFonts w:ascii="Garamond" w:hAnsi="Garamond" w:cs="Arial"/>
                <w:sz w:val="24"/>
                <w:szCs w:val="24"/>
              </w:rPr>
            </w:pPr>
          </w:p>
        </w:tc>
      </w:tr>
      <w:tr w:rsidR="00AE41FD" w:rsidRPr="00EC1ECE" w14:paraId="56B5C199" w14:textId="77777777" w:rsidTr="00A4243F">
        <w:trPr>
          <w:cantSplit/>
          <w:trHeight w:val="498"/>
        </w:trPr>
        <w:tc>
          <w:tcPr>
            <w:tcW w:w="4030" w:type="dxa"/>
          </w:tcPr>
          <w:p w14:paraId="0B12B4DC" w14:textId="77777777"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Vsi zakoniti zastopniki oz. pooblaščene </w:t>
            </w:r>
          </w:p>
          <w:p w14:paraId="67B1014F" w14:textId="686E2CC0"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osebe </w:t>
            </w:r>
          </w:p>
        </w:tc>
        <w:tc>
          <w:tcPr>
            <w:tcW w:w="4829" w:type="dxa"/>
            <w:tcBorders>
              <w:left w:val="nil"/>
            </w:tcBorders>
          </w:tcPr>
          <w:p w14:paraId="0C8C260B"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779C2E83" w14:textId="65B7B8A9" w:rsidR="00AE41FD" w:rsidRPr="00EC1ECE" w:rsidRDefault="00AE41FD" w:rsidP="00A4243F">
            <w:pPr>
              <w:pStyle w:val="Glava"/>
              <w:tabs>
                <w:tab w:val="clear" w:pos="4536"/>
                <w:tab w:val="clear" w:pos="9072"/>
              </w:tabs>
              <w:jc w:val="both"/>
              <w:rPr>
                <w:rFonts w:ascii="Garamond" w:hAnsi="Garamond" w:cs="Arial"/>
                <w:sz w:val="24"/>
                <w:szCs w:val="24"/>
              </w:rPr>
            </w:pPr>
          </w:p>
          <w:p w14:paraId="54340F59" w14:textId="6C3DAF02" w:rsidR="00AC3568" w:rsidRPr="00EC1ECE" w:rsidRDefault="00AC3568" w:rsidP="00A4243F">
            <w:pPr>
              <w:pStyle w:val="Glava"/>
              <w:tabs>
                <w:tab w:val="clear" w:pos="4536"/>
                <w:tab w:val="clear" w:pos="9072"/>
              </w:tabs>
              <w:jc w:val="both"/>
              <w:rPr>
                <w:rFonts w:ascii="Garamond" w:hAnsi="Garamond" w:cs="Arial"/>
                <w:sz w:val="24"/>
                <w:szCs w:val="24"/>
              </w:rPr>
            </w:pPr>
          </w:p>
          <w:p w14:paraId="156FCC3A" w14:textId="7CFA8124" w:rsidR="00AC3568" w:rsidRPr="00EC1ECE" w:rsidRDefault="00AC3568" w:rsidP="00A4243F">
            <w:pPr>
              <w:pStyle w:val="Glava"/>
              <w:tabs>
                <w:tab w:val="clear" w:pos="4536"/>
                <w:tab w:val="clear" w:pos="9072"/>
              </w:tabs>
              <w:jc w:val="both"/>
              <w:rPr>
                <w:rFonts w:ascii="Garamond" w:hAnsi="Garamond" w:cs="Arial"/>
                <w:sz w:val="24"/>
                <w:szCs w:val="24"/>
              </w:rPr>
            </w:pPr>
          </w:p>
          <w:p w14:paraId="31394B7F"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3DB15279"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68B3ED3A" w14:textId="77777777" w:rsidTr="00A4243F">
        <w:trPr>
          <w:cantSplit/>
          <w:trHeight w:val="498"/>
        </w:trPr>
        <w:tc>
          <w:tcPr>
            <w:tcW w:w="4030" w:type="dxa"/>
          </w:tcPr>
          <w:p w14:paraId="15D0FC07"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Kontaktna oseba</w:t>
            </w:r>
          </w:p>
        </w:tc>
        <w:tc>
          <w:tcPr>
            <w:tcW w:w="4829" w:type="dxa"/>
            <w:tcBorders>
              <w:left w:val="nil"/>
            </w:tcBorders>
          </w:tcPr>
          <w:p w14:paraId="0D614C2C"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3ABB1085" w14:textId="77777777" w:rsidTr="00A4243F">
        <w:trPr>
          <w:cantSplit/>
          <w:trHeight w:val="498"/>
        </w:trPr>
        <w:tc>
          <w:tcPr>
            <w:tcW w:w="4030" w:type="dxa"/>
          </w:tcPr>
          <w:p w14:paraId="59A0C194"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Telefon</w:t>
            </w:r>
          </w:p>
        </w:tc>
        <w:tc>
          <w:tcPr>
            <w:tcW w:w="4829" w:type="dxa"/>
            <w:tcBorders>
              <w:left w:val="nil"/>
            </w:tcBorders>
          </w:tcPr>
          <w:p w14:paraId="072F401B"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159FBDAF" w14:textId="77777777" w:rsidTr="00A4243F">
        <w:trPr>
          <w:cantSplit/>
          <w:trHeight w:val="498"/>
        </w:trPr>
        <w:tc>
          <w:tcPr>
            <w:tcW w:w="4030" w:type="dxa"/>
          </w:tcPr>
          <w:p w14:paraId="29D69751"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E-mail (elektronska pošta)</w:t>
            </w:r>
          </w:p>
        </w:tc>
        <w:tc>
          <w:tcPr>
            <w:tcW w:w="4829" w:type="dxa"/>
            <w:tcBorders>
              <w:left w:val="nil"/>
            </w:tcBorders>
          </w:tcPr>
          <w:p w14:paraId="2877C3D0"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B298E7A" w14:textId="77777777" w:rsidTr="00A4243F">
        <w:trPr>
          <w:cantSplit/>
          <w:trHeight w:val="498"/>
        </w:trPr>
        <w:tc>
          <w:tcPr>
            <w:tcW w:w="4030" w:type="dxa"/>
          </w:tcPr>
          <w:p w14:paraId="2C3CA21D"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Transakcijski račun podjetja</w:t>
            </w:r>
          </w:p>
        </w:tc>
        <w:tc>
          <w:tcPr>
            <w:tcW w:w="4829" w:type="dxa"/>
            <w:tcBorders>
              <w:left w:val="nil"/>
            </w:tcBorders>
          </w:tcPr>
          <w:p w14:paraId="2D240D93"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21CA7EFB" w14:textId="77777777" w:rsidTr="00A4243F">
        <w:trPr>
          <w:cantSplit/>
          <w:trHeight w:val="498"/>
        </w:trPr>
        <w:tc>
          <w:tcPr>
            <w:tcW w:w="4030" w:type="dxa"/>
          </w:tcPr>
          <w:p w14:paraId="644BC27F"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Matična številka podjetja</w:t>
            </w:r>
          </w:p>
        </w:tc>
        <w:tc>
          <w:tcPr>
            <w:tcW w:w="4829" w:type="dxa"/>
            <w:tcBorders>
              <w:left w:val="nil"/>
            </w:tcBorders>
          </w:tcPr>
          <w:p w14:paraId="49717CB8"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6EB1A01F" w14:textId="77777777" w:rsidTr="00A4243F">
        <w:trPr>
          <w:cantSplit/>
          <w:trHeight w:val="498"/>
        </w:trPr>
        <w:tc>
          <w:tcPr>
            <w:tcW w:w="4030" w:type="dxa"/>
          </w:tcPr>
          <w:p w14:paraId="70761861"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Identifikacijska št.za DDV</w:t>
            </w:r>
          </w:p>
        </w:tc>
        <w:tc>
          <w:tcPr>
            <w:tcW w:w="4829" w:type="dxa"/>
            <w:tcBorders>
              <w:left w:val="nil"/>
            </w:tcBorders>
          </w:tcPr>
          <w:p w14:paraId="7D924017"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bl>
    <w:p w14:paraId="2F58C983" w14:textId="77777777" w:rsidR="00AE41FD" w:rsidRPr="00EC1ECE" w:rsidRDefault="00AE41FD" w:rsidP="00AE41FD">
      <w:pPr>
        <w:pStyle w:val="Glava"/>
        <w:tabs>
          <w:tab w:val="clear" w:pos="4536"/>
          <w:tab w:val="clear" w:pos="9072"/>
        </w:tabs>
        <w:jc w:val="both"/>
        <w:rPr>
          <w:rFonts w:ascii="Garamond" w:hAnsi="Garamond" w:cs="Arial"/>
          <w:sz w:val="24"/>
          <w:szCs w:val="24"/>
        </w:rPr>
      </w:pPr>
    </w:p>
    <w:p w14:paraId="7C3770FE" w14:textId="3317E006" w:rsidR="00AE41FD" w:rsidRPr="00EC1ECE" w:rsidRDefault="00AE41FD" w:rsidP="00AE41FD">
      <w:pPr>
        <w:autoSpaceDE w:val="0"/>
        <w:autoSpaceDN w:val="0"/>
        <w:adjustRightInd w:val="0"/>
        <w:jc w:val="both"/>
        <w:rPr>
          <w:rFonts w:ascii="Garamond" w:hAnsi="Garamond" w:cs="Arial"/>
          <w:szCs w:val="24"/>
          <w:u w:val="single"/>
        </w:rPr>
      </w:pPr>
      <w:r w:rsidRPr="00EC1ECE">
        <w:rPr>
          <w:rFonts w:ascii="Garamond" w:hAnsi="Garamond" w:cs="Arial"/>
          <w:szCs w:val="24"/>
        </w:rPr>
        <w:t xml:space="preserve">S podpisom zakoniti zastopnik pooblaščam naročnika, </w:t>
      </w:r>
      <w:bookmarkStart w:id="16" w:name="_Hlk120786153"/>
      <w:r w:rsidR="00C76A95" w:rsidRPr="00EC1ECE">
        <w:rPr>
          <w:rFonts w:ascii="Garamond" w:hAnsi="Garamond" w:cs="Arial"/>
          <w:szCs w:val="24"/>
        </w:rPr>
        <w:t xml:space="preserve">Univerzo v Ljubljani, </w:t>
      </w:r>
      <w:r w:rsidR="00EC0760" w:rsidRPr="00EC1ECE">
        <w:rPr>
          <w:rFonts w:ascii="Garamond" w:hAnsi="Garamond" w:cs="Arial"/>
          <w:szCs w:val="24"/>
        </w:rPr>
        <w:t>Fakultet</w:t>
      </w:r>
      <w:r w:rsidR="00AC3568" w:rsidRPr="00EC1ECE">
        <w:rPr>
          <w:rFonts w:ascii="Garamond" w:hAnsi="Garamond" w:cs="Arial"/>
          <w:szCs w:val="24"/>
        </w:rPr>
        <w:t>o</w:t>
      </w:r>
      <w:r w:rsidR="00EC0760" w:rsidRPr="00EC1ECE">
        <w:rPr>
          <w:rFonts w:ascii="Garamond" w:hAnsi="Garamond" w:cs="Arial"/>
          <w:szCs w:val="24"/>
        </w:rPr>
        <w:t xml:space="preserve"> za </w:t>
      </w:r>
      <w:r w:rsidR="00AC3568" w:rsidRPr="00EC1ECE">
        <w:rPr>
          <w:rFonts w:ascii="Garamond" w:hAnsi="Garamond" w:cs="Arial"/>
          <w:szCs w:val="24"/>
        </w:rPr>
        <w:t>farmacijo</w:t>
      </w:r>
      <w:r w:rsidR="001972FC" w:rsidRPr="00EC1ECE">
        <w:rPr>
          <w:rFonts w:ascii="Garamond" w:hAnsi="Garamond" w:cs="Arial"/>
          <w:szCs w:val="24"/>
        </w:rPr>
        <w:t xml:space="preserve">, </w:t>
      </w:r>
      <w:r w:rsidR="00AC3568" w:rsidRPr="00EC1ECE">
        <w:rPr>
          <w:rFonts w:ascii="Garamond" w:hAnsi="Garamond" w:cs="Arial"/>
          <w:szCs w:val="24"/>
        </w:rPr>
        <w:t>Aškerčeva cesta 7</w:t>
      </w:r>
      <w:r w:rsidR="00EC0760" w:rsidRPr="00EC1ECE">
        <w:rPr>
          <w:rFonts w:ascii="Garamond" w:hAnsi="Garamond" w:cs="Arial"/>
          <w:szCs w:val="24"/>
        </w:rPr>
        <w:t xml:space="preserve">, </w:t>
      </w:r>
      <w:r w:rsidR="00C76A95" w:rsidRPr="00EC1ECE">
        <w:rPr>
          <w:rFonts w:ascii="Garamond" w:hAnsi="Garamond" w:cs="Arial"/>
          <w:szCs w:val="24"/>
        </w:rPr>
        <w:t>Ljubljana</w:t>
      </w:r>
      <w:r w:rsidRPr="00EC1ECE">
        <w:rPr>
          <w:rFonts w:ascii="Garamond" w:hAnsi="Garamond" w:cs="Arial"/>
          <w:szCs w:val="24"/>
        </w:rPr>
        <w:t xml:space="preserve">, da zaradi izvedbe javnega naročila </w:t>
      </w:r>
      <w:bookmarkEnd w:id="16"/>
      <w:r w:rsidR="001042D4" w:rsidRPr="001042D4">
        <w:rPr>
          <w:rFonts w:ascii="Garamond" w:hAnsi="Garamond" w:cs="Arial"/>
          <w:b/>
          <w:bCs/>
          <w:szCs w:val="24"/>
        </w:rPr>
        <w:t>»Dobava in namestitev bioslojnega interferometra (BLI)«</w:t>
      </w:r>
      <w:r w:rsidR="001042D4">
        <w:rPr>
          <w:rFonts w:ascii="Garamond" w:hAnsi="Garamond" w:cs="Arial"/>
          <w:szCs w:val="24"/>
        </w:rPr>
        <w:t xml:space="preserve"> </w:t>
      </w:r>
      <w:r w:rsidRPr="00EC1ECE">
        <w:rPr>
          <w:rFonts w:ascii="Garamond" w:hAnsi="Garamond" w:cs="Arial"/>
          <w:szCs w:val="24"/>
        </w:rPr>
        <w:t xml:space="preserve">na podlagi zgoraj navedenih osebnih podatkov od Ministrstva za pravosodje pridobi </w:t>
      </w:r>
      <w:r w:rsidRPr="00EC1ECE">
        <w:rPr>
          <w:rFonts w:ascii="Garamond" w:hAnsi="Garamond" w:cs="Arial"/>
          <w:szCs w:val="24"/>
          <w:u w:val="single"/>
        </w:rPr>
        <w:t xml:space="preserve">Potrdilo iz kazenske evidence za pravne osebe. </w:t>
      </w:r>
    </w:p>
    <w:p w14:paraId="75F6A845" w14:textId="77777777" w:rsidR="00AE41FD" w:rsidRPr="00EC1ECE" w:rsidRDefault="00AE41FD" w:rsidP="00AE41FD">
      <w:pPr>
        <w:pStyle w:val="Glava"/>
        <w:tabs>
          <w:tab w:val="clear" w:pos="4536"/>
          <w:tab w:val="clear" w:pos="9072"/>
        </w:tabs>
        <w:jc w:val="center"/>
        <w:rPr>
          <w:rFonts w:ascii="Garamond" w:hAnsi="Garamond" w:cs="Arial"/>
          <w:sz w:val="24"/>
          <w:szCs w:val="24"/>
        </w:rPr>
      </w:pPr>
    </w:p>
    <w:p w14:paraId="27BD3876" w14:textId="77777777" w:rsidR="00283B59" w:rsidRPr="00EC1ECE" w:rsidRDefault="00283B59" w:rsidP="00283B59">
      <w:pPr>
        <w:autoSpaceDE w:val="0"/>
        <w:autoSpaceDN w:val="0"/>
        <w:adjustRightInd w:val="0"/>
        <w:jc w:val="center"/>
        <w:rPr>
          <w:rFonts w:ascii="Garamond" w:hAnsi="Garamond" w:cs="Arial"/>
          <w:bCs/>
          <w:szCs w:val="24"/>
        </w:rPr>
      </w:pPr>
      <w:bookmarkStart w:id="17" w:name="_Hlk33703456"/>
    </w:p>
    <w:p w14:paraId="212BC5BC" w14:textId="77777777" w:rsidR="00283B59" w:rsidRPr="00EC1ECE" w:rsidRDefault="00283B59" w:rsidP="00283B59">
      <w:pPr>
        <w:pStyle w:val="Glava"/>
        <w:tabs>
          <w:tab w:val="clear" w:pos="4536"/>
          <w:tab w:val="clear" w:pos="9072"/>
        </w:tabs>
        <w:rPr>
          <w:rFonts w:ascii="Garamond" w:hAnsi="Garamond" w:cs="Arial"/>
          <w:sz w:val="24"/>
          <w:szCs w:val="24"/>
        </w:rPr>
      </w:pPr>
    </w:p>
    <w:p w14:paraId="274D7FFC"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6333B359"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51743E23"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555124A5" w14:textId="77777777" w:rsidR="00055B4D" w:rsidRDefault="00055B4D" w:rsidP="00055B4D">
      <w:pPr>
        <w:pStyle w:val="Glava"/>
        <w:tabs>
          <w:tab w:val="clear" w:pos="4536"/>
          <w:tab w:val="clear" w:pos="9072"/>
        </w:tabs>
        <w:rPr>
          <w:rFonts w:ascii="Garamond" w:hAnsi="Garamond" w:cs="Arial"/>
          <w:sz w:val="24"/>
          <w:szCs w:val="24"/>
        </w:rPr>
      </w:pPr>
    </w:p>
    <w:p w14:paraId="0DCB5291" w14:textId="1EFFC5BA" w:rsidR="00AE41FD" w:rsidRPr="00EC1ECE" w:rsidRDefault="00AC3568" w:rsidP="00727421">
      <w:pPr>
        <w:pStyle w:val="Glava"/>
        <w:tabs>
          <w:tab w:val="clear" w:pos="4536"/>
          <w:tab w:val="clear" w:pos="9072"/>
        </w:tabs>
        <w:jc w:val="right"/>
        <w:rPr>
          <w:rFonts w:ascii="Garamond" w:hAnsi="Garamond" w:cs="Arial"/>
          <w:b/>
          <w:sz w:val="24"/>
          <w:szCs w:val="24"/>
        </w:rPr>
      </w:pPr>
      <w:r w:rsidRPr="00EC1ECE">
        <w:rPr>
          <w:rFonts w:ascii="Garamond" w:hAnsi="Garamond" w:cs="Arial"/>
          <w:sz w:val="24"/>
          <w:szCs w:val="24"/>
        </w:rPr>
        <w:t>Opomba: Zaželeno je, da ponudnik ponudbi priloži potrdila o nekaznovanosti ponudnika.</w:t>
      </w:r>
      <w:r w:rsidRPr="00EC1ECE">
        <w:rPr>
          <w:rFonts w:ascii="Garamond" w:hAnsi="Garamond" w:cs="Arial"/>
          <w:sz w:val="24"/>
          <w:szCs w:val="24"/>
        </w:rPr>
        <w:tab/>
      </w:r>
      <w:bookmarkEnd w:id="17"/>
      <w:r w:rsidR="00AE41FD" w:rsidRPr="00EC1ECE">
        <w:rPr>
          <w:rFonts w:ascii="Garamond" w:hAnsi="Garamond" w:cs="Arial"/>
          <w:sz w:val="24"/>
          <w:szCs w:val="24"/>
        </w:rPr>
        <w:br w:type="page"/>
      </w:r>
      <w:r w:rsidR="00AE41FD" w:rsidRPr="00EC1ECE">
        <w:rPr>
          <w:rFonts w:ascii="Garamond" w:hAnsi="Garamond" w:cs="Arial"/>
          <w:b/>
          <w:sz w:val="24"/>
          <w:szCs w:val="24"/>
        </w:rPr>
        <w:lastRenderedPageBreak/>
        <w:t>Razpisni obrazec št. 1a</w:t>
      </w:r>
    </w:p>
    <w:p w14:paraId="4C2B3F58" w14:textId="77777777" w:rsidR="00AE41FD" w:rsidRPr="00EC1ECE" w:rsidRDefault="00AE41FD" w:rsidP="00AE41FD">
      <w:pPr>
        <w:pStyle w:val="Glava"/>
        <w:tabs>
          <w:tab w:val="clear" w:pos="4536"/>
          <w:tab w:val="clear" w:pos="9072"/>
        </w:tabs>
        <w:jc w:val="both"/>
        <w:rPr>
          <w:rFonts w:ascii="Garamond" w:hAnsi="Garamond" w:cs="Arial"/>
          <w:sz w:val="24"/>
          <w:szCs w:val="24"/>
        </w:rPr>
      </w:pPr>
    </w:p>
    <w:p w14:paraId="3229F56D" w14:textId="77777777" w:rsidR="00AE41FD" w:rsidRPr="00EC1ECE" w:rsidRDefault="00AE41FD" w:rsidP="00AE41FD">
      <w:pPr>
        <w:pStyle w:val="Glava"/>
        <w:tabs>
          <w:tab w:val="clear" w:pos="4536"/>
          <w:tab w:val="clear" w:pos="9072"/>
        </w:tabs>
        <w:rPr>
          <w:rFonts w:ascii="Garamond" w:hAnsi="Garamond" w:cs="Arial"/>
          <w:sz w:val="24"/>
          <w:szCs w:val="24"/>
        </w:rPr>
      </w:pPr>
      <w:r w:rsidRPr="00EC1ECE">
        <w:rPr>
          <w:rFonts w:ascii="Garamond" w:hAnsi="Garamond" w:cs="Arial"/>
          <w:b/>
          <w:sz w:val="24"/>
          <w:szCs w:val="24"/>
        </w:rPr>
        <w:t>PODATKI O PONUDNIKIH V SKUPNEM  NASTOPU</w:t>
      </w:r>
    </w:p>
    <w:p w14:paraId="0EB92400" w14:textId="77777777" w:rsidR="00AE41FD" w:rsidRPr="00EC1ECE" w:rsidRDefault="00AE41FD" w:rsidP="00AE41FD">
      <w:pPr>
        <w:autoSpaceDE w:val="0"/>
        <w:autoSpaceDN w:val="0"/>
        <w:adjustRightInd w:val="0"/>
        <w:jc w:val="both"/>
        <w:rPr>
          <w:rFonts w:ascii="Garamond" w:hAnsi="Garamond" w:cs="Arial"/>
          <w:b/>
          <w:bCs/>
          <w:szCs w:val="24"/>
        </w:rPr>
      </w:pPr>
      <w:r w:rsidRPr="00EC1ECE">
        <w:rPr>
          <w:rFonts w:ascii="Garamond" w:hAnsi="Garamond" w:cs="Arial"/>
          <w:i/>
          <w:szCs w:val="24"/>
        </w:rPr>
        <w:t xml:space="preserve">(Navodilo: Obrazec se izpolni le v primeru, da ponudnik nastopa s ponudniki v skupnem nastopu. Obrazec je potrebno fotokopirati za potrebno število ponudnikov v skupnem nastopu). </w:t>
      </w:r>
    </w:p>
    <w:p w14:paraId="6FA6DFD3" w14:textId="77777777" w:rsidR="00AE41FD" w:rsidRPr="00EC1ECE" w:rsidRDefault="00AE41FD" w:rsidP="00AE41FD">
      <w:pPr>
        <w:pStyle w:val="Glava"/>
        <w:tabs>
          <w:tab w:val="clear" w:pos="4536"/>
          <w:tab w:val="clear" w:pos="9072"/>
        </w:tabs>
        <w:jc w:val="both"/>
        <w:rPr>
          <w:rFonts w:ascii="Garamond" w:hAnsi="Garamond" w:cs="Arial"/>
          <w:b/>
          <w:i/>
          <w:sz w:val="24"/>
          <w:szCs w:val="24"/>
        </w:rPr>
      </w:pPr>
    </w:p>
    <w:p w14:paraId="6FE59AF5" w14:textId="77777777" w:rsidR="00AE41FD" w:rsidRPr="00EC1ECE" w:rsidRDefault="00C76A95" w:rsidP="00AE41FD">
      <w:pPr>
        <w:pStyle w:val="Glava"/>
        <w:tabs>
          <w:tab w:val="clear" w:pos="4536"/>
          <w:tab w:val="clear" w:pos="9072"/>
        </w:tabs>
        <w:jc w:val="both"/>
        <w:rPr>
          <w:rFonts w:ascii="Garamond" w:hAnsi="Garamond" w:cs="Arial"/>
          <w:i/>
          <w:sz w:val="24"/>
          <w:szCs w:val="24"/>
        </w:rPr>
      </w:pPr>
      <w:r w:rsidRPr="00EC1ECE">
        <w:rPr>
          <w:rFonts w:ascii="Garamond" w:hAnsi="Garamond" w:cs="Arial"/>
          <w:b/>
          <w:i/>
          <w:sz w:val="24"/>
          <w:szCs w:val="24"/>
        </w:rPr>
        <w:t>Fotokopija pravnega akta o skupnem nastopu je priloga tega obrazca</w:t>
      </w:r>
      <w:r w:rsidRPr="00EC1ECE">
        <w:rPr>
          <w:rFonts w:ascii="Garamond" w:hAnsi="Garamond" w:cs="Arial"/>
          <w:i/>
          <w:sz w:val="24"/>
          <w:szCs w:val="24"/>
        </w:rPr>
        <w:t>!</w:t>
      </w:r>
    </w:p>
    <w:p w14:paraId="5676AC34" w14:textId="77777777" w:rsidR="00C76A95" w:rsidRPr="00EC1ECE" w:rsidRDefault="00C76A95" w:rsidP="00AE41FD">
      <w:pPr>
        <w:pStyle w:val="Glava"/>
        <w:tabs>
          <w:tab w:val="clear" w:pos="4536"/>
          <w:tab w:val="clear" w:pos="9072"/>
        </w:tabs>
        <w:jc w:val="both"/>
        <w:rPr>
          <w:rFonts w:ascii="Garamond" w:hAnsi="Garamond" w:cs="Arial"/>
          <w:sz w:val="24"/>
          <w:szCs w:val="24"/>
        </w:rPr>
      </w:pPr>
    </w:p>
    <w:p w14:paraId="21B922D4" w14:textId="77777777" w:rsidR="00AE41FD" w:rsidRPr="00EC1ECE" w:rsidRDefault="00AE41FD" w:rsidP="00AE41FD">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PRI IZVEDBI JAVNEGA NAROČILA BODO SODELOVALI PONUDNIKI V SKUPNEM NASTOPU</w:t>
      </w:r>
      <w:r w:rsidR="008A6093" w:rsidRPr="00EC1ECE">
        <w:rPr>
          <w:rFonts w:ascii="Garamond" w:hAnsi="Garamond" w:cs="Arial"/>
          <w:b/>
          <w:sz w:val="24"/>
          <w:szCs w:val="24"/>
        </w:rPr>
        <w:t>:</w:t>
      </w:r>
    </w:p>
    <w:p w14:paraId="5679F3FC" w14:textId="77777777" w:rsidR="00AE41FD" w:rsidRPr="00EC1ECE" w:rsidRDefault="00AE41FD" w:rsidP="00AE41FD">
      <w:pPr>
        <w:pStyle w:val="Glava"/>
        <w:tabs>
          <w:tab w:val="clear" w:pos="4536"/>
          <w:tab w:val="clear" w:pos="9072"/>
        </w:tabs>
        <w:jc w:val="both"/>
        <w:rPr>
          <w:rFonts w:ascii="Garamond" w:hAnsi="Garamond" w:cs="Arial"/>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EC1ECE" w14:paraId="5B1AD2B2" w14:textId="77777777" w:rsidTr="00A4243F">
        <w:trPr>
          <w:cantSplit/>
          <w:trHeight w:val="498"/>
        </w:trPr>
        <w:tc>
          <w:tcPr>
            <w:tcW w:w="4030" w:type="dxa"/>
            <w:tcBorders>
              <w:top w:val="single" w:sz="24" w:space="0" w:color="auto"/>
            </w:tcBorders>
          </w:tcPr>
          <w:p w14:paraId="1F91E3A4"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Naziv ponudnika v skupnem nastopu</w:t>
            </w:r>
          </w:p>
        </w:tc>
        <w:tc>
          <w:tcPr>
            <w:tcW w:w="4829" w:type="dxa"/>
            <w:tcBorders>
              <w:top w:val="single" w:sz="24" w:space="0" w:color="auto"/>
              <w:left w:val="nil"/>
            </w:tcBorders>
          </w:tcPr>
          <w:p w14:paraId="010211EF"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2F7F8885"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3AD6BCEE" w14:textId="4776B160" w:rsidR="00AC3568" w:rsidRPr="00EC1ECE" w:rsidRDefault="00AC3568" w:rsidP="00A4243F">
            <w:pPr>
              <w:pStyle w:val="Glava"/>
              <w:tabs>
                <w:tab w:val="clear" w:pos="4536"/>
                <w:tab w:val="clear" w:pos="9072"/>
              </w:tabs>
              <w:jc w:val="both"/>
              <w:rPr>
                <w:rFonts w:ascii="Garamond" w:hAnsi="Garamond" w:cs="Arial"/>
                <w:sz w:val="24"/>
                <w:szCs w:val="24"/>
              </w:rPr>
            </w:pPr>
          </w:p>
        </w:tc>
      </w:tr>
      <w:tr w:rsidR="00AE41FD" w:rsidRPr="00EC1ECE" w14:paraId="45707B98" w14:textId="77777777" w:rsidTr="00A4243F">
        <w:trPr>
          <w:cantSplit/>
          <w:trHeight w:val="498"/>
        </w:trPr>
        <w:tc>
          <w:tcPr>
            <w:tcW w:w="4030" w:type="dxa"/>
          </w:tcPr>
          <w:p w14:paraId="2F11E782"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Naslov in sedež ponudnika v skupnem nastopu</w:t>
            </w:r>
          </w:p>
        </w:tc>
        <w:tc>
          <w:tcPr>
            <w:tcW w:w="4829" w:type="dxa"/>
            <w:tcBorders>
              <w:left w:val="nil"/>
            </w:tcBorders>
          </w:tcPr>
          <w:p w14:paraId="397DF685"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00CAD739"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5CEB2ED5" w14:textId="30672A34" w:rsidR="00AC3568" w:rsidRPr="00EC1ECE" w:rsidRDefault="00AC3568" w:rsidP="00A4243F">
            <w:pPr>
              <w:pStyle w:val="Glava"/>
              <w:tabs>
                <w:tab w:val="clear" w:pos="4536"/>
                <w:tab w:val="clear" w:pos="9072"/>
              </w:tabs>
              <w:jc w:val="both"/>
              <w:rPr>
                <w:rFonts w:ascii="Garamond" w:hAnsi="Garamond" w:cs="Arial"/>
                <w:sz w:val="24"/>
                <w:szCs w:val="24"/>
              </w:rPr>
            </w:pPr>
          </w:p>
        </w:tc>
      </w:tr>
      <w:tr w:rsidR="00AE41FD" w:rsidRPr="00EC1ECE" w14:paraId="636C518F" w14:textId="77777777" w:rsidTr="00A4243F">
        <w:trPr>
          <w:cantSplit/>
          <w:trHeight w:val="498"/>
        </w:trPr>
        <w:tc>
          <w:tcPr>
            <w:tcW w:w="4030" w:type="dxa"/>
          </w:tcPr>
          <w:p w14:paraId="0742445F" w14:textId="77777777"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Vsi zakoniti zastopniki oz. pooblaščene </w:t>
            </w:r>
          </w:p>
          <w:p w14:paraId="1445B54D" w14:textId="7A995C13"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osebe </w:t>
            </w:r>
          </w:p>
        </w:tc>
        <w:tc>
          <w:tcPr>
            <w:tcW w:w="4829" w:type="dxa"/>
            <w:tcBorders>
              <w:left w:val="nil"/>
            </w:tcBorders>
          </w:tcPr>
          <w:p w14:paraId="5148F4B5"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76E0A442"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63112555"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4B5AEA2B"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2B6F702C" w14:textId="77777777" w:rsidR="00AC3568" w:rsidRPr="00EC1ECE" w:rsidRDefault="00AC3568" w:rsidP="00A4243F">
            <w:pPr>
              <w:pStyle w:val="Glava"/>
              <w:tabs>
                <w:tab w:val="clear" w:pos="4536"/>
                <w:tab w:val="clear" w:pos="9072"/>
              </w:tabs>
              <w:jc w:val="both"/>
              <w:rPr>
                <w:rFonts w:ascii="Garamond" w:hAnsi="Garamond" w:cs="Arial"/>
                <w:sz w:val="24"/>
                <w:szCs w:val="24"/>
              </w:rPr>
            </w:pPr>
          </w:p>
          <w:p w14:paraId="230A7662" w14:textId="79D64058" w:rsidR="00AC3568" w:rsidRPr="00EC1ECE" w:rsidRDefault="00AC3568" w:rsidP="00A4243F">
            <w:pPr>
              <w:pStyle w:val="Glava"/>
              <w:tabs>
                <w:tab w:val="clear" w:pos="4536"/>
                <w:tab w:val="clear" w:pos="9072"/>
              </w:tabs>
              <w:jc w:val="both"/>
              <w:rPr>
                <w:rFonts w:ascii="Garamond" w:hAnsi="Garamond" w:cs="Arial"/>
                <w:sz w:val="24"/>
                <w:szCs w:val="24"/>
              </w:rPr>
            </w:pPr>
          </w:p>
        </w:tc>
      </w:tr>
      <w:tr w:rsidR="00AE41FD" w:rsidRPr="00EC1ECE" w14:paraId="43330D99" w14:textId="77777777" w:rsidTr="00A4243F">
        <w:trPr>
          <w:cantSplit/>
          <w:trHeight w:val="498"/>
        </w:trPr>
        <w:tc>
          <w:tcPr>
            <w:tcW w:w="4030" w:type="dxa"/>
          </w:tcPr>
          <w:p w14:paraId="4D81D17C"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Kontaktna oseba</w:t>
            </w:r>
          </w:p>
        </w:tc>
        <w:tc>
          <w:tcPr>
            <w:tcW w:w="4829" w:type="dxa"/>
            <w:tcBorders>
              <w:left w:val="nil"/>
            </w:tcBorders>
          </w:tcPr>
          <w:p w14:paraId="084E6987"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B7EC52E" w14:textId="77777777" w:rsidTr="00A4243F">
        <w:trPr>
          <w:cantSplit/>
          <w:trHeight w:val="498"/>
        </w:trPr>
        <w:tc>
          <w:tcPr>
            <w:tcW w:w="4030" w:type="dxa"/>
          </w:tcPr>
          <w:p w14:paraId="189D9135"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Telefon</w:t>
            </w:r>
          </w:p>
        </w:tc>
        <w:tc>
          <w:tcPr>
            <w:tcW w:w="4829" w:type="dxa"/>
            <w:tcBorders>
              <w:left w:val="nil"/>
            </w:tcBorders>
          </w:tcPr>
          <w:p w14:paraId="6FD863EF"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20AEFDF8" w14:textId="77777777" w:rsidTr="00A4243F">
        <w:trPr>
          <w:cantSplit/>
          <w:trHeight w:val="498"/>
        </w:trPr>
        <w:tc>
          <w:tcPr>
            <w:tcW w:w="4030" w:type="dxa"/>
          </w:tcPr>
          <w:p w14:paraId="091CC599"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E-mail (elektronska pošta)</w:t>
            </w:r>
          </w:p>
        </w:tc>
        <w:tc>
          <w:tcPr>
            <w:tcW w:w="4829" w:type="dxa"/>
            <w:tcBorders>
              <w:left w:val="nil"/>
            </w:tcBorders>
          </w:tcPr>
          <w:p w14:paraId="2FD53069"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1413B3FB" w14:textId="77777777" w:rsidTr="00A4243F">
        <w:trPr>
          <w:cantSplit/>
          <w:trHeight w:val="498"/>
        </w:trPr>
        <w:tc>
          <w:tcPr>
            <w:tcW w:w="4030" w:type="dxa"/>
          </w:tcPr>
          <w:p w14:paraId="7451D40E"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Transakcijski račun podjetja</w:t>
            </w:r>
          </w:p>
        </w:tc>
        <w:tc>
          <w:tcPr>
            <w:tcW w:w="4829" w:type="dxa"/>
            <w:tcBorders>
              <w:left w:val="nil"/>
            </w:tcBorders>
          </w:tcPr>
          <w:p w14:paraId="02410970"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16122609" w14:textId="77777777" w:rsidTr="00A4243F">
        <w:trPr>
          <w:cantSplit/>
          <w:trHeight w:val="498"/>
        </w:trPr>
        <w:tc>
          <w:tcPr>
            <w:tcW w:w="4030" w:type="dxa"/>
          </w:tcPr>
          <w:p w14:paraId="52EC50B1"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Matična številka podjetja</w:t>
            </w:r>
          </w:p>
        </w:tc>
        <w:tc>
          <w:tcPr>
            <w:tcW w:w="4829" w:type="dxa"/>
            <w:tcBorders>
              <w:left w:val="nil"/>
            </w:tcBorders>
          </w:tcPr>
          <w:p w14:paraId="4EE08319"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6233071" w14:textId="77777777" w:rsidTr="00A4243F">
        <w:trPr>
          <w:cantSplit/>
          <w:trHeight w:val="498"/>
        </w:trPr>
        <w:tc>
          <w:tcPr>
            <w:tcW w:w="4030" w:type="dxa"/>
          </w:tcPr>
          <w:p w14:paraId="5149D37A"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Identifikacijska št.za DDV</w:t>
            </w:r>
          </w:p>
        </w:tc>
        <w:tc>
          <w:tcPr>
            <w:tcW w:w="4829" w:type="dxa"/>
            <w:tcBorders>
              <w:left w:val="nil"/>
            </w:tcBorders>
          </w:tcPr>
          <w:p w14:paraId="1842CF9B"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197261E8" w14:textId="77777777" w:rsidTr="00A4243F">
        <w:trPr>
          <w:cantSplit/>
          <w:trHeight w:val="498"/>
        </w:trPr>
        <w:tc>
          <w:tcPr>
            <w:tcW w:w="4030" w:type="dxa"/>
          </w:tcPr>
          <w:p w14:paraId="1F0655AA"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Vrsta del, ki jih bodo izvajali</w:t>
            </w:r>
          </w:p>
        </w:tc>
        <w:tc>
          <w:tcPr>
            <w:tcW w:w="4829" w:type="dxa"/>
            <w:tcBorders>
              <w:left w:val="nil"/>
            </w:tcBorders>
          </w:tcPr>
          <w:p w14:paraId="511122D7"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0426C28" w14:textId="77777777" w:rsidTr="00A4243F">
        <w:trPr>
          <w:cantSplit/>
          <w:trHeight w:val="498"/>
        </w:trPr>
        <w:tc>
          <w:tcPr>
            <w:tcW w:w="4030" w:type="dxa"/>
          </w:tcPr>
          <w:p w14:paraId="5422C5EA"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Vrednost del, ki jih bodo izvajali (EUR brez DDV)</w:t>
            </w:r>
          </w:p>
        </w:tc>
        <w:tc>
          <w:tcPr>
            <w:tcW w:w="4829" w:type="dxa"/>
            <w:tcBorders>
              <w:left w:val="nil"/>
            </w:tcBorders>
          </w:tcPr>
          <w:p w14:paraId="550F8A88"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bl>
    <w:p w14:paraId="1F3C11D3" w14:textId="77777777" w:rsidR="00AE41FD" w:rsidRPr="00EC1ECE" w:rsidRDefault="00AE41FD" w:rsidP="00AE41FD">
      <w:pPr>
        <w:pStyle w:val="Glava"/>
        <w:tabs>
          <w:tab w:val="clear" w:pos="4536"/>
          <w:tab w:val="clear" w:pos="9072"/>
        </w:tabs>
        <w:jc w:val="both"/>
        <w:rPr>
          <w:rFonts w:ascii="Garamond" w:hAnsi="Garamond" w:cs="Arial"/>
          <w:sz w:val="24"/>
          <w:szCs w:val="24"/>
        </w:rPr>
      </w:pPr>
    </w:p>
    <w:p w14:paraId="5E849694" w14:textId="56DF2051" w:rsidR="001972FC" w:rsidRPr="00EC1ECE" w:rsidRDefault="001972FC" w:rsidP="001972FC">
      <w:pPr>
        <w:autoSpaceDE w:val="0"/>
        <w:autoSpaceDN w:val="0"/>
        <w:adjustRightInd w:val="0"/>
        <w:jc w:val="both"/>
        <w:rPr>
          <w:rFonts w:ascii="Garamond" w:hAnsi="Garamond" w:cs="Arial"/>
          <w:szCs w:val="24"/>
          <w:u w:val="single"/>
        </w:rPr>
      </w:pPr>
      <w:r w:rsidRPr="00EC1ECE">
        <w:rPr>
          <w:rFonts w:ascii="Garamond" w:hAnsi="Garamond" w:cs="Arial"/>
          <w:szCs w:val="24"/>
        </w:rPr>
        <w:t xml:space="preserve">S podpisom zakoniti zastopnik pooblaščam naročnika, </w:t>
      </w:r>
      <w:bookmarkStart w:id="18" w:name="_Hlk120786360"/>
      <w:r w:rsidR="00AC3568" w:rsidRPr="00EC1ECE">
        <w:rPr>
          <w:rFonts w:ascii="Garamond" w:hAnsi="Garamond" w:cs="Arial"/>
          <w:szCs w:val="24"/>
        </w:rPr>
        <w:t xml:space="preserve">Univerzo v Ljubljani, Fakulteto za farmacijo, Aškerčeva cesta 7, Ljubljana, da zaradi izvedbe javnega naročila </w:t>
      </w:r>
      <w:bookmarkEnd w:id="18"/>
      <w:r w:rsidR="001042D4" w:rsidRPr="001042D4">
        <w:rPr>
          <w:rFonts w:ascii="Garamond" w:hAnsi="Garamond" w:cs="Arial"/>
          <w:b/>
          <w:bCs/>
          <w:szCs w:val="24"/>
        </w:rPr>
        <w:t>»Dobava in namestitev bioslojnega interferometra (BLI)«</w:t>
      </w:r>
      <w:r w:rsidR="001042D4">
        <w:rPr>
          <w:rFonts w:ascii="Garamond" w:hAnsi="Garamond" w:cs="Arial"/>
          <w:szCs w:val="24"/>
        </w:rPr>
        <w:t xml:space="preserve"> </w:t>
      </w:r>
      <w:r w:rsidRPr="00EC1ECE">
        <w:rPr>
          <w:rFonts w:ascii="Garamond" w:hAnsi="Garamond" w:cs="Arial"/>
          <w:szCs w:val="24"/>
        </w:rPr>
        <w:t xml:space="preserve">na podlagi zgoraj navedenih osebnih podatkov od Ministrstva za pravosodje pridobi </w:t>
      </w:r>
      <w:r w:rsidRPr="00EC1ECE">
        <w:rPr>
          <w:rFonts w:ascii="Garamond" w:hAnsi="Garamond" w:cs="Arial"/>
          <w:szCs w:val="24"/>
          <w:u w:val="single"/>
        </w:rPr>
        <w:t xml:space="preserve">Potrdilo iz kazenske evidence za pravne osebe. </w:t>
      </w:r>
    </w:p>
    <w:p w14:paraId="1F919E2F" w14:textId="77777777" w:rsidR="00AE41FD" w:rsidRPr="00EC1ECE" w:rsidRDefault="00AE41FD" w:rsidP="00AE41FD">
      <w:pPr>
        <w:pStyle w:val="Glava"/>
        <w:tabs>
          <w:tab w:val="clear" w:pos="4536"/>
          <w:tab w:val="clear" w:pos="9072"/>
        </w:tabs>
        <w:jc w:val="both"/>
        <w:rPr>
          <w:rFonts w:ascii="Garamond" w:hAnsi="Garamond" w:cs="Arial"/>
          <w:b/>
          <w:bCs/>
          <w:iCs/>
          <w:sz w:val="24"/>
          <w:szCs w:val="24"/>
        </w:rPr>
      </w:pPr>
    </w:p>
    <w:p w14:paraId="252274AA" w14:textId="77777777" w:rsidR="00283B59" w:rsidRPr="00EC1ECE" w:rsidRDefault="00283B59" w:rsidP="00283B59">
      <w:pPr>
        <w:autoSpaceDE w:val="0"/>
        <w:autoSpaceDN w:val="0"/>
        <w:adjustRightInd w:val="0"/>
        <w:jc w:val="center"/>
        <w:rPr>
          <w:rFonts w:ascii="Garamond" w:hAnsi="Garamond" w:cs="Arial"/>
          <w:bCs/>
          <w:szCs w:val="24"/>
        </w:rPr>
      </w:pPr>
    </w:p>
    <w:p w14:paraId="35E25B6D" w14:textId="77777777" w:rsidR="00283B59" w:rsidRPr="00EC1ECE" w:rsidRDefault="00283B59" w:rsidP="00283B59">
      <w:pPr>
        <w:pStyle w:val="Glava"/>
        <w:tabs>
          <w:tab w:val="clear" w:pos="4536"/>
          <w:tab w:val="clear" w:pos="9072"/>
        </w:tabs>
        <w:rPr>
          <w:rFonts w:ascii="Garamond" w:hAnsi="Garamond" w:cs="Arial"/>
          <w:sz w:val="24"/>
          <w:szCs w:val="24"/>
        </w:rPr>
      </w:pPr>
    </w:p>
    <w:p w14:paraId="47DA2AE1"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17ABE21E"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380E4D59"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17B6F105" w14:textId="77777777" w:rsidR="00AC3568" w:rsidRPr="00EC1ECE" w:rsidRDefault="00AC3568" w:rsidP="00AC3568">
      <w:pPr>
        <w:pStyle w:val="Glava"/>
        <w:ind w:left="6372"/>
        <w:jc w:val="right"/>
        <w:rPr>
          <w:rFonts w:ascii="Garamond" w:hAnsi="Garamond" w:cs="Arial"/>
          <w:bCs/>
          <w:sz w:val="24"/>
          <w:szCs w:val="24"/>
        </w:rPr>
      </w:pPr>
    </w:p>
    <w:p w14:paraId="3BCDAE0F" w14:textId="77777777" w:rsidR="007E40D6" w:rsidRDefault="00AC3568" w:rsidP="0059473F">
      <w:pPr>
        <w:pStyle w:val="Glava"/>
        <w:tabs>
          <w:tab w:val="clear" w:pos="4536"/>
          <w:tab w:val="clear" w:pos="9072"/>
        </w:tabs>
        <w:rPr>
          <w:rFonts w:ascii="Garamond" w:hAnsi="Garamond" w:cs="Arial"/>
          <w:bCs/>
          <w:sz w:val="24"/>
          <w:szCs w:val="24"/>
        </w:rPr>
      </w:pPr>
      <w:r w:rsidRPr="00EC1ECE">
        <w:rPr>
          <w:rFonts w:ascii="Garamond" w:hAnsi="Garamond" w:cs="Arial"/>
          <w:bCs/>
          <w:sz w:val="24"/>
          <w:szCs w:val="24"/>
        </w:rPr>
        <w:t>Opomba: Zaželeno je, da ponudnik ponudbi priloži potrdila o nekaznovanosti ponudnika v skupnem nastopu.</w:t>
      </w:r>
    </w:p>
    <w:p w14:paraId="79D7B045" w14:textId="22C006B2" w:rsidR="00AE41FD" w:rsidRPr="00EC1ECE" w:rsidRDefault="00AE41FD" w:rsidP="00B8707C">
      <w:pPr>
        <w:pStyle w:val="Glava"/>
        <w:tabs>
          <w:tab w:val="clear" w:pos="4536"/>
          <w:tab w:val="clear" w:pos="9072"/>
        </w:tabs>
        <w:jc w:val="right"/>
        <w:rPr>
          <w:rFonts w:ascii="Garamond" w:hAnsi="Garamond" w:cs="Arial"/>
          <w:sz w:val="24"/>
          <w:szCs w:val="24"/>
        </w:rPr>
      </w:pPr>
      <w:r w:rsidRPr="00EC1ECE">
        <w:rPr>
          <w:rFonts w:ascii="Garamond" w:hAnsi="Garamond" w:cs="Arial"/>
          <w:b/>
          <w:sz w:val="24"/>
          <w:szCs w:val="24"/>
        </w:rPr>
        <w:br w:type="page"/>
      </w:r>
      <w:r w:rsidRPr="00EC1ECE">
        <w:rPr>
          <w:rFonts w:ascii="Garamond" w:hAnsi="Garamond" w:cs="Arial"/>
          <w:b/>
          <w:sz w:val="24"/>
          <w:szCs w:val="24"/>
        </w:rPr>
        <w:lastRenderedPageBreak/>
        <w:t>Razpisni obrazec št. 1b</w:t>
      </w:r>
    </w:p>
    <w:p w14:paraId="629232D0" w14:textId="77777777" w:rsidR="00AE41FD" w:rsidRPr="00EC1ECE" w:rsidRDefault="00AE41FD" w:rsidP="00AE41FD">
      <w:pPr>
        <w:pStyle w:val="Glava"/>
        <w:tabs>
          <w:tab w:val="clear" w:pos="4536"/>
          <w:tab w:val="clear" w:pos="9072"/>
        </w:tabs>
        <w:rPr>
          <w:rFonts w:ascii="Garamond" w:hAnsi="Garamond" w:cs="Arial"/>
          <w:sz w:val="24"/>
          <w:szCs w:val="24"/>
        </w:rPr>
      </w:pPr>
    </w:p>
    <w:p w14:paraId="1DB43732" w14:textId="77777777" w:rsidR="00AE41FD" w:rsidRPr="00EC1ECE" w:rsidRDefault="00AE41FD" w:rsidP="00AE41FD">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SEZNAM VSEH PODIZVAJALCEV IN PODATKI O PODIZVAJALCIH</w:t>
      </w:r>
    </w:p>
    <w:p w14:paraId="25B646A4" w14:textId="77777777" w:rsidR="00AE41FD" w:rsidRPr="00EC1ECE" w:rsidRDefault="00AE41FD" w:rsidP="00AE41FD">
      <w:pPr>
        <w:autoSpaceDE w:val="0"/>
        <w:autoSpaceDN w:val="0"/>
        <w:adjustRightInd w:val="0"/>
        <w:jc w:val="both"/>
        <w:rPr>
          <w:rFonts w:ascii="Garamond" w:hAnsi="Garamond" w:cs="Arial"/>
          <w:i/>
          <w:szCs w:val="24"/>
        </w:rPr>
      </w:pPr>
      <w:r w:rsidRPr="00EC1ECE">
        <w:rPr>
          <w:rFonts w:ascii="Garamond" w:hAnsi="Garamond" w:cs="Arial"/>
          <w:i/>
          <w:szCs w:val="24"/>
        </w:rPr>
        <w:t xml:space="preserve">(Navodilo: Obrazec se izpolni le v primeru, da ponudnik nastopa s podizvajalci. Obrazec je potrebno fotokopirati za potrebno število ponudnikov v skupnem nastopu. </w:t>
      </w:r>
    </w:p>
    <w:p w14:paraId="5CC0D45F" w14:textId="77777777" w:rsidR="00AE41FD" w:rsidRPr="00EC1ECE" w:rsidRDefault="00AE41FD" w:rsidP="00AE41FD">
      <w:pPr>
        <w:autoSpaceDE w:val="0"/>
        <w:autoSpaceDN w:val="0"/>
        <w:adjustRightInd w:val="0"/>
        <w:jc w:val="both"/>
        <w:rPr>
          <w:rFonts w:ascii="Garamond" w:hAnsi="Garamond" w:cs="Arial"/>
          <w:i/>
          <w:szCs w:val="24"/>
        </w:rPr>
      </w:pPr>
    </w:p>
    <w:p w14:paraId="6CA035B2" w14:textId="77777777" w:rsidR="00AE41FD" w:rsidRPr="00EC1ECE" w:rsidRDefault="00AE41FD" w:rsidP="00AE41FD">
      <w:pPr>
        <w:pStyle w:val="Glava"/>
        <w:tabs>
          <w:tab w:val="clear" w:pos="4536"/>
          <w:tab w:val="clear" w:pos="9072"/>
        </w:tabs>
        <w:jc w:val="both"/>
        <w:rPr>
          <w:rFonts w:ascii="Garamond" w:hAnsi="Garamond" w:cs="Arial"/>
          <w:sz w:val="24"/>
          <w:szCs w:val="24"/>
        </w:rPr>
      </w:pPr>
    </w:p>
    <w:p w14:paraId="5938F129" w14:textId="77777777" w:rsidR="00AE41FD" w:rsidRPr="00EC1ECE" w:rsidRDefault="00AE41FD" w:rsidP="00AE41FD">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PRI IZVEDBI JAVNEGA NAROČILA BODO SODELOVALI PODIZVAJALCI:</w:t>
      </w:r>
    </w:p>
    <w:p w14:paraId="7888A9B4" w14:textId="77777777" w:rsidR="00AE41FD" w:rsidRPr="00EC1ECE" w:rsidRDefault="00AE41FD" w:rsidP="00AE41FD">
      <w:pPr>
        <w:pStyle w:val="Glava"/>
        <w:tabs>
          <w:tab w:val="clear" w:pos="4536"/>
          <w:tab w:val="clear" w:pos="9072"/>
        </w:tabs>
        <w:jc w:val="both"/>
        <w:rPr>
          <w:rFonts w:ascii="Garamond" w:hAnsi="Garamond" w:cs="Arial"/>
          <w:sz w:val="24"/>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AE41FD" w:rsidRPr="00EC1ECE" w14:paraId="0139E720" w14:textId="77777777" w:rsidTr="00A4243F">
        <w:trPr>
          <w:cantSplit/>
          <w:trHeight w:val="498"/>
        </w:trPr>
        <w:tc>
          <w:tcPr>
            <w:tcW w:w="4030" w:type="dxa"/>
            <w:tcBorders>
              <w:top w:val="single" w:sz="24" w:space="0" w:color="auto"/>
            </w:tcBorders>
          </w:tcPr>
          <w:p w14:paraId="2DE3493D"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Naziv ponudnika</w:t>
            </w:r>
          </w:p>
        </w:tc>
        <w:tc>
          <w:tcPr>
            <w:tcW w:w="4829" w:type="dxa"/>
            <w:tcBorders>
              <w:top w:val="single" w:sz="24" w:space="0" w:color="auto"/>
              <w:left w:val="nil"/>
            </w:tcBorders>
          </w:tcPr>
          <w:p w14:paraId="52D08DAD"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6B9567CE" w14:textId="77777777" w:rsidR="000E2DA6" w:rsidRPr="00EC1ECE" w:rsidRDefault="000E2DA6" w:rsidP="00A4243F">
            <w:pPr>
              <w:pStyle w:val="Glava"/>
              <w:tabs>
                <w:tab w:val="clear" w:pos="4536"/>
                <w:tab w:val="clear" w:pos="9072"/>
              </w:tabs>
              <w:jc w:val="both"/>
              <w:rPr>
                <w:rFonts w:ascii="Garamond" w:hAnsi="Garamond" w:cs="Arial"/>
                <w:sz w:val="24"/>
                <w:szCs w:val="24"/>
              </w:rPr>
            </w:pPr>
          </w:p>
          <w:p w14:paraId="037D83E7" w14:textId="25D8071B" w:rsidR="000E2DA6" w:rsidRPr="00EC1ECE" w:rsidRDefault="000E2DA6" w:rsidP="00A4243F">
            <w:pPr>
              <w:pStyle w:val="Glava"/>
              <w:tabs>
                <w:tab w:val="clear" w:pos="4536"/>
                <w:tab w:val="clear" w:pos="9072"/>
              </w:tabs>
              <w:jc w:val="both"/>
              <w:rPr>
                <w:rFonts w:ascii="Garamond" w:hAnsi="Garamond" w:cs="Arial"/>
                <w:sz w:val="24"/>
                <w:szCs w:val="24"/>
              </w:rPr>
            </w:pPr>
          </w:p>
        </w:tc>
      </w:tr>
      <w:tr w:rsidR="00AE41FD" w:rsidRPr="00EC1ECE" w14:paraId="290B65A1" w14:textId="77777777" w:rsidTr="00A4243F">
        <w:trPr>
          <w:cantSplit/>
          <w:trHeight w:val="498"/>
        </w:trPr>
        <w:tc>
          <w:tcPr>
            <w:tcW w:w="4030" w:type="dxa"/>
          </w:tcPr>
          <w:p w14:paraId="25645E90"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Naslov in sedež ponudnika</w:t>
            </w:r>
          </w:p>
        </w:tc>
        <w:tc>
          <w:tcPr>
            <w:tcW w:w="4829" w:type="dxa"/>
            <w:tcBorders>
              <w:left w:val="nil"/>
            </w:tcBorders>
          </w:tcPr>
          <w:p w14:paraId="6C090DF3"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0671B836" w14:textId="77777777" w:rsidR="000E2DA6" w:rsidRPr="00EC1ECE" w:rsidRDefault="000E2DA6" w:rsidP="00A4243F">
            <w:pPr>
              <w:pStyle w:val="Glava"/>
              <w:tabs>
                <w:tab w:val="clear" w:pos="4536"/>
                <w:tab w:val="clear" w:pos="9072"/>
              </w:tabs>
              <w:jc w:val="both"/>
              <w:rPr>
                <w:rFonts w:ascii="Garamond" w:hAnsi="Garamond" w:cs="Arial"/>
                <w:sz w:val="24"/>
                <w:szCs w:val="24"/>
              </w:rPr>
            </w:pPr>
          </w:p>
          <w:p w14:paraId="168C8D0A" w14:textId="32692308" w:rsidR="000E2DA6" w:rsidRPr="00EC1ECE" w:rsidRDefault="000E2DA6" w:rsidP="00A4243F">
            <w:pPr>
              <w:pStyle w:val="Glava"/>
              <w:tabs>
                <w:tab w:val="clear" w:pos="4536"/>
                <w:tab w:val="clear" w:pos="9072"/>
              </w:tabs>
              <w:jc w:val="both"/>
              <w:rPr>
                <w:rFonts w:ascii="Garamond" w:hAnsi="Garamond" w:cs="Arial"/>
                <w:sz w:val="24"/>
                <w:szCs w:val="24"/>
              </w:rPr>
            </w:pPr>
          </w:p>
        </w:tc>
      </w:tr>
      <w:tr w:rsidR="00AE41FD" w:rsidRPr="00EC1ECE" w14:paraId="2F4E102E" w14:textId="77777777" w:rsidTr="00A4243F">
        <w:trPr>
          <w:cantSplit/>
          <w:trHeight w:val="498"/>
        </w:trPr>
        <w:tc>
          <w:tcPr>
            <w:tcW w:w="4030" w:type="dxa"/>
          </w:tcPr>
          <w:p w14:paraId="35469B08" w14:textId="77777777"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Vsi zakoniti zastopniki oz. pooblaščene </w:t>
            </w:r>
          </w:p>
          <w:p w14:paraId="70B65350" w14:textId="74EDE641" w:rsidR="00AE41FD" w:rsidRPr="00EC1ECE" w:rsidRDefault="00AE41FD" w:rsidP="00A4243F">
            <w:pPr>
              <w:pStyle w:val="Glava"/>
              <w:tabs>
                <w:tab w:val="clear" w:pos="4536"/>
                <w:tab w:val="clear" w:pos="9072"/>
              </w:tabs>
              <w:ind w:right="-354"/>
              <w:rPr>
                <w:rFonts w:ascii="Garamond" w:hAnsi="Garamond" w:cs="Arial"/>
                <w:sz w:val="24"/>
                <w:szCs w:val="24"/>
              </w:rPr>
            </w:pPr>
            <w:r w:rsidRPr="00EC1ECE">
              <w:rPr>
                <w:rFonts w:ascii="Garamond" w:hAnsi="Garamond" w:cs="Arial"/>
                <w:sz w:val="24"/>
                <w:szCs w:val="24"/>
              </w:rPr>
              <w:t xml:space="preserve">  osebe </w:t>
            </w:r>
          </w:p>
        </w:tc>
        <w:tc>
          <w:tcPr>
            <w:tcW w:w="4829" w:type="dxa"/>
            <w:tcBorders>
              <w:left w:val="nil"/>
            </w:tcBorders>
          </w:tcPr>
          <w:p w14:paraId="5AD5A81F"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725647DC" w14:textId="77777777" w:rsidR="000E2DA6" w:rsidRPr="00EC1ECE" w:rsidRDefault="000E2DA6" w:rsidP="00A4243F">
            <w:pPr>
              <w:pStyle w:val="Glava"/>
              <w:tabs>
                <w:tab w:val="clear" w:pos="4536"/>
                <w:tab w:val="clear" w:pos="9072"/>
              </w:tabs>
              <w:jc w:val="both"/>
              <w:rPr>
                <w:rFonts w:ascii="Garamond" w:hAnsi="Garamond" w:cs="Arial"/>
                <w:sz w:val="24"/>
                <w:szCs w:val="24"/>
              </w:rPr>
            </w:pPr>
          </w:p>
          <w:p w14:paraId="3FC8C845" w14:textId="77777777" w:rsidR="000E2DA6" w:rsidRPr="00EC1ECE" w:rsidRDefault="000E2DA6" w:rsidP="00A4243F">
            <w:pPr>
              <w:pStyle w:val="Glava"/>
              <w:tabs>
                <w:tab w:val="clear" w:pos="4536"/>
                <w:tab w:val="clear" w:pos="9072"/>
              </w:tabs>
              <w:jc w:val="both"/>
              <w:rPr>
                <w:rFonts w:ascii="Garamond" w:hAnsi="Garamond" w:cs="Arial"/>
                <w:sz w:val="24"/>
                <w:szCs w:val="24"/>
              </w:rPr>
            </w:pPr>
          </w:p>
          <w:p w14:paraId="1DA71E9C" w14:textId="730FCA17" w:rsidR="000E2DA6" w:rsidRPr="00EC1ECE" w:rsidRDefault="000E2DA6" w:rsidP="00A4243F">
            <w:pPr>
              <w:pStyle w:val="Glava"/>
              <w:tabs>
                <w:tab w:val="clear" w:pos="4536"/>
                <w:tab w:val="clear" w:pos="9072"/>
              </w:tabs>
              <w:jc w:val="both"/>
              <w:rPr>
                <w:rFonts w:ascii="Garamond" w:hAnsi="Garamond" w:cs="Arial"/>
                <w:sz w:val="24"/>
                <w:szCs w:val="24"/>
              </w:rPr>
            </w:pPr>
          </w:p>
        </w:tc>
      </w:tr>
      <w:tr w:rsidR="00AE41FD" w:rsidRPr="00EC1ECE" w14:paraId="6D16E9F4" w14:textId="77777777" w:rsidTr="00A4243F">
        <w:trPr>
          <w:cantSplit/>
          <w:trHeight w:val="498"/>
        </w:trPr>
        <w:tc>
          <w:tcPr>
            <w:tcW w:w="4030" w:type="dxa"/>
          </w:tcPr>
          <w:p w14:paraId="60CF6F74"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Kontaktna oseba</w:t>
            </w:r>
          </w:p>
        </w:tc>
        <w:tc>
          <w:tcPr>
            <w:tcW w:w="4829" w:type="dxa"/>
            <w:tcBorders>
              <w:left w:val="nil"/>
            </w:tcBorders>
          </w:tcPr>
          <w:p w14:paraId="10F39E91"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3D44E33D" w14:textId="77777777" w:rsidTr="00A4243F">
        <w:trPr>
          <w:cantSplit/>
          <w:trHeight w:val="498"/>
        </w:trPr>
        <w:tc>
          <w:tcPr>
            <w:tcW w:w="4030" w:type="dxa"/>
          </w:tcPr>
          <w:p w14:paraId="231A2835"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Telefon</w:t>
            </w:r>
          </w:p>
        </w:tc>
        <w:tc>
          <w:tcPr>
            <w:tcW w:w="4829" w:type="dxa"/>
            <w:tcBorders>
              <w:left w:val="nil"/>
            </w:tcBorders>
          </w:tcPr>
          <w:p w14:paraId="3D8548C1"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78112EFC" w14:textId="77777777" w:rsidTr="00A4243F">
        <w:trPr>
          <w:cantSplit/>
          <w:trHeight w:val="498"/>
        </w:trPr>
        <w:tc>
          <w:tcPr>
            <w:tcW w:w="4030" w:type="dxa"/>
          </w:tcPr>
          <w:p w14:paraId="45FF7122"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E-mail (elektronska pošta)</w:t>
            </w:r>
          </w:p>
        </w:tc>
        <w:tc>
          <w:tcPr>
            <w:tcW w:w="4829" w:type="dxa"/>
            <w:tcBorders>
              <w:left w:val="nil"/>
            </w:tcBorders>
          </w:tcPr>
          <w:p w14:paraId="73A41045"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F53E07C" w14:textId="77777777" w:rsidTr="00A4243F">
        <w:trPr>
          <w:cantSplit/>
          <w:trHeight w:val="498"/>
        </w:trPr>
        <w:tc>
          <w:tcPr>
            <w:tcW w:w="4030" w:type="dxa"/>
          </w:tcPr>
          <w:p w14:paraId="46446691"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Transakcijski račun podjetja</w:t>
            </w:r>
          </w:p>
        </w:tc>
        <w:tc>
          <w:tcPr>
            <w:tcW w:w="4829" w:type="dxa"/>
            <w:tcBorders>
              <w:left w:val="nil"/>
            </w:tcBorders>
          </w:tcPr>
          <w:p w14:paraId="491FAD9B"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55079B13" w14:textId="77777777" w:rsidTr="00A4243F">
        <w:trPr>
          <w:cantSplit/>
          <w:trHeight w:val="498"/>
        </w:trPr>
        <w:tc>
          <w:tcPr>
            <w:tcW w:w="4030" w:type="dxa"/>
          </w:tcPr>
          <w:p w14:paraId="2FD7D255"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Matična številka podjetja</w:t>
            </w:r>
          </w:p>
        </w:tc>
        <w:tc>
          <w:tcPr>
            <w:tcW w:w="4829" w:type="dxa"/>
            <w:tcBorders>
              <w:left w:val="nil"/>
            </w:tcBorders>
          </w:tcPr>
          <w:p w14:paraId="05ACE631"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67BF36DA" w14:textId="77777777" w:rsidTr="00A4243F">
        <w:trPr>
          <w:cantSplit/>
          <w:trHeight w:val="498"/>
        </w:trPr>
        <w:tc>
          <w:tcPr>
            <w:tcW w:w="4030" w:type="dxa"/>
          </w:tcPr>
          <w:p w14:paraId="1FD5075D"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Identifikacijska št.za DDV</w:t>
            </w:r>
          </w:p>
        </w:tc>
        <w:tc>
          <w:tcPr>
            <w:tcW w:w="4829" w:type="dxa"/>
            <w:tcBorders>
              <w:left w:val="nil"/>
            </w:tcBorders>
          </w:tcPr>
          <w:p w14:paraId="4A883DFF"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r w:rsidR="00AE41FD" w:rsidRPr="00EC1ECE" w14:paraId="65EFB3E2" w14:textId="77777777" w:rsidTr="00A4243F">
        <w:trPr>
          <w:cantSplit/>
          <w:trHeight w:val="498"/>
        </w:trPr>
        <w:tc>
          <w:tcPr>
            <w:tcW w:w="4030" w:type="dxa"/>
          </w:tcPr>
          <w:p w14:paraId="2DA83385"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Vrsta del, ki jih bodo izvajali</w:t>
            </w:r>
          </w:p>
        </w:tc>
        <w:tc>
          <w:tcPr>
            <w:tcW w:w="4829" w:type="dxa"/>
            <w:tcBorders>
              <w:left w:val="nil"/>
            </w:tcBorders>
          </w:tcPr>
          <w:p w14:paraId="18D34DAD" w14:textId="77777777" w:rsidR="00AE41FD" w:rsidRPr="00EC1ECE" w:rsidRDefault="00AE41FD" w:rsidP="00A4243F">
            <w:pPr>
              <w:pStyle w:val="Glava"/>
              <w:tabs>
                <w:tab w:val="clear" w:pos="4536"/>
                <w:tab w:val="clear" w:pos="9072"/>
              </w:tabs>
              <w:jc w:val="both"/>
              <w:rPr>
                <w:rFonts w:ascii="Garamond" w:hAnsi="Garamond" w:cs="Arial"/>
                <w:sz w:val="24"/>
                <w:szCs w:val="24"/>
              </w:rPr>
            </w:pPr>
          </w:p>
          <w:p w14:paraId="2587CC7B" w14:textId="77777777" w:rsidR="000E2DA6" w:rsidRPr="00EC1ECE" w:rsidRDefault="000E2DA6" w:rsidP="00A4243F">
            <w:pPr>
              <w:pStyle w:val="Glava"/>
              <w:tabs>
                <w:tab w:val="clear" w:pos="4536"/>
                <w:tab w:val="clear" w:pos="9072"/>
              </w:tabs>
              <w:jc w:val="both"/>
              <w:rPr>
                <w:rFonts w:ascii="Garamond" w:hAnsi="Garamond" w:cs="Arial"/>
                <w:sz w:val="24"/>
                <w:szCs w:val="24"/>
              </w:rPr>
            </w:pPr>
          </w:p>
          <w:p w14:paraId="28CD457E" w14:textId="7D579F50" w:rsidR="000E2DA6" w:rsidRPr="00EC1ECE" w:rsidRDefault="000E2DA6" w:rsidP="00A4243F">
            <w:pPr>
              <w:pStyle w:val="Glava"/>
              <w:tabs>
                <w:tab w:val="clear" w:pos="4536"/>
                <w:tab w:val="clear" w:pos="9072"/>
              </w:tabs>
              <w:jc w:val="both"/>
              <w:rPr>
                <w:rFonts w:ascii="Garamond" w:hAnsi="Garamond" w:cs="Arial"/>
                <w:sz w:val="24"/>
                <w:szCs w:val="24"/>
              </w:rPr>
            </w:pPr>
          </w:p>
        </w:tc>
      </w:tr>
      <w:tr w:rsidR="00AE41FD" w:rsidRPr="00EC1ECE" w14:paraId="6CBE7FC0" w14:textId="77777777" w:rsidTr="00A4243F">
        <w:trPr>
          <w:cantSplit/>
          <w:trHeight w:val="498"/>
        </w:trPr>
        <w:tc>
          <w:tcPr>
            <w:tcW w:w="4030" w:type="dxa"/>
          </w:tcPr>
          <w:p w14:paraId="37D4DF63" w14:textId="77777777" w:rsidR="00AE41FD" w:rsidRPr="00EC1ECE" w:rsidRDefault="00AE41FD" w:rsidP="00A4243F">
            <w:pPr>
              <w:pStyle w:val="Glava"/>
              <w:tabs>
                <w:tab w:val="clear" w:pos="4536"/>
                <w:tab w:val="clear" w:pos="9072"/>
              </w:tabs>
              <w:jc w:val="both"/>
              <w:rPr>
                <w:rFonts w:ascii="Garamond" w:hAnsi="Garamond" w:cs="Arial"/>
                <w:sz w:val="24"/>
                <w:szCs w:val="24"/>
              </w:rPr>
            </w:pPr>
            <w:r w:rsidRPr="00EC1ECE">
              <w:rPr>
                <w:rFonts w:ascii="Garamond" w:hAnsi="Garamond" w:cs="Arial"/>
                <w:sz w:val="24"/>
                <w:szCs w:val="24"/>
              </w:rPr>
              <w:t xml:space="preserve"> Vrednost del, ki jih bodo izvajali (EUR brez DDV)</w:t>
            </w:r>
          </w:p>
        </w:tc>
        <w:tc>
          <w:tcPr>
            <w:tcW w:w="4829" w:type="dxa"/>
            <w:tcBorders>
              <w:left w:val="nil"/>
            </w:tcBorders>
          </w:tcPr>
          <w:p w14:paraId="7C8A9D39" w14:textId="77777777" w:rsidR="00AE41FD" w:rsidRPr="00EC1ECE" w:rsidRDefault="00AE41FD" w:rsidP="00A4243F">
            <w:pPr>
              <w:pStyle w:val="Glava"/>
              <w:tabs>
                <w:tab w:val="clear" w:pos="4536"/>
                <w:tab w:val="clear" w:pos="9072"/>
              </w:tabs>
              <w:jc w:val="both"/>
              <w:rPr>
                <w:rFonts w:ascii="Garamond" w:hAnsi="Garamond" w:cs="Arial"/>
                <w:sz w:val="24"/>
                <w:szCs w:val="24"/>
              </w:rPr>
            </w:pPr>
          </w:p>
        </w:tc>
      </w:tr>
    </w:tbl>
    <w:p w14:paraId="4066E5D3" w14:textId="77777777" w:rsidR="00AE41FD" w:rsidRPr="00EC1ECE" w:rsidRDefault="00AE41FD" w:rsidP="00AE41FD">
      <w:pPr>
        <w:autoSpaceDE w:val="0"/>
        <w:autoSpaceDN w:val="0"/>
        <w:adjustRightInd w:val="0"/>
        <w:jc w:val="both"/>
        <w:rPr>
          <w:rFonts w:ascii="Garamond" w:hAnsi="Garamond" w:cs="Arial"/>
          <w:szCs w:val="24"/>
        </w:rPr>
      </w:pPr>
    </w:p>
    <w:p w14:paraId="468BB315" w14:textId="645F7520" w:rsidR="001972FC" w:rsidRPr="00EC1ECE" w:rsidRDefault="001972FC" w:rsidP="001972FC">
      <w:pPr>
        <w:autoSpaceDE w:val="0"/>
        <w:autoSpaceDN w:val="0"/>
        <w:adjustRightInd w:val="0"/>
        <w:jc w:val="both"/>
        <w:rPr>
          <w:rFonts w:ascii="Garamond" w:hAnsi="Garamond" w:cs="Arial"/>
          <w:szCs w:val="24"/>
          <w:u w:val="single"/>
        </w:rPr>
      </w:pPr>
      <w:r w:rsidRPr="00EC1ECE">
        <w:rPr>
          <w:rFonts w:ascii="Garamond" w:hAnsi="Garamond" w:cs="Arial"/>
          <w:szCs w:val="24"/>
        </w:rPr>
        <w:t xml:space="preserve">S podpisom zakoniti zastopnik pooblaščam naročnika, </w:t>
      </w:r>
      <w:r w:rsidR="000E2DA6" w:rsidRPr="00EC1ECE">
        <w:rPr>
          <w:rFonts w:ascii="Garamond" w:hAnsi="Garamond" w:cs="Arial"/>
          <w:szCs w:val="24"/>
        </w:rPr>
        <w:t xml:space="preserve">Univerzo v Ljubljani, Fakulteto za farmacijo, Aškerčeva cesta 7, Ljubljana, da zaradi izvedbe javnega naročila </w:t>
      </w:r>
      <w:r w:rsidR="001042D4" w:rsidRPr="001042D4">
        <w:rPr>
          <w:rFonts w:ascii="Garamond" w:hAnsi="Garamond" w:cs="Arial"/>
          <w:b/>
          <w:bCs/>
          <w:szCs w:val="24"/>
        </w:rPr>
        <w:t>»Dobava in namestitev bioslojnega interferometra (BLI)«</w:t>
      </w:r>
      <w:r w:rsidR="001042D4">
        <w:rPr>
          <w:rFonts w:ascii="Garamond" w:hAnsi="Garamond" w:cs="Arial"/>
          <w:szCs w:val="24"/>
        </w:rPr>
        <w:t xml:space="preserve"> </w:t>
      </w:r>
      <w:r w:rsidRPr="00EC1ECE">
        <w:rPr>
          <w:rFonts w:ascii="Garamond" w:hAnsi="Garamond" w:cs="Arial"/>
          <w:szCs w:val="24"/>
        </w:rPr>
        <w:t xml:space="preserve">na podlagi zgoraj navedenih osebnih podatkov od Ministrstva za pravosodje pridobi </w:t>
      </w:r>
      <w:r w:rsidRPr="00EC1ECE">
        <w:rPr>
          <w:rFonts w:ascii="Garamond" w:hAnsi="Garamond" w:cs="Arial"/>
          <w:szCs w:val="24"/>
          <w:u w:val="single"/>
        </w:rPr>
        <w:t xml:space="preserve">Potrdilo iz kazenske evidence za </w:t>
      </w:r>
      <w:r w:rsidR="00D5014B" w:rsidRPr="00EC1ECE">
        <w:rPr>
          <w:rFonts w:ascii="Garamond" w:hAnsi="Garamond" w:cs="Arial"/>
          <w:szCs w:val="24"/>
          <w:u w:val="single"/>
        </w:rPr>
        <w:t>fizične</w:t>
      </w:r>
      <w:r w:rsidRPr="00EC1ECE">
        <w:rPr>
          <w:rFonts w:ascii="Garamond" w:hAnsi="Garamond" w:cs="Arial"/>
          <w:szCs w:val="24"/>
          <w:u w:val="single"/>
        </w:rPr>
        <w:t xml:space="preserve"> osebe. </w:t>
      </w:r>
    </w:p>
    <w:p w14:paraId="786207E3" w14:textId="77777777" w:rsidR="00AE41FD" w:rsidRPr="00EC1ECE" w:rsidRDefault="00AE41FD" w:rsidP="00AE41FD">
      <w:pPr>
        <w:pStyle w:val="Glava"/>
        <w:tabs>
          <w:tab w:val="clear" w:pos="4536"/>
          <w:tab w:val="clear" w:pos="9072"/>
        </w:tabs>
        <w:jc w:val="center"/>
        <w:rPr>
          <w:rFonts w:ascii="Garamond" w:hAnsi="Garamond" w:cs="Arial"/>
          <w:sz w:val="24"/>
          <w:szCs w:val="24"/>
        </w:rPr>
      </w:pPr>
    </w:p>
    <w:p w14:paraId="341C9EF0" w14:textId="77777777" w:rsidR="00283B59" w:rsidRPr="00EC1ECE" w:rsidRDefault="00283B59" w:rsidP="00283B59">
      <w:pPr>
        <w:autoSpaceDE w:val="0"/>
        <w:autoSpaceDN w:val="0"/>
        <w:adjustRightInd w:val="0"/>
        <w:jc w:val="center"/>
        <w:rPr>
          <w:rFonts w:ascii="Garamond" w:hAnsi="Garamond" w:cs="Arial"/>
          <w:bCs/>
          <w:szCs w:val="24"/>
        </w:rPr>
      </w:pPr>
    </w:p>
    <w:p w14:paraId="490A3DC5" w14:textId="77777777" w:rsidR="00283B59" w:rsidRPr="00EC1ECE" w:rsidRDefault="00283B59" w:rsidP="00283B59">
      <w:pPr>
        <w:pStyle w:val="Glava"/>
        <w:tabs>
          <w:tab w:val="clear" w:pos="4536"/>
          <w:tab w:val="clear" w:pos="9072"/>
        </w:tabs>
        <w:rPr>
          <w:rFonts w:ascii="Garamond" w:hAnsi="Garamond" w:cs="Arial"/>
          <w:sz w:val="24"/>
          <w:szCs w:val="24"/>
        </w:rPr>
      </w:pPr>
    </w:p>
    <w:p w14:paraId="28F08D94"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2F742688"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15F6F8FD"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102C4492" w14:textId="77777777" w:rsidR="00AE41FD" w:rsidRPr="00EC1ECE" w:rsidRDefault="00AE41FD" w:rsidP="00AE41FD">
      <w:pPr>
        <w:pStyle w:val="Glava"/>
        <w:tabs>
          <w:tab w:val="clear" w:pos="4536"/>
          <w:tab w:val="clear" w:pos="9072"/>
        </w:tabs>
        <w:jc w:val="right"/>
        <w:rPr>
          <w:rFonts w:ascii="Garamond" w:hAnsi="Garamond" w:cs="Arial"/>
          <w:b/>
          <w:sz w:val="24"/>
          <w:szCs w:val="24"/>
        </w:rPr>
      </w:pPr>
    </w:p>
    <w:p w14:paraId="0D4F599A" w14:textId="77777777" w:rsidR="00AE41FD" w:rsidRPr="00EC1ECE" w:rsidRDefault="00AE41FD" w:rsidP="00AE41FD">
      <w:pPr>
        <w:pStyle w:val="Glava"/>
        <w:tabs>
          <w:tab w:val="clear" w:pos="4536"/>
          <w:tab w:val="clear" w:pos="9072"/>
        </w:tabs>
        <w:jc w:val="right"/>
        <w:rPr>
          <w:rFonts w:ascii="Garamond" w:hAnsi="Garamond" w:cs="Arial"/>
          <w:b/>
          <w:sz w:val="24"/>
          <w:szCs w:val="24"/>
        </w:rPr>
      </w:pPr>
    </w:p>
    <w:p w14:paraId="34260D91" w14:textId="77777777" w:rsidR="000E2DA6" w:rsidRPr="00EC1ECE" w:rsidRDefault="000E2DA6" w:rsidP="000E2DA6">
      <w:pPr>
        <w:jc w:val="right"/>
        <w:rPr>
          <w:rFonts w:ascii="Garamond" w:hAnsi="Garamond" w:cs="Arial"/>
          <w:b/>
          <w:szCs w:val="24"/>
        </w:rPr>
      </w:pPr>
    </w:p>
    <w:p w14:paraId="32E346FF" w14:textId="77777777" w:rsidR="000E2DA6" w:rsidRPr="00EC1ECE" w:rsidRDefault="000E2DA6" w:rsidP="000E2DA6">
      <w:pPr>
        <w:rPr>
          <w:rFonts w:ascii="Garamond" w:hAnsi="Garamond" w:cs="Arial"/>
          <w:b/>
          <w:szCs w:val="24"/>
        </w:rPr>
      </w:pPr>
      <w:r w:rsidRPr="00EC1ECE">
        <w:rPr>
          <w:rFonts w:ascii="Garamond" w:hAnsi="Garamond" w:cs="Arial"/>
          <w:szCs w:val="24"/>
        </w:rPr>
        <w:t>Opomba: Zaželeno je, da ponudnik ponudbi priloži potrdila o nekaznovanosti podizvajalca.</w:t>
      </w:r>
      <w:r w:rsidRPr="00EC1ECE">
        <w:rPr>
          <w:rFonts w:ascii="Garamond" w:hAnsi="Garamond" w:cs="Arial"/>
          <w:szCs w:val="24"/>
        </w:rPr>
        <w:tab/>
      </w:r>
    </w:p>
    <w:p w14:paraId="382D2424" w14:textId="77777777" w:rsidR="00AE41FD" w:rsidRPr="00EC1ECE" w:rsidRDefault="00AE41FD" w:rsidP="00AE41FD">
      <w:pPr>
        <w:pStyle w:val="Glava"/>
        <w:tabs>
          <w:tab w:val="clear" w:pos="4536"/>
          <w:tab w:val="clear" w:pos="9072"/>
        </w:tabs>
        <w:jc w:val="right"/>
        <w:rPr>
          <w:rFonts w:ascii="Garamond" w:hAnsi="Garamond" w:cs="Arial"/>
          <w:b/>
          <w:sz w:val="24"/>
          <w:szCs w:val="24"/>
        </w:rPr>
      </w:pPr>
    </w:p>
    <w:p w14:paraId="36D03F96" w14:textId="77777777" w:rsidR="00AE41FD" w:rsidRPr="00EC1ECE" w:rsidRDefault="00AE41FD" w:rsidP="00AE41FD">
      <w:pPr>
        <w:pStyle w:val="Glava"/>
        <w:tabs>
          <w:tab w:val="clear" w:pos="4536"/>
          <w:tab w:val="clear" w:pos="9072"/>
        </w:tabs>
        <w:jc w:val="right"/>
        <w:rPr>
          <w:rFonts w:ascii="Garamond" w:hAnsi="Garamond" w:cs="Arial"/>
          <w:b/>
          <w:sz w:val="24"/>
          <w:szCs w:val="24"/>
        </w:rPr>
      </w:pPr>
      <w:r w:rsidRPr="00EC1ECE">
        <w:rPr>
          <w:rFonts w:ascii="Garamond" w:hAnsi="Garamond" w:cs="Arial"/>
          <w:b/>
          <w:sz w:val="24"/>
          <w:szCs w:val="24"/>
        </w:rPr>
        <w:br w:type="page"/>
      </w:r>
      <w:r w:rsidRPr="00EC1ECE">
        <w:rPr>
          <w:rFonts w:ascii="Garamond" w:hAnsi="Garamond" w:cs="Arial"/>
          <w:b/>
          <w:sz w:val="24"/>
          <w:szCs w:val="24"/>
        </w:rPr>
        <w:lastRenderedPageBreak/>
        <w:t>Razpisni obrazec št. 1c</w:t>
      </w:r>
    </w:p>
    <w:p w14:paraId="6E243468" w14:textId="77777777" w:rsidR="00AE41FD" w:rsidRPr="00EC1ECE" w:rsidRDefault="00AE41FD" w:rsidP="00AE41FD">
      <w:pPr>
        <w:pStyle w:val="Glava"/>
        <w:tabs>
          <w:tab w:val="clear" w:pos="4536"/>
          <w:tab w:val="clear" w:pos="9072"/>
        </w:tabs>
        <w:jc w:val="center"/>
        <w:rPr>
          <w:rFonts w:ascii="Garamond" w:hAnsi="Garamond" w:cs="Arial"/>
          <w:b/>
          <w:sz w:val="24"/>
          <w:szCs w:val="24"/>
        </w:rPr>
      </w:pPr>
    </w:p>
    <w:p w14:paraId="16CD0461" w14:textId="77777777" w:rsidR="006A71A1" w:rsidRPr="00EC1ECE" w:rsidRDefault="006A71A1" w:rsidP="006A71A1">
      <w:pPr>
        <w:jc w:val="both"/>
        <w:rPr>
          <w:rFonts w:ascii="Garamond" w:hAnsi="Garamond" w:cs="Arial"/>
          <w:b/>
          <w:szCs w:val="24"/>
        </w:rPr>
      </w:pPr>
      <w:r w:rsidRPr="00EC1ECE">
        <w:rPr>
          <w:rFonts w:ascii="Garamond" w:hAnsi="Garamond" w:cs="Arial"/>
          <w:b/>
          <w:szCs w:val="24"/>
        </w:rPr>
        <w:t>PODATKI  O ČLANIH UPRAVNIH, VODSTVENIH ALI NADZORNIH ORGANOV IN OSEBAH, KI IMAJO POOBLASTILO ZA ZASTOPANJE ALI ODLOČANJE ALI NADZOR V PONUDNIKU (poslovodečega in vseh ponudnikov v skupni ponudbi) oz. PODIZVAJALCIH</w:t>
      </w:r>
    </w:p>
    <w:p w14:paraId="522DBB6E" w14:textId="77777777" w:rsidR="006A71A1" w:rsidRPr="00EC1ECE" w:rsidRDefault="006A71A1" w:rsidP="006A71A1">
      <w:pPr>
        <w:jc w:val="both"/>
        <w:rPr>
          <w:rFonts w:ascii="Garamond" w:hAnsi="Garamond" w:cs="Arial"/>
          <w:i/>
          <w:szCs w:val="24"/>
        </w:rPr>
      </w:pPr>
      <w:r w:rsidRPr="00EC1ECE">
        <w:rPr>
          <w:rFonts w:ascii="Garamond" w:hAnsi="Garamond" w:cs="Arial"/>
          <w:i/>
          <w:szCs w:val="24"/>
        </w:rPr>
        <w:t>(Navodilo: obrazec fotokopirajte za potrebno število vseh članov upravnega, vodstvenega ali nadzornega organa in oseb, ki imajo pooblastilo za zastopanje ali odločanje ali nadzor v njem)</w:t>
      </w:r>
    </w:p>
    <w:p w14:paraId="3F7C3BA9" w14:textId="77777777" w:rsidR="006A71A1" w:rsidRPr="00EC1ECE" w:rsidRDefault="006A71A1" w:rsidP="006A71A1">
      <w:pPr>
        <w:jc w:val="both"/>
        <w:rPr>
          <w:rFonts w:ascii="Garamond" w:hAnsi="Garamond" w:cs="Arial"/>
          <w:b/>
          <w:i/>
          <w:szCs w:val="24"/>
        </w:rPr>
      </w:pPr>
      <w:r w:rsidRPr="00EC1ECE">
        <w:rPr>
          <w:rFonts w:ascii="Garamond" w:hAnsi="Garamond" w:cs="Arial"/>
          <w:b/>
          <w:i/>
          <w:szCs w:val="24"/>
        </w:rPr>
        <w:t xml:space="preserve">    </w:t>
      </w:r>
    </w:p>
    <w:p w14:paraId="1C098DED" w14:textId="77777777" w:rsidR="006A71A1" w:rsidRPr="00EC1ECE" w:rsidRDefault="006A71A1" w:rsidP="006A71A1">
      <w:pPr>
        <w:jc w:val="both"/>
        <w:rPr>
          <w:rFonts w:ascii="Garamond" w:hAnsi="Garamond" w:cs="Arial"/>
          <w:b/>
          <w:i/>
          <w:szCs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6A71A1" w:rsidRPr="00EC1ECE" w14:paraId="03F0520C" w14:textId="77777777" w:rsidTr="00C54F76">
        <w:trPr>
          <w:cantSplit/>
          <w:trHeight w:val="498"/>
        </w:trPr>
        <w:tc>
          <w:tcPr>
            <w:tcW w:w="4030" w:type="dxa"/>
            <w:tcBorders>
              <w:top w:val="single" w:sz="24" w:space="0" w:color="auto"/>
            </w:tcBorders>
          </w:tcPr>
          <w:p w14:paraId="3596742C"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Ime in priimek</w:t>
            </w:r>
          </w:p>
        </w:tc>
        <w:tc>
          <w:tcPr>
            <w:tcW w:w="4829" w:type="dxa"/>
            <w:tcBorders>
              <w:top w:val="single" w:sz="24" w:space="0" w:color="auto"/>
              <w:left w:val="nil"/>
            </w:tcBorders>
          </w:tcPr>
          <w:p w14:paraId="67F382DD" w14:textId="77777777" w:rsidR="006A71A1" w:rsidRPr="00EC1ECE" w:rsidRDefault="006A71A1" w:rsidP="006A71A1">
            <w:pPr>
              <w:jc w:val="both"/>
              <w:rPr>
                <w:rFonts w:ascii="Garamond" w:hAnsi="Garamond" w:cs="Arial"/>
                <w:szCs w:val="24"/>
              </w:rPr>
            </w:pPr>
          </w:p>
        </w:tc>
      </w:tr>
      <w:tr w:rsidR="006A71A1" w:rsidRPr="00EC1ECE" w14:paraId="5E64AC9A" w14:textId="77777777" w:rsidTr="00C54F76">
        <w:trPr>
          <w:cantSplit/>
          <w:trHeight w:val="498"/>
        </w:trPr>
        <w:tc>
          <w:tcPr>
            <w:tcW w:w="4030" w:type="dxa"/>
          </w:tcPr>
          <w:p w14:paraId="35885034"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Datum rojstva</w:t>
            </w:r>
          </w:p>
        </w:tc>
        <w:tc>
          <w:tcPr>
            <w:tcW w:w="4829" w:type="dxa"/>
            <w:tcBorders>
              <w:left w:val="nil"/>
            </w:tcBorders>
          </w:tcPr>
          <w:p w14:paraId="4979BD6C" w14:textId="77777777" w:rsidR="006A71A1" w:rsidRPr="00EC1ECE" w:rsidRDefault="006A71A1" w:rsidP="006A71A1">
            <w:pPr>
              <w:jc w:val="both"/>
              <w:rPr>
                <w:rFonts w:ascii="Garamond" w:hAnsi="Garamond" w:cs="Arial"/>
                <w:szCs w:val="24"/>
              </w:rPr>
            </w:pPr>
          </w:p>
        </w:tc>
      </w:tr>
      <w:tr w:rsidR="006A71A1" w:rsidRPr="00EC1ECE" w14:paraId="1229AF2C" w14:textId="77777777" w:rsidTr="00C54F76">
        <w:trPr>
          <w:cantSplit/>
          <w:trHeight w:val="498"/>
        </w:trPr>
        <w:tc>
          <w:tcPr>
            <w:tcW w:w="4030" w:type="dxa"/>
          </w:tcPr>
          <w:p w14:paraId="573E7E04"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EMŠO</w:t>
            </w:r>
          </w:p>
        </w:tc>
        <w:tc>
          <w:tcPr>
            <w:tcW w:w="4829" w:type="dxa"/>
            <w:tcBorders>
              <w:left w:val="nil"/>
            </w:tcBorders>
          </w:tcPr>
          <w:p w14:paraId="137532C7" w14:textId="77777777" w:rsidR="006A71A1" w:rsidRPr="00EC1ECE" w:rsidRDefault="006A71A1" w:rsidP="006A71A1">
            <w:pPr>
              <w:jc w:val="both"/>
              <w:rPr>
                <w:rFonts w:ascii="Garamond" w:hAnsi="Garamond" w:cs="Arial"/>
                <w:szCs w:val="24"/>
              </w:rPr>
            </w:pPr>
          </w:p>
        </w:tc>
      </w:tr>
      <w:tr w:rsidR="006A71A1" w:rsidRPr="00EC1ECE" w14:paraId="434C10D3" w14:textId="77777777" w:rsidTr="00C54F76">
        <w:trPr>
          <w:cantSplit/>
          <w:trHeight w:val="498"/>
        </w:trPr>
        <w:tc>
          <w:tcPr>
            <w:tcW w:w="4030" w:type="dxa"/>
          </w:tcPr>
          <w:p w14:paraId="6431EB45" w14:textId="77777777" w:rsidR="006A71A1" w:rsidRPr="00EC1ECE" w:rsidRDefault="006A71A1" w:rsidP="006A71A1">
            <w:pPr>
              <w:ind w:right="-354"/>
              <w:rPr>
                <w:rFonts w:ascii="Garamond" w:hAnsi="Garamond" w:cs="Arial"/>
                <w:szCs w:val="24"/>
              </w:rPr>
            </w:pPr>
            <w:r w:rsidRPr="00EC1ECE">
              <w:rPr>
                <w:rFonts w:ascii="Garamond" w:hAnsi="Garamond" w:cs="Arial"/>
                <w:szCs w:val="24"/>
              </w:rPr>
              <w:t xml:space="preserve">  Kraj rojstva</w:t>
            </w:r>
          </w:p>
        </w:tc>
        <w:tc>
          <w:tcPr>
            <w:tcW w:w="4829" w:type="dxa"/>
            <w:tcBorders>
              <w:left w:val="nil"/>
            </w:tcBorders>
          </w:tcPr>
          <w:p w14:paraId="6A1BB06C" w14:textId="77777777" w:rsidR="006A71A1" w:rsidRPr="00EC1ECE" w:rsidRDefault="006A71A1" w:rsidP="006A71A1">
            <w:pPr>
              <w:jc w:val="both"/>
              <w:rPr>
                <w:rFonts w:ascii="Garamond" w:hAnsi="Garamond" w:cs="Arial"/>
                <w:szCs w:val="24"/>
              </w:rPr>
            </w:pPr>
          </w:p>
        </w:tc>
      </w:tr>
      <w:tr w:rsidR="006A71A1" w:rsidRPr="00EC1ECE" w14:paraId="45684140" w14:textId="77777777" w:rsidTr="00C54F76">
        <w:trPr>
          <w:cantSplit/>
          <w:trHeight w:val="498"/>
        </w:trPr>
        <w:tc>
          <w:tcPr>
            <w:tcW w:w="4030" w:type="dxa"/>
          </w:tcPr>
          <w:p w14:paraId="582E5694"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Občina rojstva</w:t>
            </w:r>
          </w:p>
        </w:tc>
        <w:tc>
          <w:tcPr>
            <w:tcW w:w="4829" w:type="dxa"/>
            <w:tcBorders>
              <w:left w:val="nil"/>
            </w:tcBorders>
          </w:tcPr>
          <w:p w14:paraId="04BC4323" w14:textId="77777777" w:rsidR="006A71A1" w:rsidRPr="00EC1ECE" w:rsidRDefault="006A71A1" w:rsidP="006A71A1">
            <w:pPr>
              <w:jc w:val="both"/>
              <w:rPr>
                <w:rFonts w:ascii="Garamond" w:hAnsi="Garamond" w:cs="Arial"/>
                <w:szCs w:val="24"/>
              </w:rPr>
            </w:pPr>
          </w:p>
        </w:tc>
      </w:tr>
      <w:tr w:rsidR="006A71A1" w:rsidRPr="00EC1ECE" w14:paraId="6C2EBC10" w14:textId="77777777" w:rsidTr="00C54F76">
        <w:trPr>
          <w:cantSplit/>
          <w:trHeight w:val="498"/>
        </w:trPr>
        <w:tc>
          <w:tcPr>
            <w:tcW w:w="4030" w:type="dxa"/>
          </w:tcPr>
          <w:p w14:paraId="4B9BFC2E"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Država rojstva</w:t>
            </w:r>
          </w:p>
        </w:tc>
        <w:tc>
          <w:tcPr>
            <w:tcW w:w="4829" w:type="dxa"/>
            <w:tcBorders>
              <w:left w:val="nil"/>
            </w:tcBorders>
          </w:tcPr>
          <w:p w14:paraId="3A2658F0" w14:textId="77777777" w:rsidR="006A71A1" w:rsidRPr="00EC1ECE" w:rsidRDefault="006A71A1" w:rsidP="006A71A1">
            <w:pPr>
              <w:jc w:val="both"/>
              <w:rPr>
                <w:rFonts w:ascii="Garamond" w:hAnsi="Garamond" w:cs="Arial"/>
                <w:szCs w:val="24"/>
              </w:rPr>
            </w:pPr>
          </w:p>
        </w:tc>
      </w:tr>
      <w:tr w:rsidR="006A71A1" w:rsidRPr="00EC1ECE" w14:paraId="4A5A4D87" w14:textId="77777777" w:rsidTr="00C54F76">
        <w:trPr>
          <w:cantSplit/>
          <w:trHeight w:val="498"/>
        </w:trPr>
        <w:tc>
          <w:tcPr>
            <w:tcW w:w="4030" w:type="dxa"/>
          </w:tcPr>
          <w:p w14:paraId="57F19996"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Naslov stalnega/začasnega bivališča (ulica in hišna številka, pošta in poštna številka)</w:t>
            </w:r>
          </w:p>
        </w:tc>
        <w:tc>
          <w:tcPr>
            <w:tcW w:w="4829" w:type="dxa"/>
            <w:tcBorders>
              <w:left w:val="nil"/>
            </w:tcBorders>
          </w:tcPr>
          <w:p w14:paraId="6A9DFF5C" w14:textId="77777777" w:rsidR="006A71A1" w:rsidRPr="00EC1ECE" w:rsidRDefault="006A71A1" w:rsidP="006A71A1">
            <w:pPr>
              <w:jc w:val="both"/>
              <w:rPr>
                <w:rFonts w:ascii="Garamond" w:hAnsi="Garamond" w:cs="Arial"/>
                <w:szCs w:val="24"/>
              </w:rPr>
            </w:pPr>
          </w:p>
        </w:tc>
      </w:tr>
      <w:tr w:rsidR="006A71A1" w:rsidRPr="00EC1ECE" w14:paraId="1DF85694" w14:textId="77777777" w:rsidTr="00C54F76">
        <w:trPr>
          <w:cantSplit/>
          <w:trHeight w:val="498"/>
        </w:trPr>
        <w:tc>
          <w:tcPr>
            <w:tcW w:w="4030" w:type="dxa"/>
          </w:tcPr>
          <w:p w14:paraId="055D1D79"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Državljanstvo </w:t>
            </w:r>
          </w:p>
        </w:tc>
        <w:tc>
          <w:tcPr>
            <w:tcW w:w="4829" w:type="dxa"/>
            <w:tcBorders>
              <w:left w:val="nil"/>
            </w:tcBorders>
          </w:tcPr>
          <w:p w14:paraId="60404DDF" w14:textId="77777777" w:rsidR="006A71A1" w:rsidRPr="00EC1ECE" w:rsidRDefault="006A71A1" w:rsidP="006A71A1">
            <w:pPr>
              <w:jc w:val="both"/>
              <w:rPr>
                <w:rFonts w:ascii="Garamond" w:hAnsi="Garamond" w:cs="Arial"/>
                <w:szCs w:val="24"/>
              </w:rPr>
            </w:pPr>
          </w:p>
        </w:tc>
      </w:tr>
      <w:tr w:rsidR="006A71A1" w:rsidRPr="00EC1ECE" w14:paraId="4F6623C5" w14:textId="77777777" w:rsidTr="00C54F76">
        <w:trPr>
          <w:cantSplit/>
          <w:trHeight w:val="498"/>
        </w:trPr>
        <w:tc>
          <w:tcPr>
            <w:tcW w:w="4030" w:type="dxa"/>
          </w:tcPr>
          <w:p w14:paraId="5B1E3B30"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Prejšnje osebno ime</w:t>
            </w:r>
          </w:p>
        </w:tc>
        <w:tc>
          <w:tcPr>
            <w:tcW w:w="4829" w:type="dxa"/>
            <w:tcBorders>
              <w:left w:val="nil"/>
            </w:tcBorders>
          </w:tcPr>
          <w:p w14:paraId="31D18EF5" w14:textId="77777777" w:rsidR="006A71A1" w:rsidRPr="00EC1ECE" w:rsidRDefault="006A71A1" w:rsidP="006A71A1">
            <w:pPr>
              <w:jc w:val="both"/>
              <w:rPr>
                <w:rFonts w:ascii="Garamond" w:hAnsi="Garamond" w:cs="Arial"/>
                <w:szCs w:val="24"/>
              </w:rPr>
            </w:pPr>
          </w:p>
        </w:tc>
      </w:tr>
      <w:tr w:rsidR="006A71A1" w:rsidRPr="00EC1ECE" w14:paraId="03986EEB" w14:textId="77777777" w:rsidTr="00C54F76">
        <w:trPr>
          <w:cantSplit/>
          <w:trHeight w:val="498"/>
        </w:trPr>
        <w:tc>
          <w:tcPr>
            <w:tcW w:w="4030" w:type="dxa"/>
            <w:tcBorders>
              <w:bottom w:val="single" w:sz="24" w:space="0" w:color="auto"/>
            </w:tcBorders>
          </w:tcPr>
          <w:p w14:paraId="1C772372" w14:textId="77777777" w:rsidR="006A71A1" w:rsidRPr="00EC1ECE" w:rsidRDefault="006A71A1" w:rsidP="006A71A1">
            <w:pPr>
              <w:jc w:val="both"/>
              <w:rPr>
                <w:rFonts w:ascii="Garamond" w:hAnsi="Garamond" w:cs="Arial"/>
                <w:szCs w:val="24"/>
              </w:rPr>
            </w:pPr>
            <w:r w:rsidRPr="00EC1ECE">
              <w:rPr>
                <w:rFonts w:ascii="Garamond" w:hAnsi="Garamond" w:cs="Arial"/>
                <w:szCs w:val="24"/>
              </w:rPr>
              <w:t xml:space="preserve">  Podpis zakonitega zastopnika</w:t>
            </w:r>
          </w:p>
          <w:p w14:paraId="21978EF4" w14:textId="77777777" w:rsidR="006A71A1" w:rsidRPr="00EC1ECE" w:rsidRDefault="006A71A1" w:rsidP="006A71A1">
            <w:pPr>
              <w:jc w:val="both"/>
              <w:rPr>
                <w:rFonts w:ascii="Garamond" w:hAnsi="Garamond" w:cs="Arial"/>
                <w:szCs w:val="24"/>
              </w:rPr>
            </w:pPr>
          </w:p>
        </w:tc>
        <w:tc>
          <w:tcPr>
            <w:tcW w:w="4829" w:type="dxa"/>
            <w:tcBorders>
              <w:left w:val="nil"/>
              <w:bottom w:val="single" w:sz="24" w:space="0" w:color="auto"/>
            </w:tcBorders>
          </w:tcPr>
          <w:p w14:paraId="4E53E581" w14:textId="77777777" w:rsidR="006A71A1" w:rsidRPr="00EC1ECE" w:rsidRDefault="006A71A1" w:rsidP="006A71A1">
            <w:pPr>
              <w:jc w:val="both"/>
              <w:rPr>
                <w:rFonts w:ascii="Garamond" w:hAnsi="Garamond" w:cs="Arial"/>
                <w:szCs w:val="24"/>
              </w:rPr>
            </w:pPr>
          </w:p>
        </w:tc>
      </w:tr>
    </w:tbl>
    <w:p w14:paraId="09E3D3D0" w14:textId="77777777" w:rsidR="006A71A1" w:rsidRPr="00EC1ECE" w:rsidRDefault="006A71A1" w:rsidP="006A71A1">
      <w:pPr>
        <w:jc w:val="both"/>
        <w:rPr>
          <w:rFonts w:ascii="Garamond" w:hAnsi="Garamond" w:cs="Arial"/>
          <w:szCs w:val="24"/>
        </w:rPr>
      </w:pPr>
    </w:p>
    <w:p w14:paraId="04418D03" w14:textId="06CDCD79" w:rsidR="006A71A1" w:rsidRPr="00EC1ECE" w:rsidRDefault="006A71A1" w:rsidP="006A71A1">
      <w:pPr>
        <w:autoSpaceDE w:val="0"/>
        <w:autoSpaceDN w:val="0"/>
        <w:adjustRightInd w:val="0"/>
        <w:spacing w:line="276" w:lineRule="auto"/>
        <w:jc w:val="both"/>
        <w:rPr>
          <w:rFonts w:ascii="Garamond" w:hAnsi="Garamond" w:cs="Arial"/>
          <w:szCs w:val="24"/>
        </w:rPr>
      </w:pPr>
      <w:r w:rsidRPr="00EC1ECE">
        <w:rPr>
          <w:rFonts w:ascii="Garamond" w:hAnsi="Garamond" w:cs="Arial"/>
          <w:szCs w:val="24"/>
        </w:rPr>
        <w:t xml:space="preserve">S podpisom pooblaščam naročnika Univerzo v Ljubljani, Fakulteto za farmacijo, Aškerčeva cesta 7, Ljubljana, da zaradi izvedbe javnega naročila </w:t>
      </w:r>
      <w:r w:rsidR="001042D4" w:rsidRPr="001042D4">
        <w:rPr>
          <w:rFonts w:ascii="Garamond" w:hAnsi="Garamond" w:cs="Arial"/>
          <w:b/>
          <w:bCs/>
          <w:szCs w:val="24"/>
        </w:rPr>
        <w:t>»Dobava in namestitev bioslojnega interferometra (BLI)«</w:t>
      </w:r>
      <w:r w:rsidR="001042D4">
        <w:rPr>
          <w:rFonts w:ascii="Garamond" w:hAnsi="Garamond" w:cs="Arial"/>
          <w:szCs w:val="24"/>
        </w:rPr>
        <w:t xml:space="preserve"> </w:t>
      </w:r>
      <w:r w:rsidRPr="00EC1ECE">
        <w:rPr>
          <w:rFonts w:ascii="Garamond" w:hAnsi="Garamond" w:cs="Arial"/>
          <w:szCs w:val="24"/>
        </w:rPr>
        <w:t xml:space="preserve">na podlagi zgoraj navedenih osebnih podatkov od Ministrstva za pravosodje pridobi </w:t>
      </w:r>
      <w:r w:rsidRPr="00EC1ECE">
        <w:rPr>
          <w:rFonts w:ascii="Garamond" w:hAnsi="Garamond" w:cs="Arial"/>
          <w:szCs w:val="24"/>
          <w:u w:val="single"/>
        </w:rPr>
        <w:t>Potrdilo iz kazenske evidence za fizične osebe.</w:t>
      </w:r>
      <w:r w:rsidRPr="00EC1ECE">
        <w:rPr>
          <w:rFonts w:ascii="Garamond" w:hAnsi="Garamond" w:cs="Arial"/>
          <w:szCs w:val="24"/>
        </w:rPr>
        <w:t xml:space="preserve"> </w:t>
      </w:r>
    </w:p>
    <w:p w14:paraId="61CB5347" w14:textId="77777777" w:rsidR="006A71A1" w:rsidRPr="00EC1ECE" w:rsidRDefault="006A71A1" w:rsidP="006A71A1">
      <w:pPr>
        <w:jc w:val="center"/>
        <w:rPr>
          <w:rFonts w:ascii="Garamond" w:hAnsi="Garamond" w:cs="Arial"/>
          <w:szCs w:val="24"/>
        </w:rPr>
      </w:pPr>
    </w:p>
    <w:p w14:paraId="55AAF491" w14:textId="77777777" w:rsidR="00283B59" w:rsidRPr="00EC1ECE" w:rsidRDefault="00283B59" w:rsidP="00283B59">
      <w:pPr>
        <w:autoSpaceDE w:val="0"/>
        <w:autoSpaceDN w:val="0"/>
        <w:adjustRightInd w:val="0"/>
        <w:jc w:val="center"/>
        <w:rPr>
          <w:rFonts w:ascii="Garamond" w:hAnsi="Garamond" w:cs="Arial"/>
          <w:bCs/>
          <w:szCs w:val="24"/>
        </w:rPr>
      </w:pPr>
    </w:p>
    <w:p w14:paraId="1A753273" w14:textId="77777777" w:rsidR="00283B59" w:rsidRPr="00EC1ECE" w:rsidRDefault="00283B59" w:rsidP="00283B59">
      <w:pPr>
        <w:pStyle w:val="Glava"/>
        <w:tabs>
          <w:tab w:val="clear" w:pos="4536"/>
          <w:tab w:val="clear" w:pos="9072"/>
        </w:tabs>
        <w:rPr>
          <w:rFonts w:ascii="Garamond" w:hAnsi="Garamond" w:cs="Arial"/>
          <w:sz w:val="24"/>
          <w:szCs w:val="24"/>
        </w:rPr>
      </w:pPr>
    </w:p>
    <w:p w14:paraId="1D1D1C1A"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00CBDF60"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284515C2"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3479FFC6" w14:textId="77777777" w:rsidR="006A71A1" w:rsidRPr="00EC1ECE" w:rsidRDefault="006A71A1" w:rsidP="006A71A1">
      <w:pPr>
        <w:jc w:val="right"/>
        <w:rPr>
          <w:rFonts w:ascii="Garamond" w:hAnsi="Garamond" w:cs="Arial"/>
          <w:b/>
          <w:szCs w:val="24"/>
        </w:rPr>
      </w:pPr>
    </w:p>
    <w:p w14:paraId="47561882" w14:textId="77777777" w:rsidR="006A71A1" w:rsidRPr="00EC1ECE" w:rsidRDefault="006A71A1" w:rsidP="006A71A1">
      <w:pPr>
        <w:jc w:val="right"/>
        <w:rPr>
          <w:rFonts w:ascii="Garamond" w:hAnsi="Garamond" w:cs="Arial"/>
          <w:b/>
          <w:szCs w:val="24"/>
        </w:rPr>
      </w:pPr>
    </w:p>
    <w:p w14:paraId="4CF71B4D" w14:textId="77777777" w:rsidR="006A71A1" w:rsidRPr="00EC1ECE" w:rsidRDefault="006A71A1" w:rsidP="006A71A1">
      <w:pPr>
        <w:jc w:val="right"/>
        <w:rPr>
          <w:rFonts w:ascii="Garamond" w:hAnsi="Garamond" w:cs="Arial"/>
          <w:b/>
          <w:szCs w:val="24"/>
        </w:rPr>
      </w:pPr>
    </w:p>
    <w:p w14:paraId="3EDF3E47" w14:textId="77777777" w:rsidR="006A71A1" w:rsidRPr="00EC1ECE" w:rsidRDefault="006A71A1" w:rsidP="006A71A1">
      <w:pPr>
        <w:jc w:val="right"/>
        <w:rPr>
          <w:rFonts w:ascii="Garamond" w:hAnsi="Garamond" w:cs="Arial"/>
          <w:b/>
          <w:szCs w:val="24"/>
        </w:rPr>
      </w:pPr>
    </w:p>
    <w:p w14:paraId="1564F373" w14:textId="77777777" w:rsidR="006A71A1" w:rsidRPr="00EC1ECE" w:rsidRDefault="006A71A1" w:rsidP="006A71A1">
      <w:pPr>
        <w:jc w:val="right"/>
        <w:rPr>
          <w:rFonts w:ascii="Garamond" w:hAnsi="Garamond" w:cs="Arial"/>
          <w:b/>
          <w:szCs w:val="24"/>
        </w:rPr>
      </w:pPr>
    </w:p>
    <w:p w14:paraId="5CDC4B75" w14:textId="77777777" w:rsidR="006A71A1" w:rsidRPr="00EC1ECE" w:rsidRDefault="006A71A1" w:rsidP="006A71A1">
      <w:pPr>
        <w:jc w:val="both"/>
        <w:rPr>
          <w:rFonts w:ascii="Garamond" w:hAnsi="Garamond" w:cs="Arial"/>
          <w:b/>
          <w:szCs w:val="24"/>
        </w:rPr>
      </w:pPr>
      <w:r w:rsidRPr="00EC1ECE">
        <w:rPr>
          <w:rFonts w:ascii="Garamond" w:hAnsi="Garamond" w:cs="Arial"/>
          <w:szCs w:val="24"/>
        </w:rPr>
        <w:t>Opomba: Zaželeno je, da ponudnik ponudbi priloži potrdila o nekaznovanosti članov upravnih, vodstvenih ali nadzornih organov in oseb, ki imajo pooblastila za zastopanje ali odločanje ali nadzor v ponudniku, ponudniku v skupnem nastopu in podizvajalcu.</w:t>
      </w:r>
      <w:r w:rsidRPr="00EC1ECE">
        <w:rPr>
          <w:rFonts w:ascii="Garamond" w:hAnsi="Garamond" w:cs="Arial"/>
          <w:szCs w:val="24"/>
        </w:rPr>
        <w:tab/>
      </w:r>
    </w:p>
    <w:p w14:paraId="3FDCEC71" w14:textId="77777777" w:rsidR="006A71A1" w:rsidRPr="00EC1ECE" w:rsidRDefault="006A71A1" w:rsidP="00B8707C">
      <w:pPr>
        <w:pStyle w:val="Glava"/>
        <w:tabs>
          <w:tab w:val="clear" w:pos="4536"/>
          <w:tab w:val="clear" w:pos="9072"/>
        </w:tabs>
        <w:rPr>
          <w:rFonts w:ascii="Garamond" w:hAnsi="Garamond" w:cs="Arial"/>
          <w:b/>
          <w:sz w:val="24"/>
          <w:szCs w:val="24"/>
        </w:rPr>
      </w:pPr>
    </w:p>
    <w:p w14:paraId="48FD0067" w14:textId="77777777" w:rsidR="00283B59" w:rsidRDefault="00283B59" w:rsidP="00AE41FD">
      <w:pPr>
        <w:pStyle w:val="Glava"/>
        <w:tabs>
          <w:tab w:val="clear" w:pos="4536"/>
          <w:tab w:val="clear" w:pos="9072"/>
        </w:tabs>
        <w:jc w:val="right"/>
        <w:rPr>
          <w:rFonts w:ascii="Garamond" w:hAnsi="Garamond" w:cs="Arial"/>
          <w:b/>
          <w:sz w:val="24"/>
          <w:szCs w:val="24"/>
        </w:rPr>
      </w:pPr>
    </w:p>
    <w:p w14:paraId="61529329" w14:textId="77777777" w:rsidR="00283B59" w:rsidRDefault="00283B59" w:rsidP="00AE41FD">
      <w:pPr>
        <w:pStyle w:val="Glava"/>
        <w:tabs>
          <w:tab w:val="clear" w:pos="4536"/>
          <w:tab w:val="clear" w:pos="9072"/>
        </w:tabs>
        <w:jc w:val="right"/>
        <w:rPr>
          <w:rFonts w:ascii="Garamond" w:hAnsi="Garamond" w:cs="Arial"/>
          <w:b/>
          <w:sz w:val="24"/>
          <w:szCs w:val="24"/>
        </w:rPr>
      </w:pPr>
    </w:p>
    <w:p w14:paraId="1A475414" w14:textId="6B7E24B1" w:rsidR="00D56F88" w:rsidRPr="00EC1ECE" w:rsidRDefault="00D56F88" w:rsidP="00AE41FD">
      <w:pPr>
        <w:pStyle w:val="Glava"/>
        <w:tabs>
          <w:tab w:val="clear" w:pos="4536"/>
          <w:tab w:val="clear" w:pos="9072"/>
        </w:tabs>
        <w:jc w:val="right"/>
        <w:rPr>
          <w:rFonts w:ascii="Garamond" w:hAnsi="Garamond" w:cs="Arial"/>
          <w:sz w:val="24"/>
          <w:szCs w:val="24"/>
        </w:rPr>
      </w:pPr>
      <w:r w:rsidRPr="00EC1ECE">
        <w:rPr>
          <w:rFonts w:ascii="Garamond" w:hAnsi="Garamond" w:cs="Arial"/>
          <w:b/>
          <w:sz w:val="24"/>
          <w:szCs w:val="24"/>
        </w:rPr>
        <w:lastRenderedPageBreak/>
        <w:t>Razpisni obrazec št. 2</w:t>
      </w:r>
    </w:p>
    <w:p w14:paraId="3D713CE3" w14:textId="77777777" w:rsidR="00D56F88" w:rsidRPr="00EC1ECE" w:rsidRDefault="00D56F88">
      <w:pPr>
        <w:pStyle w:val="Glava"/>
        <w:tabs>
          <w:tab w:val="clear" w:pos="4536"/>
          <w:tab w:val="clear" w:pos="9072"/>
        </w:tabs>
        <w:jc w:val="both"/>
        <w:rPr>
          <w:rFonts w:ascii="Garamond" w:hAnsi="Garamond" w:cs="Arial"/>
          <w:sz w:val="24"/>
          <w:szCs w:val="24"/>
        </w:rPr>
      </w:pPr>
    </w:p>
    <w:p w14:paraId="3C399E17" w14:textId="77777777" w:rsidR="00E939BA" w:rsidRPr="00EC1ECE" w:rsidRDefault="00E939BA">
      <w:pPr>
        <w:pStyle w:val="Glava"/>
        <w:tabs>
          <w:tab w:val="clear" w:pos="4536"/>
          <w:tab w:val="clear" w:pos="9072"/>
        </w:tabs>
        <w:jc w:val="both"/>
        <w:rPr>
          <w:rFonts w:ascii="Garamond" w:hAnsi="Garamond" w:cs="Arial"/>
          <w:sz w:val="24"/>
          <w:szCs w:val="24"/>
        </w:rPr>
      </w:pPr>
    </w:p>
    <w:p w14:paraId="0972B917" w14:textId="77777777" w:rsidR="00E939BA" w:rsidRPr="00EC1ECE" w:rsidRDefault="00E939BA">
      <w:pPr>
        <w:pStyle w:val="Glava"/>
        <w:tabs>
          <w:tab w:val="clear" w:pos="4536"/>
          <w:tab w:val="clear" w:pos="9072"/>
        </w:tabs>
        <w:jc w:val="both"/>
        <w:rPr>
          <w:rFonts w:ascii="Garamond" w:hAnsi="Garamond" w:cs="Arial"/>
          <w:sz w:val="24"/>
          <w:szCs w:val="24"/>
        </w:rPr>
      </w:pPr>
    </w:p>
    <w:p w14:paraId="11336DF1" w14:textId="77777777" w:rsidR="00E939BA" w:rsidRPr="00EC1ECE" w:rsidRDefault="00E939BA">
      <w:pPr>
        <w:pStyle w:val="Glava"/>
        <w:tabs>
          <w:tab w:val="clear" w:pos="4536"/>
          <w:tab w:val="clear" w:pos="9072"/>
        </w:tabs>
        <w:jc w:val="both"/>
        <w:rPr>
          <w:rFonts w:ascii="Garamond" w:hAnsi="Garamond" w:cs="Arial"/>
          <w:sz w:val="24"/>
          <w:szCs w:val="24"/>
        </w:rPr>
      </w:pPr>
    </w:p>
    <w:p w14:paraId="7D0D6E12" w14:textId="77777777" w:rsidR="00D56F88" w:rsidRPr="00EC1ECE" w:rsidRDefault="00D56F88">
      <w:pPr>
        <w:pStyle w:val="Glava"/>
        <w:tabs>
          <w:tab w:val="clear" w:pos="4536"/>
          <w:tab w:val="clear" w:pos="9072"/>
        </w:tabs>
        <w:jc w:val="both"/>
        <w:rPr>
          <w:rFonts w:ascii="Garamond" w:hAnsi="Garamond" w:cs="Arial"/>
          <w:sz w:val="24"/>
          <w:szCs w:val="24"/>
        </w:rPr>
      </w:pPr>
    </w:p>
    <w:p w14:paraId="0744993C" w14:textId="055927C6" w:rsidR="00D56F88" w:rsidRPr="00EC1ECE" w:rsidRDefault="00D56F88">
      <w:pPr>
        <w:pStyle w:val="Glava"/>
        <w:tabs>
          <w:tab w:val="clear" w:pos="4536"/>
          <w:tab w:val="clear" w:pos="9072"/>
        </w:tabs>
        <w:jc w:val="both"/>
        <w:rPr>
          <w:rFonts w:ascii="Garamond" w:hAnsi="Garamond" w:cs="Arial"/>
          <w:b/>
          <w:bCs/>
          <w:sz w:val="24"/>
          <w:szCs w:val="24"/>
        </w:rPr>
      </w:pPr>
      <w:r w:rsidRPr="00EC1ECE">
        <w:rPr>
          <w:rFonts w:ascii="Garamond" w:hAnsi="Garamond" w:cs="Arial"/>
          <w:b/>
          <w:bCs/>
          <w:sz w:val="24"/>
          <w:szCs w:val="24"/>
        </w:rPr>
        <w:t xml:space="preserve">KROVNA IZJAVA PONUDNIKA </w:t>
      </w:r>
    </w:p>
    <w:p w14:paraId="6DB74D77" w14:textId="77777777" w:rsidR="00D56F88" w:rsidRPr="00EC1ECE" w:rsidRDefault="00D56F88">
      <w:pPr>
        <w:pStyle w:val="Glava"/>
        <w:tabs>
          <w:tab w:val="clear" w:pos="4536"/>
          <w:tab w:val="clear" w:pos="9072"/>
        </w:tabs>
        <w:jc w:val="both"/>
        <w:rPr>
          <w:rFonts w:ascii="Garamond" w:hAnsi="Garamond" w:cs="Arial"/>
          <w:sz w:val="24"/>
          <w:szCs w:val="24"/>
        </w:rPr>
      </w:pPr>
    </w:p>
    <w:p w14:paraId="2C23B0B0" w14:textId="77777777" w:rsidR="00D56F88" w:rsidRPr="00EC1ECE" w:rsidRDefault="00D56F88">
      <w:pPr>
        <w:pStyle w:val="Glava"/>
        <w:tabs>
          <w:tab w:val="clear" w:pos="4536"/>
          <w:tab w:val="clear" w:pos="9072"/>
        </w:tabs>
        <w:jc w:val="both"/>
        <w:rPr>
          <w:rFonts w:ascii="Garamond" w:hAnsi="Garamond" w:cs="Arial"/>
          <w:sz w:val="24"/>
          <w:szCs w:val="24"/>
        </w:rPr>
      </w:pPr>
    </w:p>
    <w:p w14:paraId="703E1D7C" w14:textId="77777777" w:rsidR="00E939BA" w:rsidRPr="00EC1ECE" w:rsidRDefault="00E939BA">
      <w:pPr>
        <w:pStyle w:val="Glava"/>
        <w:tabs>
          <w:tab w:val="clear" w:pos="4536"/>
          <w:tab w:val="clear" w:pos="9072"/>
        </w:tabs>
        <w:jc w:val="both"/>
        <w:rPr>
          <w:rFonts w:ascii="Garamond" w:hAnsi="Garamond" w:cs="Arial"/>
          <w:sz w:val="24"/>
          <w:szCs w:val="24"/>
        </w:rPr>
      </w:pPr>
    </w:p>
    <w:p w14:paraId="19FE1E2D" w14:textId="77777777" w:rsidR="00E939BA" w:rsidRPr="00EC1ECE" w:rsidRDefault="00E939BA">
      <w:pPr>
        <w:pStyle w:val="Glava"/>
        <w:tabs>
          <w:tab w:val="clear" w:pos="4536"/>
          <w:tab w:val="clear" w:pos="9072"/>
        </w:tabs>
        <w:jc w:val="both"/>
        <w:rPr>
          <w:rFonts w:ascii="Garamond" w:hAnsi="Garamond" w:cs="Arial"/>
          <w:sz w:val="24"/>
          <w:szCs w:val="24"/>
        </w:rPr>
      </w:pPr>
    </w:p>
    <w:p w14:paraId="44D86F33" w14:textId="77777777" w:rsidR="00D56F88" w:rsidRPr="00EC1ECE" w:rsidRDefault="00D56F88">
      <w:pPr>
        <w:pStyle w:val="Glava"/>
        <w:tabs>
          <w:tab w:val="clear" w:pos="4536"/>
          <w:tab w:val="clear" w:pos="9072"/>
        </w:tabs>
        <w:jc w:val="both"/>
        <w:rPr>
          <w:rFonts w:ascii="Garamond" w:hAnsi="Garamond" w:cs="Arial"/>
          <w:b/>
          <w:bCs/>
          <w:sz w:val="24"/>
          <w:szCs w:val="24"/>
        </w:rPr>
      </w:pPr>
      <w:r w:rsidRPr="00EC1ECE">
        <w:rPr>
          <w:rFonts w:ascii="Garamond" w:hAnsi="Garamond" w:cs="Arial"/>
          <w:b/>
          <w:bCs/>
          <w:sz w:val="24"/>
          <w:szCs w:val="24"/>
        </w:rPr>
        <w:t>S polno odgovornostjo izjavljamo:</w:t>
      </w:r>
    </w:p>
    <w:p w14:paraId="3E2EE2FA" w14:textId="77777777" w:rsidR="00D56F88" w:rsidRPr="00EC1ECE" w:rsidRDefault="00D56F88">
      <w:pPr>
        <w:pStyle w:val="Glava"/>
        <w:tabs>
          <w:tab w:val="clear" w:pos="4536"/>
          <w:tab w:val="clear" w:pos="9072"/>
        </w:tabs>
        <w:jc w:val="both"/>
        <w:rPr>
          <w:rFonts w:ascii="Garamond" w:hAnsi="Garamond" w:cs="Arial"/>
          <w:sz w:val="24"/>
          <w:szCs w:val="24"/>
        </w:rPr>
      </w:pPr>
    </w:p>
    <w:p w14:paraId="5BC8118B" w14:textId="77777777" w:rsidR="006A71A1" w:rsidRPr="00EC1ECE" w:rsidRDefault="006A71A1" w:rsidP="006A71A1">
      <w:pPr>
        <w:jc w:val="both"/>
        <w:rPr>
          <w:rFonts w:ascii="Garamond" w:hAnsi="Garamond" w:cs="Arial"/>
          <w:szCs w:val="24"/>
        </w:rPr>
      </w:pPr>
    </w:p>
    <w:p w14:paraId="2555DE42"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Da vse kopije dokumentov, ki so priložene ponudbi, ustrezajo originalom;</w:t>
      </w:r>
    </w:p>
    <w:p w14:paraId="29106323" w14:textId="77777777" w:rsidR="006A71A1" w:rsidRPr="00EC1ECE" w:rsidRDefault="006A71A1" w:rsidP="006A71A1">
      <w:pPr>
        <w:ind w:left="360"/>
        <w:jc w:val="both"/>
        <w:rPr>
          <w:rFonts w:ascii="Garamond" w:hAnsi="Garamond" w:cs="Arial"/>
          <w:szCs w:val="24"/>
        </w:rPr>
      </w:pPr>
    </w:p>
    <w:p w14:paraId="74B7EC2F"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Da vse navedbe, ki smo jih podali v ponudbi, ustrezajo dejanskemu stanju, naročniku pa dajemo pravico, da jih preveri pri sodelujočih v ponudbi ali pristojnih ustanovah oz. inštitucijah;</w:t>
      </w:r>
    </w:p>
    <w:p w14:paraId="6CF35D1F" w14:textId="77777777" w:rsidR="006A71A1" w:rsidRPr="00EC1ECE" w:rsidRDefault="006A71A1" w:rsidP="006A71A1">
      <w:pPr>
        <w:ind w:left="708"/>
        <w:rPr>
          <w:rFonts w:ascii="Garamond" w:hAnsi="Garamond" w:cs="Arial"/>
          <w:szCs w:val="24"/>
        </w:rPr>
      </w:pPr>
    </w:p>
    <w:p w14:paraId="4F485969"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Da v primeru tega javnega naročila nismo, skupaj s podizvajalci, izdelali oz. sodelovali z izdelovalci pri izdelavi razpisne dokumentacije ali njenih delov; prav tako izdelovalci razpisne dokumentacije niso sodelovali z nami pri pripravi ponudbe;</w:t>
      </w:r>
    </w:p>
    <w:p w14:paraId="259AE165" w14:textId="77777777" w:rsidR="006A71A1" w:rsidRPr="00EC1ECE" w:rsidRDefault="006A71A1" w:rsidP="006A71A1">
      <w:pPr>
        <w:ind w:left="708"/>
        <w:rPr>
          <w:rFonts w:ascii="Garamond" w:hAnsi="Garamond" w:cs="Arial"/>
          <w:szCs w:val="24"/>
        </w:rPr>
      </w:pPr>
    </w:p>
    <w:p w14:paraId="56C226BA"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Da nam zakon ne prepoveduje skleniti pogodbe za izvedbo javnega naročila;</w:t>
      </w:r>
    </w:p>
    <w:p w14:paraId="556DDB33" w14:textId="77777777" w:rsidR="006A71A1" w:rsidRPr="00EC1ECE" w:rsidRDefault="006A71A1" w:rsidP="006A71A1">
      <w:pPr>
        <w:jc w:val="both"/>
        <w:rPr>
          <w:rFonts w:ascii="Garamond" w:hAnsi="Garamond" w:cs="Arial"/>
          <w:szCs w:val="24"/>
        </w:rPr>
      </w:pPr>
    </w:p>
    <w:p w14:paraId="727F1C59" w14:textId="77777777" w:rsidR="006A71A1" w:rsidRPr="00055B4D" w:rsidRDefault="006A71A1" w:rsidP="009A1002">
      <w:pPr>
        <w:numPr>
          <w:ilvl w:val="0"/>
          <w:numId w:val="4"/>
        </w:numPr>
        <w:jc w:val="both"/>
        <w:rPr>
          <w:rFonts w:ascii="Garamond" w:hAnsi="Garamond" w:cs="Arial"/>
          <w:szCs w:val="24"/>
        </w:rPr>
      </w:pPr>
      <w:r w:rsidRPr="00055B4D">
        <w:rPr>
          <w:rFonts w:ascii="Garamond" w:hAnsi="Garamond" w:cs="Arial"/>
          <w:szCs w:val="24"/>
        </w:rPr>
        <w:t>Da bomo glede na že sklenjene pogodbe, v primeru, da bomo izbrani, sposobni kvalitetno izvajati dela razpisanega javnega naročila in da razpolagamo z zadostnimi tehničnimi zmogljivostmi;</w:t>
      </w:r>
    </w:p>
    <w:p w14:paraId="7E992BF5" w14:textId="77777777" w:rsidR="006A71A1" w:rsidRPr="00055B4D" w:rsidRDefault="006A71A1" w:rsidP="006A71A1">
      <w:pPr>
        <w:ind w:left="720"/>
        <w:jc w:val="both"/>
        <w:rPr>
          <w:rFonts w:ascii="Garamond" w:hAnsi="Garamond" w:cs="Arial"/>
          <w:szCs w:val="24"/>
        </w:rPr>
      </w:pPr>
    </w:p>
    <w:p w14:paraId="553856BB" w14:textId="77777777" w:rsidR="006A71A1" w:rsidRPr="00055B4D" w:rsidRDefault="006A71A1" w:rsidP="009A1002">
      <w:pPr>
        <w:numPr>
          <w:ilvl w:val="0"/>
          <w:numId w:val="4"/>
        </w:numPr>
        <w:jc w:val="both"/>
        <w:rPr>
          <w:rFonts w:ascii="Garamond" w:hAnsi="Garamond" w:cs="Arial"/>
          <w:szCs w:val="24"/>
        </w:rPr>
      </w:pPr>
      <w:r w:rsidRPr="00055B4D">
        <w:rPr>
          <w:rFonts w:ascii="Garamond" w:hAnsi="Garamond" w:cs="Arial"/>
          <w:szCs w:val="24"/>
        </w:rPr>
        <w:t>Da bodo strokovnjaki, ki jih navajamo v ponudbi, tudi izvajali predmet tega javnega naročila;</w:t>
      </w:r>
    </w:p>
    <w:p w14:paraId="6D64202B" w14:textId="77777777" w:rsidR="006A71A1" w:rsidRPr="00055B4D" w:rsidRDefault="006A71A1" w:rsidP="006A71A1">
      <w:pPr>
        <w:ind w:left="708"/>
        <w:rPr>
          <w:rFonts w:ascii="Garamond" w:hAnsi="Garamond" w:cs="Arial"/>
          <w:szCs w:val="24"/>
        </w:rPr>
      </w:pPr>
    </w:p>
    <w:p w14:paraId="00F257FD" w14:textId="77777777" w:rsidR="006A71A1" w:rsidRPr="00055B4D" w:rsidRDefault="006A71A1" w:rsidP="009A1002">
      <w:pPr>
        <w:numPr>
          <w:ilvl w:val="0"/>
          <w:numId w:val="4"/>
        </w:numPr>
        <w:jc w:val="both"/>
        <w:rPr>
          <w:rFonts w:ascii="Garamond" w:hAnsi="Garamond" w:cs="Arial"/>
          <w:szCs w:val="24"/>
        </w:rPr>
      </w:pPr>
      <w:r w:rsidRPr="00055B4D">
        <w:rPr>
          <w:rFonts w:ascii="Garamond" w:hAnsi="Garamond" w:cs="Arial"/>
          <w:szCs w:val="24"/>
        </w:rPr>
        <w:t>Da naše podjetje izpolnjuje vse zakonsko predpisane pogoje za opravljanje dejavnosti, za katero se prijavljamo po predmetnem razpisu.</w:t>
      </w:r>
    </w:p>
    <w:p w14:paraId="137306F1" w14:textId="77777777" w:rsidR="006A71A1" w:rsidRPr="00EC1ECE" w:rsidRDefault="006A71A1" w:rsidP="006A71A1">
      <w:pPr>
        <w:ind w:left="720"/>
        <w:jc w:val="both"/>
        <w:rPr>
          <w:rFonts w:ascii="Garamond" w:hAnsi="Garamond" w:cs="Arial"/>
          <w:szCs w:val="24"/>
        </w:rPr>
      </w:pPr>
    </w:p>
    <w:p w14:paraId="3EDDF656" w14:textId="6033112A"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 xml:space="preserve">Da ne obstajajo razlogi za omejitev poslovanja po 35. členu ZIntPK, ki </w:t>
      </w:r>
      <w:r w:rsidR="00840A33">
        <w:rPr>
          <w:rFonts w:ascii="Garamond" w:hAnsi="Garamond" w:cs="Arial"/>
          <w:szCs w:val="24"/>
        </w:rPr>
        <w:t>i</w:t>
      </w:r>
      <w:r w:rsidRPr="00EC1ECE">
        <w:rPr>
          <w:rFonts w:ascii="Garamond" w:hAnsi="Garamond" w:cs="Arial"/>
          <w:szCs w:val="24"/>
        </w:rPr>
        <w:t>majo v primeru neupoštevanja teh določil za posledico ničnost pogodbe.</w:t>
      </w:r>
    </w:p>
    <w:p w14:paraId="64401037" w14:textId="77777777" w:rsidR="006A71A1" w:rsidRPr="00EC1ECE" w:rsidRDefault="006A71A1" w:rsidP="006A71A1">
      <w:pPr>
        <w:ind w:left="708"/>
        <w:rPr>
          <w:rFonts w:ascii="Garamond" w:hAnsi="Garamond" w:cs="Arial"/>
          <w:szCs w:val="24"/>
        </w:rPr>
      </w:pPr>
    </w:p>
    <w:p w14:paraId="07F15738" w14:textId="77777777" w:rsidR="006A71A1" w:rsidRPr="00EC1ECE" w:rsidRDefault="006A71A1" w:rsidP="009A1002">
      <w:pPr>
        <w:numPr>
          <w:ilvl w:val="0"/>
          <w:numId w:val="4"/>
        </w:numPr>
        <w:jc w:val="both"/>
        <w:rPr>
          <w:rFonts w:ascii="Garamond" w:hAnsi="Garamond" w:cs="Arial"/>
          <w:szCs w:val="24"/>
        </w:rPr>
      </w:pPr>
      <w:r w:rsidRPr="00EC1ECE">
        <w:rPr>
          <w:rFonts w:ascii="Garamond" w:hAnsi="Garamond" w:cs="Arial"/>
          <w:szCs w:val="24"/>
        </w:rPr>
        <w:t>Da bomo naročniku v roku 8 dni od prejema njegovega poziva posredovali podatke o:</w:t>
      </w:r>
    </w:p>
    <w:p w14:paraId="50ABBD9C" w14:textId="77777777" w:rsidR="006A71A1" w:rsidRPr="00EC1ECE" w:rsidRDefault="006A71A1" w:rsidP="009A1002">
      <w:pPr>
        <w:numPr>
          <w:ilvl w:val="0"/>
          <w:numId w:val="18"/>
        </w:numPr>
        <w:jc w:val="both"/>
        <w:rPr>
          <w:rFonts w:ascii="Garamond" w:hAnsi="Garamond" w:cs="Arial"/>
          <w:szCs w:val="24"/>
        </w:rPr>
      </w:pPr>
      <w:r w:rsidRPr="00EC1ECE">
        <w:rPr>
          <w:rFonts w:ascii="Garamond" w:hAnsi="Garamond" w:cs="Arial"/>
          <w:szCs w:val="24"/>
        </w:rPr>
        <w:t>naših ustanoviteljih, družbenikih, vključno s tihimi družbeniki, delničarjih, komanditistih ali drugih lastnikih in podatke o lastniških deležih navedenih oseb;</w:t>
      </w:r>
    </w:p>
    <w:p w14:paraId="6795E156" w14:textId="77777777" w:rsidR="006A71A1" w:rsidRPr="00EC1ECE" w:rsidRDefault="006A71A1" w:rsidP="009A1002">
      <w:pPr>
        <w:numPr>
          <w:ilvl w:val="0"/>
          <w:numId w:val="18"/>
        </w:numPr>
        <w:jc w:val="both"/>
        <w:rPr>
          <w:rFonts w:ascii="Garamond" w:hAnsi="Garamond" w:cs="Arial"/>
          <w:szCs w:val="24"/>
        </w:rPr>
      </w:pPr>
      <w:r w:rsidRPr="00EC1ECE">
        <w:rPr>
          <w:rFonts w:ascii="Garamond" w:hAnsi="Garamond" w:cs="Arial"/>
          <w:szCs w:val="24"/>
        </w:rPr>
        <w:t xml:space="preserve">gospodarskih subjektih, za katere se glede na določbe zakona, ki ureja gospodarske službe, šteje, da so z nami povezane. </w:t>
      </w:r>
    </w:p>
    <w:p w14:paraId="40BF2CA8" w14:textId="77777777" w:rsidR="008D79C7" w:rsidRPr="00EC1ECE" w:rsidRDefault="008D79C7" w:rsidP="008D79C7">
      <w:pPr>
        <w:pStyle w:val="Glava"/>
        <w:tabs>
          <w:tab w:val="clear" w:pos="4536"/>
          <w:tab w:val="clear" w:pos="9072"/>
        </w:tabs>
        <w:ind w:left="720"/>
        <w:jc w:val="both"/>
        <w:rPr>
          <w:rFonts w:ascii="Garamond" w:hAnsi="Garamond" w:cs="Arial"/>
          <w:sz w:val="24"/>
          <w:szCs w:val="24"/>
        </w:rPr>
      </w:pPr>
    </w:p>
    <w:p w14:paraId="235DD81E" w14:textId="77777777" w:rsidR="00D56F88" w:rsidRPr="00EC1ECE" w:rsidRDefault="00D56F88">
      <w:pPr>
        <w:pStyle w:val="Glava"/>
        <w:tabs>
          <w:tab w:val="clear" w:pos="4536"/>
          <w:tab w:val="clear" w:pos="9072"/>
        </w:tabs>
        <w:jc w:val="both"/>
        <w:rPr>
          <w:rFonts w:ascii="Garamond" w:hAnsi="Garamond" w:cs="Arial"/>
          <w:sz w:val="24"/>
          <w:szCs w:val="24"/>
        </w:rPr>
      </w:pPr>
    </w:p>
    <w:p w14:paraId="1995A7F9" w14:textId="77777777" w:rsidR="00283B59" w:rsidRPr="00EC1ECE" w:rsidRDefault="00283B59" w:rsidP="00283B59">
      <w:pPr>
        <w:autoSpaceDE w:val="0"/>
        <w:autoSpaceDN w:val="0"/>
        <w:adjustRightInd w:val="0"/>
        <w:jc w:val="center"/>
        <w:rPr>
          <w:rFonts w:ascii="Garamond" w:hAnsi="Garamond" w:cs="Arial"/>
          <w:bCs/>
          <w:szCs w:val="24"/>
        </w:rPr>
      </w:pPr>
    </w:p>
    <w:p w14:paraId="1D59CBEF" w14:textId="77777777" w:rsidR="00283B59" w:rsidRPr="00EC1ECE" w:rsidRDefault="00283B59" w:rsidP="00283B59">
      <w:pPr>
        <w:pStyle w:val="Glava"/>
        <w:tabs>
          <w:tab w:val="clear" w:pos="4536"/>
          <w:tab w:val="clear" w:pos="9072"/>
        </w:tabs>
        <w:rPr>
          <w:rFonts w:ascii="Garamond" w:hAnsi="Garamond" w:cs="Arial"/>
          <w:sz w:val="24"/>
          <w:szCs w:val="24"/>
        </w:rPr>
      </w:pPr>
    </w:p>
    <w:p w14:paraId="18F14673"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7B286D36"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58F29CBD"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4E2AC206" w14:textId="7C03DFF2" w:rsidR="00D56F88" w:rsidRDefault="00D56F88">
      <w:pPr>
        <w:pStyle w:val="Glava"/>
        <w:tabs>
          <w:tab w:val="clear" w:pos="4536"/>
          <w:tab w:val="clear" w:pos="9072"/>
          <w:tab w:val="left" w:pos="4395"/>
        </w:tabs>
        <w:jc w:val="both"/>
        <w:rPr>
          <w:rFonts w:ascii="Garamond" w:hAnsi="Garamond" w:cs="Arial"/>
          <w:sz w:val="24"/>
          <w:szCs w:val="24"/>
        </w:rPr>
      </w:pPr>
    </w:p>
    <w:p w14:paraId="3BB34804" w14:textId="77777777" w:rsidR="00283B59" w:rsidRPr="00EC1ECE" w:rsidRDefault="00283B59">
      <w:pPr>
        <w:pStyle w:val="Glava"/>
        <w:tabs>
          <w:tab w:val="clear" w:pos="4536"/>
          <w:tab w:val="clear" w:pos="9072"/>
          <w:tab w:val="left" w:pos="4395"/>
        </w:tabs>
        <w:jc w:val="both"/>
        <w:rPr>
          <w:rFonts w:ascii="Garamond" w:hAnsi="Garamond" w:cs="Arial"/>
          <w:sz w:val="24"/>
          <w:szCs w:val="24"/>
        </w:rPr>
      </w:pPr>
    </w:p>
    <w:p w14:paraId="59624721" w14:textId="48CBB6FC" w:rsidR="00D56F88" w:rsidRPr="00EC1ECE" w:rsidRDefault="00D56F88">
      <w:pPr>
        <w:pStyle w:val="Glava"/>
        <w:tabs>
          <w:tab w:val="clear" w:pos="4536"/>
          <w:tab w:val="clear" w:pos="9072"/>
          <w:tab w:val="left" w:pos="4395"/>
        </w:tabs>
        <w:jc w:val="both"/>
        <w:rPr>
          <w:rFonts w:ascii="Garamond" w:hAnsi="Garamond" w:cs="Arial"/>
          <w:sz w:val="24"/>
          <w:szCs w:val="24"/>
        </w:rPr>
      </w:pPr>
    </w:p>
    <w:p w14:paraId="2A4FACDC" w14:textId="77777777" w:rsidR="00D56F88" w:rsidRPr="00EC1ECE" w:rsidRDefault="00D56F88">
      <w:pPr>
        <w:pStyle w:val="Glava"/>
        <w:tabs>
          <w:tab w:val="clear" w:pos="4536"/>
          <w:tab w:val="clear" w:pos="9072"/>
          <w:tab w:val="left" w:pos="4395"/>
        </w:tabs>
        <w:jc w:val="both"/>
        <w:rPr>
          <w:rFonts w:ascii="Garamond" w:hAnsi="Garamond" w:cs="Arial"/>
          <w:sz w:val="24"/>
          <w:szCs w:val="24"/>
        </w:rPr>
      </w:pPr>
    </w:p>
    <w:p w14:paraId="21B6192F" w14:textId="77777777" w:rsidR="004C3944" w:rsidRPr="00EC1ECE" w:rsidRDefault="004C3944" w:rsidP="004C3944">
      <w:pPr>
        <w:pStyle w:val="Glava"/>
        <w:tabs>
          <w:tab w:val="clear" w:pos="4536"/>
          <w:tab w:val="clear" w:pos="9072"/>
          <w:tab w:val="left" w:pos="6660"/>
        </w:tabs>
        <w:jc w:val="right"/>
        <w:rPr>
          <w:rFonts w:ascii="Garamond" w:hAnsi="Garamond" w:cs="Arial"/>
          <w:b/>
          <w:sz w:val="24"/>
          <w:szCs w:val="24"/>
        </w:rPr>
      </w:pPr>
      <w:r w:rsidRPr="00EC1ECE">
        <w:rPr>
          <w:rFonts w:ascii="Garamond" w:hAnsi="Garamond" w:cs="Arial"/>
          <w:b/>
          <w:sz w:val="24"/>
          <w:szCs w:val="24"/>
        </w:rPr>
        <w:lastRenderedPageBreak/>
        <w:t>Razpisni obrazec št. 3</w:t>
      </w:r>
    </w:p>
    <w:p w14:paraId="61F0E95A" w14:textId="77777777" w:rsidR="004C3944" w:rsidRPr="00EC1ECE" w:rsidRDefault="004C3944" w:rsidP="004C3944">
      <w:pPr>
        <w:pStyle w:val="Glava"/>
        <w:tabs>
          <w:tab w:val="clear" w:pos="4536"/>
          <w:tab w:val="clear" w:pos="9072"/>
        </w:tabs>
        <w:jc w:val="both"/>
        <w:rPr>
          <w:rFonts w:ascii="Garamond" w:hAnsi="Garamond" w:cs="Arial"/>
          <w:b/>
          <w:sz w:val="24"/>
          <w:szCs w:val="24"/>
        </w:rPr>
      </w:pPr>
    </w:p>
    <w:p w14:paraId="72351442" w14:textId="77777777" w:rsidR="004C3944" w:rsidRPr="00EC1ECE" w:rsidRDefault="004C3944" w:rsidP="004C3944">
      <w:pPr>
        <w:pStyle w:val="Glava"/>
        <w:tabs>
          <w:tab w:val="clear" w:pos="4536"/>
          <w:tab w:val="clear" w:pos="9072"/>
        </w:tabs>
        <w:jc w:val="both"/>
        <w:rPr>
          <w:rFonts w:ascii="Garamond" w:hAnsi="Garamond" w:cs="Arial"/>
          <w:b/>
          <w:sz w:val="24"/>
          <w:szCs w:val="24"/>
        </w:rPr>
      </w:pPr>
      <w:r w:rsidRPr="00EC1ECE">
        <w:rPr>
          <w:rFonts w:ascii="Garamond" w:hAnsi="Garamond" w:cs="Arial"/>
          <w:b/>
          <w:sz w:val="24"/>
          <w:szCs w:val="24"/>
        </w:rPr>
        <w:t>PONUDBA  št.: _______________________</w:t>
      </w:r>
    </w:p>
    <w:p w14:paraId="79571DC3" w14:textId="77777777" w:rsidR="004C3944" w:rsidRPr="00EC1ECE" w:rsidRDefault="004C3944" w:rsidP="004C3944">
      <w:pPr>
        <w:pStyle w:val="Glava"/>
        <w:tabs>
          <w:tab w:val="clear" w:pos="4536"/>
          <w:tab w:val="clear" w:pos="9072"/>
        </w:tabs>
        <w:jc w:val="both"/>
        <w:rPr>
          <w:rFonts w:ascii="Garamond" w:hAnsi="Garamond" w:cs="Arial"/>
          <w:b/>
          <w:sz w:val="24"/>
          <w:szCs w:val="24"/>
        </w:rPr>
      </w:pPr>
    </w:p>
    <w:p w14:paraId="1E1DB05D" w14:textId="77777777" w:rsidR="004C3944" w:rsidRPr="00EC1ECE" w:rsidRDefault="004C3944" w:rsidP="004C3944">
      <w:pPr>
        <w:pStyle w:val="Glava"/>
        <w:tabs>
          <w:tab w:val="clear" w:pos="4536"/>
          <w:tab w:val="clear" w:pos="9072"/>
        </w:tabs>
        <w:jc w:val="both"/>
        <w:rPr>
          <w:rFonts w:ascii="Garamond" w:hAnsi="Garamond" w:cs="Arial"/>
          <w:b/>
          <w:sz w:val="24"/>
          <w:szCs w:val="24"/>
        </w:rPr>
      </w:pPr>
    </w:p>
    <w:p w14:paraId="74039043" w14:textId="51226016" w:rsidR="004C3944" w:rsidRPr="00887B4D" w:rsidRDefault="004C3944" w:rsidP="004C3944">
      <w:pPr>
        <w:pStyle w:val="Glava"/>
        <w:tabs>
          <w:tab w:val="clear" w:pos="4536"/>
          <w:tab w:val="clear" w:pos="9072"/>
        </w:tabs>
        <w:jc w:val="both"/>
        <w:rPr>
          <w:rFonts w:ascii="Garamond" w:hAnsi="Garamond" w:cs="Arial"/>
          <w:b/>
          <w:sz w:val="24"/>
          <w:szCs w:val="24"/>
        </w:rPr>
      </w:pPr>
      <w:r w:rsidRPr="00887B4D">
        <w:rPr>
          <w:rFonts w:ascii="Garamond" w:hAnsi="Garamond" w:cs="Arial"/>
          <w:b/>
          <w:sz w:val="24"/>
          <w:szCs w:val="24"/>
        </w:rPr>
        <w:t xml:space="preserve">PONUDNIK: </w:t>
      </w:r>
    </w:p>
    <w:p w14:paraId="47C2482F" w14:textId="77777777" w:rsidR="004C3944" w:rsidRPr="00887B4D" w:rsidRDefault="004C3944" w:rsidP="004C3944">
      <w:pPr>
        <w:pStyle w:val="Glava"/>
        <w:tabs>
          <w:tab w:val="clear" w:pos="4536"/>
          <w:tab w:val="clear" w:pos="9072"/>
        </w:tabs>
        <w:jc w:val="both"/>
        <w:rPr>
          <w:rFonts w:ascii="Garamond" w:hAnsi="Garamond" w:cs="Arial"/>
          <w:b/>
          <w:sz w:val="24"/>
          <w:szCs w:val="24"/>
        </w:rPr>
      </w:pPr>
    </w:p>
    <w:p w14:paraId="03581802" w14:textId="77777777" w:rsidR="004C3944" w:rsidRPr="00887B4D" w:rsidRDefault="004C3944" w:rsidP="004C3944">
      <w:pPr>
        <w:pStyle w:val="Glava"/>
        <w:tabs>
          <w:tab w:val="clear" w:pos="4536"/>
          <w:tab w:val="clear" w:pos="9072"/>
        </w:tabs>
        <w:jc w:val="both"/>
        <w:rPr>
          <w:rFonts w:ascii="Garamond" w:hAnsi="Garamond" w:cs="Arial"/>
          <w:sz w:val="24"/>
          <w:szCs w:val="24"/>
        </w:rPr>
      </w:pPr>
      <w:r w:rsidRPr="00887B4D">
        <w:rPr>
          <w:rFonts w:ascii="Garamond" w:hAnsi="Garamond" w:cs="Arial"/>
          <w:sz w:val="24"/>
          <w:szCs w:val="24"/>
        </w:rPr>
        <w:t>_______________________________________________________________</w:t>
      </w:r>
    </w:p>
    <w:p w14:paraId="659DAB8A" w14:textId="77777777" w:rsidR="004C3944" w:rsidRPr="005E2C38" w:rsidRDefault="004C3944" w:rsidP="004C3944">
      <w:pPr>
        <w:pStyle w:val="Glava"/>
        <w:tabs>
          <w:tab w:val="clear" w:pos="4536"/>
          <w:tab w:val="clear" w:pos="9072"/>
        </w:tabs>
        <w:jc w:val="both"/>
        <w:rPr>
          <w:rFonts w:ascii="Garamond" w:hAnsi="Garamond" w:cs="Arial"/>
          <w:sz w:val="24"/>
          <w:szCs w:val="24"/>
          <w:highlight w:val="cyan"/>
        </w:rPr>
      </w:pPr>
    </w:p>
    <w:p w14:paraId="6CCAAA6B" w14:textId="77777777" w:rsidR="004C3944" w:rsidRPr="00887B4D" w:rsidRDefault="004C3944" w:rsidP="004C3944">
      <w:pPr>
        <w:pStyle w:val="Glava"/>
        <w:tabs>
          <w:tab w:val="clear" w:pos="4536"/>
          <w:tab w:val="clear" w:pos="9072"/>
        </w:tabs>
        <w:jc w:val="both"/>
        <w:rPr>
          <w:rFonts w:ascii="Garamond" w:hAnsi="Garamond" w:cs="Arial"/>
          <w:sz w:val="24"/>
          <w:szCs w:val="24"/>
        </w:rPr>
      </w:pPr>
    </w:p>
    <w:p w14:paraId="35F8AA2E" w14:textId="429F1140" w:rsidR="004C3944" w:rsidRPr="00887B4D" w:rsidRDefault="004C3944" w:rsidP="005409C9">
      <w:pPr>
        <w:pStyle w:val="Glava"/>
        <w:numPr>
          <w:ilvl w:val="0"/>
          <w:numId w:val="30"/>
        </w:numPr>
        <w:tabs>
          <w:tab w:val="clear" w:pos="4536"/>
          <w:tab w:val="clear" w:pos="9072"/>
        </w:tabs>
        <w:jc w:val="both"/>
        <w:rPr>
          <w:rFonts w:ascii="Garamond" w:hAnsi="Garamond" w:cs="Arial"/>
          <w:sz w:val="24"/>
          <w:szCs w:val="24"/>
        </w:rPr>
      </w:pPr>
      <w:r w:rsidRPr="00887B4D">
        <w:rPr>
          <w:rFonts w:ascii="Garamond" w:hAnsi="Garamond" w:cs="Arial"/>
          <w:sz w:val="24"/>
          <w:szCs w:val="24"/>
        </w:rPr>
        <w:t xml:space="preserve">V skladu z razpisnimi pogoji in razpisno dokumentacijo </w:t>
      </w:r>
      <w:r w:rsidR="00887B4D" w:rsidRPr="00887B4D">
        <w:rPr>
          <w:rFonts w:ascii="Garamond" w:hAnsi="Garamond" w:cs="Arial"/>
          <w:sz w:val="24"/>
          <w:szCs w:val="24"/>
        </w:rPr>
        <w:t>bomo dobavili opremo, ki je predmet javnega naročila za ceno:</w:t>
      </w:r>
    </w:p>
    <w:p w14:paraId="3A67D41F" w14:textId="77777777" w:rsidR="00887B4D" w:rsidRPr="00887B4D" w:rsidRDefault="00887B4D" w:rsidP="00887B4D">
      <w:pPr>
        <w:pStyle w:val="Glava"/>
        <w:tabs>
          <w:tab w:val="clear" w:pos="4536"/>
          <w:tab w:val="clear" w:pos="9072"/>
        </w:tabs>
        <w:ind w:left="1260"/>
        <w:jc w:val="both"/>
        <w:rPr>
          <w:rFonts w:ascii="Garamond" w:hAnsi="Garamond" w:cs="Arial"/>
          <w:sz w:val="24"/>
          <w:szCs w:val="24"/>
          <w:highlight w:val="cyan"/>
        </w:rPr>
      </w:pPr>
    </w:p>
    <w:tbl>
      <w:tblPr>
        <w:tblW w:w="0" w:type="auto"/>
        <w:jc w:val="center"/>
        <w:tblLayout w:type="fixed"/>
        <w:tblCellMar>
          <w:left w:w="70" w:type="dxa"/>
          <w:right w:w="70" w:type="dxa"/>
        </w:tblCellMar>
        <w:tblLook w:val="04A0" w:firstRow="1" w:lastRow="0" w:firstColumn="1" w:lastColumn="0" w:noHBand="0" w:noVBand="1"/>
      </w:tblPr>
      <w:tblGrid>
        <w:gridCol w:w="3686"/>
        <w:gridCol w:w="3820"/>
      </w:tblGrid>
      <w:tr w:rsidR="00887B4D" w:rsidRPr="00887B4D" w14:paraId="09E32570" w14:textId="77777777" w:rsidTr="00887B4D">
        <w:trPr>
          <w:jc w:val="center"/>
        </w:trPr>
        <w:tc>
          <w:tcPr>
            <w:tcW w:w="3686" w:type="dxa"/>
            <w:hideMark/>
          </w:tcPr>
          <w:p w14:paraId="6E06C17E" w14:textId="509266B1" w:rsidR="00887B4D" w:rsidRPr="00887B4D" w:rsidRDefault="00887B4D">
            <w:pPr>
              <w:pStyle w:val="Glava"/>
              <w:tabs>
                <w:tab w:val="left" w:pos="708"/>
              </w:tabs>
              <w:rPr>
                <w:rFonts w:ascii="Garamond" w:hAnsi="Garamond" w:cs="Arial"/>
                <w:b/>
                <w:i/>
                <w:sz w:val="24"/>
                <w:szCs w:val="24"/>
              </w:rPr>
            </w:pPr>
            <w:r w:rsidRPr="00887B4D">
              <w:rPr>
                <w:rFonts w:ascii="Garamond" w:hAnsi="Garamond" w:cs="Arial"/>
                <w:b/>
                <w:i/>
                <w:sz w:val="24"/>
                <w:szCs w:val="24"/>
              </w:rPr>
              <w:t xml:space="preserve">Vrednost opreme </w:t>
            </w:r>
          </w:p>
        </w:tc>
        <w:tc>
          <w:tcPr>
            <w:tcW w:w="3820" w:type="dxa"/>
            <w:tcBorders>
              <w:top w:val="nil"/>
              <w:left w:val="nil"/>
              <w:bottom w:val="single" w:sz="4" w:space="0" w:color="auto"/>
              <w:right w:val="nil"/>
            </w:tcBorders>
            <w:vAlign w:val="bottom"/>
          </w:tcPr>
          <w:p w14:paraId="1439F3BD" w14:textId="77777777" w:rsidR="00887B4D" w:rsidRPr="00887B4D" w:rsidRDefault="00887B4D">
            <w:pPr>
              <w:pStyle w:val="Glava"/>
              <w:tabs>
                <w:tab w:val="left" w:pos="708"/>
              </w:tabs>
              <w:jc w:val="right"/>
              <w:rPr>
                <w:rFonts w:ascii="Garamond" w:hAnsi="Garamond" w:cs="Arial"/>
                <w:sz w:val="24"/>
                <w:szCs w:val="24"/>
              </w:rPr>
            </w:pPr>
          </w:p>
          <w:p w14:paraId="0E4861F8" w14:textId="77777777" w:rsidR="00887B4D" w:rsidRPr="00887B4D" w:rsidRDefault="00887B4D">
            <w:pPr>
              <w:pStyle w:val="Glava"/>
              <w:tabs>
                <w:tab w:val="left" w:pos="708"/>
              </w:tabs>
              <w:jc w:val="right"/>
              <w:rPr>
                <w:rFonts w:ascii="Garamond" w:hAnsi="Garamond" w:cs="Arial"/>
                <w:sz w:val="24"/>
                <w:szCs w:val="24"/>
              </w:rPr>
            </w:pPr>
            <w:r w:rsidRPr="00887B4D">
              <w:rPr>
                <w:rFonts w:ascii="Garamond" w:hAnsi="Garamond" w:cs="Arial"/>
                <w:sz w:val="24"/>
                <w:szCs w:val="24"/>
              </w:rPr>
              <w:t>EUR</w:t>
            </w:r>
          </w:p>
        </w:tc>
      </w:tr>
      <w:tr w:rsidR="00887B4D" w:rsidRPr="00887B4D" w14:paraId="6F46AB9A" w14:textId="77777777" w:rsidTr="00887B4D">
        <w:trPr>
          <w:jc w:val="center"/>
        </w:trPr>
        <w:tc>
          <w:tcPr>
            <w:tcW w:w="3686" w:type="dxa"/>
          </w:tcPr>
          <w:p w14:paraId="6A1FF1F5" w14:textId="77777777" w:rsidR="00887B4D" w:rsidRPr="00887B4D" w:rsidRDefault="00887B4D">
            <w:pPr>
              <w:pStyle w:val="Glava"/>
              <w:tabs>
                <w:tab w:val="left" w:pos="708"/>
              </w:tabs>
              <w:rPr>
                <w:rFonts w:ascii="Garamond" w:hAnsi="Garamond" w:cs="Arial"/>
                <w:b/>
                <w:i/>
                <w:sz w:val="24"/>
                <w:szCs w:val="24"/>
              </w:rPr>
            </w:pPr>
          </w:p>
          <w:p w14:paraId="10EE3DDB" w14:textId="77777777" w:rsidR="00887B4D" w:rsidRPr="00887B4D" w:rsidRDefault="00887B4D">
            <w:pPr>
              <w:pStyle w:val="Glava"/>
              <w:tabs>
                <w:tab w:val="left" w:pos="708"/>
              </w:tabs>
              <w:rPr>
                <w:rFonts w:ascii="Garamond" w:hAnsi="Garamond" w:cs="Arial"/>
                <w:b/>
                <w:i/>
                <w:sz w:val="24"/>
                <w:szCs w:val="24"/>
              </w:rPr>
            </w:pPr>
            <w:r w:rsidRPr="00887B4D">
              <w:rPr>
                <w:rFonts w:ascii="Garamond" w:hAnsi="Garamond" w:cs="Arial"/>
                <w:b/>
                <w:i/>
                <w:sz w:val="24"/>
                <w:szCs w:val="24"/>
              </w:rPr>
              <w:t>Popust</w:t>
            </w:r>
          </w:p>
        </w:tc>
        <w:tc>
          <w:tcPr>
            <w:tcW w:w="3820" w:type="dxa"/>
            <w:tcBorders>
              <w:top w:val="single" w:sz="4" w:space="0" w:color="auto"/>
              <w:left w:val="nil"/>
              <w:bottom w:val="single" w:sz="4" w:space="0" w:color="auto"/>
              <w:right w:val="nil"/>
            </w:tcBorders>
            <w:vAlign w:val="bottom"/>
            <w:hideMark/>
          </w:tcPr>
          <w:p w14:paraId="1EC7BA66" w14:textId="77777777" w:rsidR="00887B4D" w:rsidRPr="00887B4D" w:rsidRDefault="00887B4D">
            <w:pPr>
              <w:pStyle w:val="Glava"/>
              <w:tabs>
                <w:tab w:val="left" w:pos="708"/>
              </w:tabs>
              <w:jc w:val="right"/>
              <w:rPr>
                <w:rFonts w:ascii="Garamond" w:hAnsi="Garamond" w:cs="Arial"/>
                <w:sz w:val="24"/>
                <w:szCs w:val="24"/>
              </w:rPr>
            </w:pPr>
            <w:r w:rsidRPr="00887B4D">
              <w:rPr>
                <w:rFonts w:ascii="Garamond" w:hAnsi="Garamond" w:cs="Arial"/>
                <w:sz w:val="24"/>
                <w:szCs w:val="24"/>
              </w:rPr>
              <w:t>EUR</w:t>
            </w:r>
          </w:p>
        </w:tc>
      </w:tr>
      <w:tr w:rsidR="00887B4D" w:rsidRPr="00887B4D" w14:paraId="3F7211D9" w14:textId="77777777" w:rsidTr="00887B4D">
        <w:trPr>
          <w:jc w:val="center"/>
        </w:trPr>
        <w:tc>
          <w:tcPr>
            <w:tcW w:w="3686" w:type="dxa"/>
          </w:tcPr>
          <w:p w14:paraId="053216E7" w14:textId="77777777" w:rsidR="00887B4D" w:rsidRPr="00887B4D" w:rsidRDefault="00887B4D">
            <w:pPr>
              <w:pStyle w:val="Glava"/>
              <w:tabs>
                <w:tab w:val="left" w:pos="708"/>
              </w:tabs>
              <w:rPr>
                <w:rFonts w:ascii="Garamond" w:hAnsi="Garamond" w:cs="Arial"/>
                <w:b/>
                <w:i/>
                <w:sz w:val="24"/>
                <w:szCs w:val="24"/>
              </w:rPr>
            </w:pPr>
          </w:p>
          <w:p w14:paraId="7BAF92AB" w14:textId="77777777" w:rsidR="00887B4D" w:rsidRPr="00887B4D" w:rsidRDefault="00887B4D">
            <w:pPr>
              <w:pStyle w:val="Glava"/>
              <w:tabs>
                <w:tab w:val="left" w:pos="708"/>
              </w:tabs>
              <w:rPr>
                <w:rFonts w:ascii="Garamond" w:hAnsi="Garamond" w:cs="Arial"/>
                <w:b/>
                <w:i/>
                <w:sz w:val="24"/>
                <w:szCs w:val="24"/>
              </w:rPr>
            </w:pPr>
            <w:r w:rsidRPr="00887B4D">
              <w:rPr>
                <w:rFonts w:ascii="Garamond" w:hAnsi="Garamond" w:cs="Arial"/>
                <w:b/>
                <w:i/>
                <w:sz w:val="24"/>
                <w:szCs w:val="24"/>
              </w:rPr>
              <w:t xml:space="preserve">+  </w:t>
            </w:r>
            <w:r w:rsidRPr="0071192C">
              <w:rPr>
                <w:rFonts w:ascii="Garamond" w:hAnsi="Garamond" w:cs="Arial"/>
                <w:b/>
                <w:i/>
                <w:sz w:val="24"/>
                <w:szCs w:val="24"/>
              </w:rPr>
              <w:t>DDV 22 %</w:t>
            </w:r>
          </w:p>
        </w:tc>
        <w:tc>
          <w:tcPr>
            <w:tcW w:w="3820" w:type="dxa"/>
            <w:tcBorders>
              <w:top w:val="single" w:sz="4" w:space="0" w:color="auto"/>
              <w:left w:val="nil"/>
              <w:bottom w:val="single" w:sz="4" w:space="0" w:color="auto"/>
              <w:right w:val="nil"/>
            </w:tcBorders>
            <w:vAlign w:val="bottom"/>
          </w:tcPr>
          <w:p w14:paraId="5C6590D5" w14:textId="77777777" w:rsidR="00887B4D" w:rsidRPr="00887B4D" w:rsidRDefault="00887B4D">
            <w:pPr>
              <w:pStyle w:val="Glava"/>
              <w:tabs>
                <w:tab w:val="left" w:pos="3030"/>
              </w:tabs>
              <w:jc w:val="right"/>
              <w:rPr>
                <w:rFonts w:ascii="Garamond" w:hAnsi="Garamond" w:cs="Arial"/>
                <w:sz w:val="24"/>
                <w:szCs w:val="24"/>
              </w:rPr>
            </w:pPr>
            <w:r w:rsidRPr="00887B4D">
              <w:rPr>
                <w:rFonts w:ascii="Garamond" w:hAnsi="Garamond" w:cs="Arial"/>
                <w:sz w:val="24"/>
                <w:szCs w:val="24"/>
              </w:rPr>
              <w:tab/>
              <w:t>EUR</w:t>
            </w:r>
          </w:p>
        </w:tc>
      </w:tr>
      <w:tr w:rsidR="00887B4D" w:rsidRPr="00887B4D" w14:paraId="2BBB4DD0" w14:textId="77777777" w:rsidTr="00887B4D">
        <w:trPr>
          <w:jc w:val="center"/>
        </w:trPr>
        <w:tc>
          <w:tcPr>
            <w:tcW w:w="3686" w:type="dxa"/>
          </w:tcPr>
          <w:p w14:paraId="16237CD7" w14:textId="77777777" w:rsidR="00887B4D" w:rsidRPr="00887B4D" w:rsidRDefault="00887B4D">
            <w:pPr>
              <w:pStyle w:val="Glava"/>
              <w:tabs>
                <w:tab w:val="left" w:pos="708"/>
              </w:tabs>
              <w:rPr>
                <w:rFonts w:ascii="Garamond" w:hAnsi="Garamond" w:cs="Arial"/>
                <w:b/>
                <w:sz w:val="24"/>
                <w:szCs w:val="24"/>
              </w:rPr>
            </w:pPr>
          </w:p>
          <w:p w14:paraId="6A78F0C3" w14:textId="77777777" w:rsidR="00887B4D" w:rsidRPr="00887B4D" w:rsidRDefault="00887B4D">
            <w:pPr>
              <w:pStyle w:val="Glava"/>
              <w:tabs>
                <w:tab w:val="left" w:pos="708"/>
              </w:tabs>
              <w:rPr>
                <w:rFonts w:ascii="Garamond" w:hAnsi="Garamond" w:cs="Arial"/>
                <w:b/>
                <w:sz w:val="24"/>
                <w:szCs w:val="24"/>
              </w:rPr>
            </w:pPr>
            <w:r w:rsidRPr="00887B4D">
              <w:rPr>
                <w:rFonts w:ascii="Garamond" w:hAnsi="Garamond" w:cs="Arial"/>
                <w:b/>
                <w:sz w:val="24"/>
                <w:szCs w:val="24"/>
              </w:rPr>
              <w:t xml:space="preserve">PONUDBENA CENA </w:t>
            </w:r>
          </w:p>
        </w:tc>
        <w:tc>
          <w:tcPr>
            <w:tcW w:w="3820" w:type="dxa"/>
            <w:tcBorders>
              <w:top w:val="single" w:sz="4" w:space="0" w:color="auto"/>
              <w:left w:val="nil"/>
              <w:bottom w:val="single" w:sz="18" w:space="0" w:color="auto"/>
              <w:right w:val="nil"/>
            </w:tcBorders>
            <w:vAlign w:val="bottom"/>
            <w:hideMark/>
          </w:tcPr>
          <w:p w14:paraId="3CB94C92" w14:textId="77777777" w:rsidR="00887B4D" w:rsidRPr="00887B4D" w:rsidRDefault="00887B4D">
            <w:pPr>
              <w:pStyle w:val="Glava"/>
              <w:tabs>
                <w:tab w:val="left" w:pos="708"/>
              </w:tabs>
              <w:jc w:val="right"/>
              <w:rPr>
                <w:rFonts w:ascii="Garamond" w:hAnsi="Garamond" w:cs="Arial"/>
                <w:sz w:val="24"/>
                <w:szCs w:val="24"/>
              </w:rPr>
            </w:pPr>
            <w:r w:rsidRPr="00887B4D">
              <w:rPr>
                <w:rFonts w:ascii="Garamond" w:hAnsi="Garamond" w:cs="Arial"/>
                <w:b/>
                <w:sz w:val="24"/>
                <w:szCs w:val="24"/>
              </w:rPr>
              <w:t>EUR</w:t>
            </w:r>
          </w:p>
        </w:tc>
      </w:tr>
    </w:tbl>
    <w:p w14:paraId="4BA4F70F" w14:textId="77777777" w:rsidR="00887B4D" w:rsidRPr="00887B4D" w:rsidRDefault="00887B4D" w:rsidP="00887B4D">
      <w:pPr>
        <w:ind w:left="1260"/>
        <w:rPr>
          <w:rFonts w:ascii="Garamond" w:hAnsi="Garamond" w:cs="Arial"/>
          <w:szCs w:val="24"/>
        </w:rPr>
      </w:pPr>
    </w:p>
    <w:p w14:paraId="12A6D3C4" w14:textId="77777777" w:rsidR="00887B4D" w:rsidRPr="00887B4D" w:rsidRDefault="00887B4D" w:rsidP="00887B4D">
      <w:pPr>
        <w:ind w:left="1260"/>
        <w:rPr>
          <w:rFonts w:ascii="Garamond" w:hAnsi="Garamond" w:cs="Arial"/>
          <w:szCs w:val="24"/>
        </w:rPr>
      </w:pPr>
    </w:p>
    <w:p w14:paraId="2516CD76" w14:textId="77777777" w:rsidR="00887B4D" w:rsidRPr="00887B4D" w:rsidRDefault="00887B4D" w:rsidP="00887B4D">
      <w:pPr>
        <w:rPr>
          <w:rFonts w:ascii="Garamond" w:hAnsi="Garamond" w:cs="Arial"/>
          <w:szCs w:val="24"/>
        </w:rPr>
      </w:pPr>
      <w:r w:rsidRPr="00887B4D">
        <w:rPr>
          <w:rFonts w:ascii="Garamond" w:hAnsi="Garamond" w:cs="Arial"/>
          <w:szCs w:val="24"/>
        </w:rPr>
        <w:t>(z besedo:___________________________________________________evrov in ___/100)</w:t>
      </w:r>
    </w:p>
    <w:p w14:paraId="655FADA3" w14:textId="77777777" w:rsidR="00887B4D" w:rsidRDefault="00887B4D" w:rsidP="00C2549D">
      <w:pPr>
        <w:tabs>
          <w:tab w:val="left" w:pos="708"/>
          <w:tab w:val="center" w:pos="4536"/>
          <w:tab w:val="right" w:pos="9072"/>
        </w:tabs>
        <w:jc w:val="both"/>
        <w:rPr>
          <w:rFonts w:ascii="Garamond" w:hAnsi="Garamond" w:cs="Arial"/>
          <w:szCs w:val="24"/>
        </w:rPr>
      </w:pPr>
    </w:p>
    <w:p w14:paraId="3FA46292" w14:textId="77777777" w:rsidR="00465DA7" w:rsidRPr="00465DA7" w:rsidRDefault="00465DA7" w:rsidP="001A2197">
      <w:pPr>
        <w:tabs>
          <w:tab w:val="left" w:pos="708"/>
          <w:tab w:val="center" w:pos="4536"/>
          <w:tab w:val="right" w:pos="9072"/>
        </w:tabs>
        <w:jc w:val="both"/>
        <w:rPr>
          <w:rFonts w:ascii="Garamond" w:hAnsi="Garamond" w:cs="Arial"/>
          <w:szCs w:val="24"/>
        </w:rPr>
      </w:pPr>
      <w:r w:rsidRPr="00465DA7">
        <w:rPr>
          <w:rFonts w:ascii="Garamond" w:hAnsi="Garamond" w:cs="Arial"/>
          <w:szCs w:val="24"/>
        </w:rPr>
        <w:t xml:space="preserve">Ponudbena cena je </w:t>
      </w:r>
      <w:r w:rsidRPr="0071192C">
        <w:rPr>
          <w:rFonts w:ascii="Garamond" w:hAnsi="Garamond" w:cs="Arial"/>
          <w:b/>
          <w:bCs/>
          <w:szCs w:val="24"/>
        </w:rPr>
        <w:t>fiksna in nespremenljiva</w:t>
      </w:r>
      <w:r w:rsidRPr="00465DA7">
        <w:rPr>
          <w:rFonts w:ascii="Garamond" w:hAnsi="Garamond" w:cs="Arial"/>
          <w:szCs w:val="24"/>
        </w:rPr>
        <w:t>, v njej so zajeti vsi stroški in morebitni popusti.</w:t>
      </w:r>
    </w:p>
    <w:p w14:paraId="724CC081" w14:textId="5F1CCF0B" w:rsidR="00C2549D" w:rsidRDefault="00465DA7" w:rsidP="001A2197">
      <w:pPr>
        <w:tabs>
          <w:tab w:val="left" w:pos="708"/>
          <w:tab w:val="center" w:pos="4536"/>
          <w:tab w:val="right" w:pos="9072"/>
        </w:tabs>
        <w:jc w:val="both"/>
        <w:rPr>
          <w:rFonts w:ascii="Garamond" w:hAnsi="Garamond" w:cs="Arial"/>
          <w:szCs w:val="24"/>
        </w:rPr>
      </w:pPr>
      <w:r w:rsidRPr="001A2197">
        <w:rPr>
          <w:rFonts w:ascii="Garamond" w:hAnsi="Garamond" w:cs="Arial"/>
          <w:szCs w:val="24"/>
        </w:rPr>
        <w:t>Ponudbena cena mora vsebovati vse stroške dobave, montaže, namestitve in zagona opreme, kot npr. carine, transporti, raznos opreme, skladiščenje in zavarovanje opreme. Vključuje tudi izvedbo osnovn</w:t>
      </w:r>
      <w:r w:rsidR="00940A0C" w:rsidRPr="001A2197">
        <w:rPr>
          <w:rFonts w:ascii="Garamond" w:hAnsi="Garamond" w:cs="Arial"/>
          <w:szCs w:val="24"/>
        </w:rPr>
        <w:t>ega</w:t>
      </w:r>
      <w:r w:rsidRPr="001A2197">
        <w:rPr>
          <w:rFonts w:ascii="Garamond" w:hAnsi="Garamond" w:cs="Arial"/>
          <w:szCs w:val="24"/>
        </w:rPr>
        <w:t xml:space="preserve"> usposabljanj</w:t>
      </w:r>
      <w:r w:rsidR="00940A0C" w:rsidRPr="001A2197">
        <w:rPr>
          <w:rFonts w:ascii="Garamond" w:hAnsi="Garamond" w:cs="Arial"/>
          <w:szCs w:val="24"/>
        </w:rPr>
        <w:t>a</w:t>
      </w:r>
      <w:r w:rsidRPr="001A2197">
        <w:rPr>
          <w:rFonts w:ascii="Garamond" w:hAnsi="Garamond" w:cs="Arial"/>
          <w:szCs w:val="24"/>
        </w:rPr>
        <w:t xml:space="preserve"> uporabnikov opreme na lokaciji naročnika.</w:t>
      </w:r>
      <w:r w:rsidRPr="00465DA7">
        <w:rPr>
          <w:rFonts w:ascii="Garamond" w:hAnsi="Garamond" w:cs="Arial"/>
          <w:szCs w:val="24"/>
        </w:rPr>
        <w:t xml:space="preserve">  </w:t>
      </w:r>
    </w:p>
    <w:p w14:paraId="0A7C5B6F" w14:textId="77777777" w:rsidR="001A2197" w:rsidRDefault="001A2197" w:rsidP="00283B59">
      <w:pPr>
        <w:pStyle w:val="Glava"/>
        <w:tabs>
          <w:tab w:val="clear" w:pos="4536"/>
          <w:tab w:val="clear" w:pos="9072"/>
          <w:tab w:val="left" w:pos="4395"/>
        </w:tabs>
        <w:rPr>
          <w:rFonts w:ascii="Garamond" w:hAnsi="Garamond" w:cs="Arial"/>
          <w:sz w:val="24"/>
          <w:szCs w:val="24"/>
        </w:rPr>
      </w:pPr>
    </w:p>
    <w:p w14:paraId="102AF16C" w14:textId="47C35378" w:rsidR="001A2197" w:rsidRPr="001A2197" w:rsidRDefault="001A2197" w:rsidP="001A2197">
      <w:pPr>
        <w:pStyle w:val="Glava"/>
        <w:numPr>
          <w:ilvl w:val="0"/>
          <w:numId w:val="30"/>
        </w:numPr>
        <w:tabs>
          <w:tab w:val="left" w:pos="4395"/>
        </w:tabs>
        <w:rPr>
          <w:rFonts w:ascii="Garamond" w:hAnsi="Garamond" w:cs="Arial"/>
          <w:sz w:val="24"/>
          <w:szCs w:val="24"/>
        </w:rPr>
      </w:pPr>
      <w:r w:rsidRPr="001A2197">
        <w:rPr>
          <w:rFonts w:ascii="Garamond" w:hAnsi="Garamond" w:cs="Arial"/>
          <w:sz w:val="24"/>
          <w:szCs w:val="24"/>
        </w:rPr>
        <w:t>Z oddajo ponudbe potrjujemo, da bomo dobavili opremo po pogojih, ki so navedeni v vzorcu pogodbe ter da smo seznanjeni z vzorcem pogodbe in soglašamo z njeno vsebino.</w:t>
      </w:r>
    </w:p>
    <w:p w14:paraId="5A7C8836" w14:textId="77777777" w:rsidR="001A2197" w:rsidRPr="001A2197" w:rsidRDefault="001A2197" w:rsidP="001A2197">
      <w:pPr>
        <w:pStyle w:val="Glava"/>
        <w:tabs>
          <w:tab w:val="left" w:pos="4395"/>
        </w:tabs>
        <w:rPr>
          <w:rFonts w:ascii="Garamond" w:hAnsi="Garamond" w:cs="Arial"/>
          <w:sz w:val="24"/>
          <w:szCs w:val="24"/>
        </w:rPr>
      </w:pPr>
    </w:p>
    <w:p w14:paraId="73EBC7A2" w14:textId="77777777" w:rsidR="001A2197" w:rsidRDefault="001A2197" w:rsidP="001A2197">
      <w:pPr>
        <w:pStyle w:val="Glava"/>
        <w:numPr>
          <w:ilvl w:val="0"/>
          <w:numId w:val="30"/>
        </w:numPr>
        <w:tabs>
          <w:tab w:val="left" w:pos="4395"/>
        </w:tabs>
        <w:jc w:val="both"/>
        <w:rPr>
          <w:rFonts w:ascii="Garamond" w:hAnsi="Garamond" w:cs="Arial"/>
          <w:sz w:val="24"/>
          <w:szCs w:val="24"/>
        </w:rPr>
      </w:pPr>
      <w:r w:rsidRPr="0071192C">
        <w:rPr>
          <w:rFonts w:ascii="Garamond" w:hAnsi="Garamond" w:cs="Arial"/>
          <w:b/>
          <w:bCs/>
          <w:sz w:val="24"/>
          <w:szCs w:val="24"/>
        </w:rPr>
        <w:t>Rok plačila</w:t>
      </w:r>
      <w:r w:rsidRPr="001A2197">
        <w:rPr>
          <w:rFonts w:ascii="Garamond" w:hAnsi="Garamond" w:cs="Arial"/>
          <w:sz w:val="24"/>
          <w:szCs w:val="24"/>
        </w:rPr>
        <w:t>: Naročnik bo pogodbeni znesek plačal na podlagi izstavljenega računa v roku 30 dni od prejema elektronskega računa na transakcijski račun ponudnika.</w:t>
      </w:r>
    </w:p>
    <w:p w14:paraId="375684DE" w14:textId="77777777" w:rsidR="001A2197" w:rsidRDefault="001A2197" w:rsidP="001A2197">
      <w:pPr>
        <w:pStyle w:val="Odstavekseznama"/>
        <w:jc w:val="both"/>
        <w:rPr>
          <w:rFonts w:ascii="Garamond" w:hAnsi="Garamond" w:cs="Arial"/>
          <w:szCs w:val="24"/>
        </w:rPr>
      </w:pPr>
    </w:p>
    <w:p w14:paraId="235E0C76" w14:textId="4B9D15D9" w:rsidR="001A2197" w:rsidRDefault="001A2197" w:rsidP="001A2197">
      <w:pPr>
        <w:pStyle w:val="Glava"/>
        <w:tabs>
          <w:tab w:val="left" w:pos="4395"/>
        </w:tabs>
        <w:ind w:left="360"/>
        <w:jc w:val="both"/>
        <w:rPr>
          <w:rFonts w:ascii="Garamond" w:hAnsi="Garamond" w:cs="Arial"/>
          <w:sz w:val="24"/>
          <w:szCs w:val="24"/>
        </w:rPr>
      </w:pPr>
      <w:r w:rsidRPr="001A2197">
        <w:rPr>
          <w:rFonts w:ascii="Garamond" w:hAnsi="Garamond" w:cs="Arial"/>
          <w:sz w:val="24"/>
          <w:szCs w:val="24"/>
        </w:rPr>
        <w:t>Ponudnik bo račun izstavil po uspešni primopredaji opreme in odpravi vseh morebitnih pomanjkljivosti ter po končanem šolanju uporabnikov. Primopredaja se potrdi zapisniško.</w:t>
      </w:r>
    </w:p>
    <w:p w14:paraId="645BF6D4" w14:textId="77777777" w:rsidR="001A2197" w:rsidRPr="001A2197" w:rsidRDefault="001A2197" w:rsidP="001A2197">
      <w:pPr>
        <w:pStyle w:val="Glava"/>
        <w:tabs>
          <w:tab w:val="left" w:pos="4395"/>
        </w:tabs>
        <w:ind w:left="360"/>
        <w:rPr>
          <w:rFonts w:ascii="Garamond" w:hAnsi="Garamond" w:cs="Arial"/>
          <w:sz w:val="24"/>
          <w:szCs w:val="24"/>
        </w:rPr>
      </w:pPr>
    </w:p>
    <w:p w14:paraId="48024C06" w14:textId="5082956C" w:rsidR="001A2197" w:rsidRPr="001A2197" w:rsidRDefault="001A2197" w:rsidP="001A2197">
      <w:pPr>
        <w:pStyle w:val="Glava"/>
        <w:numPr>
          <w:ilvl w:val="0"/>
          <w:numId w:val="30"/>
        </w:numPr>
        <w:tabs>
          <w:tab w:val="left" w:pos="4395"/>
        </w:tabs>
        <w:rPr>
          <w:rFonts w:ascii="Garamond" w:hAnsi="Garamond" w:cs="Arial"/>
          <w:sz w:val="24"/>
          <w:szCs w:val="24"/>
        </w:rPr>
      </w:pPr>
      <w:r w:rsidRPr="001A2197">
        <w:rPr>
          <w:rFonts w:ascii="Garamond" w:hAnsi="Garamond" w:cs="Arial"/>
          <w:sz w:val="24"/>
          <w:szCs w:val="24"/>
        </w:rPr>
        <w:t xml:space="preserve">Rok dobave in namestitve opreme je </w:t>
      </w:r>
      <w:r w:rsidRPr="0071192C">
        <w:rPr>
          <w:rFonts w:ascii="Garamond" w:hAnsi="Garamond" w:cs="Arial"/>
          <w:b/>
          <w:bCs/>
          <w:sz w:val="24"/>
          <w:szCs w:val="24"/>
        </w:rPr>
        <w:t xml:space="preserve">najkasneje </w:t>
      </w:r>
      <w:r w:rsidR="000621AD">
        <w:rPr>
          <w:rFonts w:ascii="Garamond" w:hAnsi="Garamond" w:cs="Arial"/>
          <w:b/>
          <w:bCs/>
          <w:sz w:val="24"/>
          <w:szCs w:val="24"/>
        </w:rPr>
        <w:t>60 dni</w:t>
      </w:r>
      <w:r w:rsidRPr="0071192C">
        <w:rPr>
          <w:rFonts w:ascii="Garamond" w:hAnsi="Garamond" w:cs="Arial"/>
          <w:b/>
          <w:bCs/>
          <w:sz w:val="24"/>
          <w:szCs w:val="24"/>
        </w:rPr>
        <w:t xml:space="preserve"> po sklenitvi pogodbe</w:t>
      </w:r>
      <w:r w:rsidRPr="001A2197">
        <w:rPr>
          <w:rFonts w:ascii="Garamond" w:hAnsi="Garamond" w:cs="Arial"/>
          <w:sz w:val="24"/>
          <w:szCs w:val="24"/>
        </w:rPr>
        <w:t xml:space="preserve">.  </w:t>
      </w:r>
    </w:p>
    <w:p w14:paraId="1B2B6649" w14:textId="77777777" w:rsidR="001A2197" w:rsidRPr="001A2197" w:rsidRDefault="001A2197" w:rsidP="001A2197">
      <w:pPr>
        <w:pStyle w:val="Glava"/>
        <w:tabs>
          <w:tab w:val="left" w:pos="4395"/>
        </w:tabs>
        <w:rPr>
          <w:rFonts w:ascii="Garamond" w:hAnsi="Garamond" w:cs="Arial"/>
          <w:sz w:val="24"/>
          <w:szCs w:val="24"/>
        </w:rPr>
      </w:pPr>
    </w:p>
    <w:p w14:paraId="6AFFCBC5" w14:textId="70AAF893" w:rsidR="001A2197" w:rsidRPr="001A2197" w:rsidRDefault="001A2197" w:rsidP="001A2197">
      <w:pPr>
        <w:pStyle w:val="Glava"/>
        <w:numPr>
          <w:ilvl w:val="0"/>
          <w:numId w:val="30"/>
        </w:numPr>
        <w:tabs>
          <w:tab w:val="left" w:pos="4395"/>
        </w:tabs>
        <w:rPr>
          <w:rFonts w:ascii="Garamond" w:hAnsi="Garamond" w:cs="Arial"/>
          <w:sz w:val="24"/>
          <w:szCs w:val="24"/>
        </w:rPr>
      </w:pPr>
      <w:r w:rsidRPr="001A2197">
        <w:rPr>
          <w:rFonts w:ascii="Garamond" w:hAnsi="Garamond" w:cs="Arial"/>
          <w:sz w:val="24"/>
          <w:szCs w:val="24"/>
        </w:rPr>
        <w:t xml:space="preserve">Veljavnost ponudbe: do vključno </w:t>
      </w:r>
      <w:r w:rsidRPr="0071192C">
        <w:rPr>
          <w:rFonts w:ascii="Garamond" w:hAnsi="Garamond" w:cs="Arial"/>
          <w:b/>
          <w:bCs/>
          <w:sz w:val="24"/>
          <w:szCs w:val="24"/>
        </w:rPr>
        <w:t>30. 6. 2023</w:t>
      </w:r>
      <w:r w:rsidRPr="001A2197">
        <w:rPr>
          <w:rFonts w:ascii="Garamond" w:hAnsi="Garamond" w:cs="Arial"/>
          <w:sz w:val="24"/>
          <w:szCs w:val="24"/>
        </w:rPr>
        <w:t>, z možnostjo podaljšanja.</w:t>
      </w:r>
    </w:p>
    <w:p w14:paraId="3FC25874" w14:textId="77777777" w:rsidR="001A2197" w:rsidRDefault="001A2197" w:rsidP="00283B59">
      <w:pPr>
        <w:pStyle w:val="Glava"/>
        <w:tabs>
          <w:tab w:val="clear" w:pos="4536"/>
          <w:tab w:val="clear" w:pos="9072"/>
          <w:tab w:val="left" w:pos="4395"/>
        </w:tabs>
        <w:rPr>
          <w:rFonts w:ascii="Garamond" w:hAnsi="Garamond" w:cs="Arial"/>
          <w:sz w:val="24"/>
          <w:szCs w:val="24"/>
        </w:rPr>
      </w:pPr>
    </w:p>
    <w:p w14:paraId="26002487" w14:textId="77777777" w:rsidR="001A2197" w:rsidRDefault="001A2197" w:rsidP="00283B59">
      <w:pPr>
        <w:pStyle w:val="Glava"/>
        <w:tabs>
          <w:tab w:val="clear" w:pos="4536"/>
          <w:tab w:val="clear" w:pos="9072"/>
          <w:tab w:val="left" w:pos="4395"/>
        </w:tabs>
        <w:rPr>
          <w:rFonts w:ascii="Garamond" w:hAnsi="Garamond" w:cs="Arial"/>
          <w:sz w:val="24"/>
          <w:szCs w:val="24"/>
        </w:rPr>
      </w:pPr>
    </w:p>
    <w:p w14:paraId="66368877" w14:textId="7A665D24"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551E2BD3"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01841B64"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598B7FEF" w14:textId="77777777" w:rsidR="0071192C" w:rsidRDefault="0071192C" w:rsidP="006A71A1">
      <w:pPr>
        <w:tabs>
          <w:tab w:val="left" w:pos="4395"/>
        </w:tabs>
        <w:jc w:val="right"/>
        <w:rPr>
          <w:rFonts w:ascii="Garamond" w:hAnsi="Garamond" w:cs="Arial"/>
          <w:b/>
          <w:szCs w:val="24"/>
        </w:rPr>
      </w:pPr>
    </w:p>
    <w:p w14:paraId="42201B82" w14:textId="77777777" w:rsidR="0071192C" w:rsidRDefault="0071192C" w:rsidP="006A71A1">
      <w:pPr>
        <w:tabs>
          <w:tab w:val="left" w:pos="4395"/>
        </w:tabs>
        <w:jc w:val="right"/>
        <w:rPr>
          <w:rFonts w:ascii="Garamond" w:hAnsi="Garamond" w:cs="Arial"/>
          <w:b/>
          <w:szCs w:val="24"/>
        </w:rPr>
      </w:pPr>
    </w:p>
    <w:p w14:paraId="0420ADEA" w14:textId="77777777" w:rsidR="0071192C" w:rsidRDefault="0071192C" w:rsidP="006A71A1">
      <w:pPr>
        <w:tabs>
          <w:tab w:val="left" w:pos="4395"/>
        </w:tabs>
        <w:jc w:val="right"/>
        <w:rPr>
          <w:rFonts w:ascii="Garamond" w:hAnsi="Garamond" w:cs="Arial"/>
          <w:b/>
          <w:szCs w:val="24"/>
        </w:rPr>
      </w:pPr>
    </w:p>
    <w:p w14:paraId="04AA3BF0" w14:textId="77777777" w:rsidR="0071192C" w:rsidRDefault="0071192C" w:rsidP="006A71A1">
      <w:pPr>
        <w:tabs>
          <w:tab w:val="left" w:pos="4395"/>
        </w:tabs>
        <w:jc w:val="right"/>
        <w:rPr>
          <w:rFonts w:ascii="Garamond" w:hAnsi="Garamond" w:cs="Arial"/>
          <w:b/>
          <w:szCs w:val="24"/>
        </w:rPr>
      </w:pPr>
    </w:p>
    <w:p w14:paraId="0EB7FDEB" w14:textId="77777777" w:rsidR="0071192C" w:rsidRDefault="0071192C" w:rsidP="006A71A1">
      <w:pPr>
        <w:tabs>
          <w:tab w:val="left" w:pos="4395"/>
        </w:tabs>
        <w:jc w:val="right"/>
        <w:rPr>
          <w:rFonts w:ascii="Garamond" w:hAnsi="Garamond" w:cs="Arial"/>
          <w:b/>
          <w:szCs w:val="24"/>
        </w:rPr>
      </w:pPr>
    </w:p>
    <w:p w14:paraId="661FF064" w14:textId="11CA0895" w:rsidR="006A71A1" w:rsidRPr="00EC1ECE" w:rsidRDefault="006A71A1" w:rsidP="006A71A1">
      <w:pPr>
        <w:tabs>
          <w:tab w:val="left" w:pos="4395"/>
        </w:tabs>
        <w:jc w:val="right"/>
        <w:rPr>
          <w:rFonts w:ascii="Garamond" w:hAnsi="Garamond" w:cs="Arial"/>
          <w:szCs w:val="24"/>
        </w:rPr>
      </w:pPr>
      <w:r w:rsidRPr="00EC1ECE">
        <w:rPr>
          <w:rFonts w:ascii="Garamond" w:hAnsi="Garamond" w:cs="Arial"/>
          <w:b/>
          <w:szCs w:val="24"/>
        </w:rPr>
        <w:lastRenderedPageBreak/>
        <w:t>Razpisni obrazec št. 4</w:t>
      </w:r>
    </w:p>
    <w:p w14:paraId="72561ED1" w14:textId="77777777" w:rsidR="006A71A1" w:rsidRPr="00EC1ECE" w:rsidRDefault="006A71A1" w:rsidP="006A71A1">
      <w:pPr>
        <w:jc w:val="right"/>
        <w:rPr>
          <w:rFonts w:ascii="Garamond" w:hAnsi="Garamond" w:cs="Arial"/>
          <w:b/>
          <w:szCs w:val="24"/>
        </w:rPr>
      </w:pPr>
    </w:p>
    <w:p w14:paraId="478039BD" w14:textId="77777777" w:rsidR="006A71A1" w:rsidRPr="00EC1ECE" w:rsidRDefault="006A71A1" w:rsidP="006A71A1">
      <w:pPr>
        <w:jc w:val="right"/>
        <w:rPr>
          <w:rFonts w:ascii="Garamond" w:hAnsi="Garamond" w:cs="Arial"/>
          <w:b/>
          <w:szCs w:val="24"/>
        </w:rPr>
      </w:pPr>
    </w:p>
    <w:p w14:paraId="1D33E519" w14:textId="77777777" w:rsidR="006A71A1" w:rsidRPr="00EC1ECE" w:rsidRDefault="006A71A1" w:rsidP="006A71A1">
      <w:pPr>
        <w:widowControl w:val="0"/>
        <w:tabs>
          <w:tab w:val="left" w:pos="567"/>
          <w:tab w:val="left" w:pos="1134"/>
          <w:tab w:val="left" w:pos="1701"/>
          <w:tab w:val="left" w:pos="2268"/>
          <w:tab w:val="left" w:pos="2835"/>
          <w:tab w:val="left" w:pos="3402"/>
          <w:tab w:val="left" w:pos="3969"/>
        </w:tabs>
        <w:suppressAutoHyphens/>
        <w:spacing w:after="60"/>
        <w:rPr>
          <w:rFonts w:ascii="Garamond" w:hAnsi="Garamond" w:cs="Arial"/>
          <w:b/>
          <w:caps/>
          <w:szCs w:val="24"/>
          <w:lang w:eastAsia="ar-SA"/>
        </w:rPr>
      </w:pPr>
      <w:r w:rsidRPr="00EC1ECE">
        <w:rPr>
          <w:rFonts w:ascii="Garamond" w:hAnsi="Garamond" w:cs="Arial"/>
          <w:b/>
          <w:caps/>
          <w:szCs w:val="24"/>
          <w:lang w:eastAsia="ar-SA"/>
        </w:rPr>
        <w:t xml:space="preserve">INFORMACIJA O IZPOLNJEVANJU POGOJEV </w:t>
      </w:r>
      <w:r w:rsidRPr="00EC1ECE">
        <w:rPr>
          <w:rFonts w:ascii="Garamond" w:hAnsi="Garamond" w:cs="Arial"/>
          <w:szCs w:val="24"/>
          <w:lang w:eastAsia="ar-SA"/>
        </w:rPr>
        <w:t>po ZJN-3</w:t>
      </w:r>
    </w:p>
    <w:p w14:paraId="6AE8B6F6" w14:textId="77777777" w:rsidR="006A71A1" w:rsidRPr="00EC1ECE" w:rsidRDefault="006A71A1" w:rsidP="006A71A1">
      <w:pPr>
        <w:rPr>
          <w:rFonts w:ascii="Garamond" w:hAnsi="Garamond"/>
          <w:bCs/>
          <w:szCs w:val="24"/>
        </w:rPr>
      </w:pPr>
    </w:p>
    <w:p w14:paraId="7CBFF51F" w14:textId="77777777" w:rsidR="006A71A1" w:rsidRPr="00EC1ECE" w:rsidRDefault="006A71A1" w:rsidP="006A71A1">
      <w:pPr>
        <w:rPr>
          <w:rFonts w:ascii="Garamond" w:hAnsi="Garamond" w:cs="Arial"/>
          <w:bCs/>
          <w:szCs w:val="24"/>
        </w:rPr>
      </w:pPr>
      <w:r w:rsidRPr="00EC1ECE">
        <w:rPr>
          <w:rFonts w:ascii="Garamond" w:hAnsi="Garamond" w:cs="Arial"/>
          <w:bCs/>
          <w:szCs w:val="24"/>
        </w:rPr>
        <w:t xml:space="preserve">Ponudnik:____________________________________________________, </w:t>
      </w:r>
    </w:p>
    <w:p w14:paraId="0725421F" w14:textId="77777777" w:rsidR="007E40D6" w:rsidRDefault="007E40D6" w:rsidP="006A71A1">
      <w:pPr>
        <w:rPr>
          <w:rFonts w:ascii="Garamond" w:hAnsi="Garamond" w:cs="Arial"/>
          <w:bCs/>
          <w:szCs w:val="24"/>
        </w:rPr>
      </w:pPr>
    </w:p>
    <w:p w14:paraId="6B2BACE8" w14:textId="17788F7C" w:rsidR="006A71A1" w:rsidRPr="00EC1ECE" w:rsidRDefault="006A71A1" w:rsidP="006A71A1">
      <w:pPr>
        <w:rPr>
          <w:rFonts w:ascii="Garamond" w:hAnsi="Garamond" w:cs="Arial"/>
          <w:bCs/>
          <w:szCs w:val="24"/>
        </w:rPr>
      </w:pPr>
      <w:r w:rsidRPr="00EC1ECE">
        <w:rPr>
          <w:rFonts w:ascii="Garamond" w:hAnsi="Garamond" w:cs="Arial"/>
          <w:bCs/>
          <w:szCs w:val="24"/>
        </w:rPr>
        <w:t>s podpisom ESPD obrazca potrjujem:</w:t>
      </w:r>
    </w:p>
    <w:p w14:paraId="059529DC" w14:textId="77777777" w:rsidR="006A71A1" w:rsidRPr="00EC1ECE" w:rsidRDefault="006A71A1" w:rsidP="009A1002">
      <w:pPr>
        <w:widowControl w:val="0"/>
        <w:numPr>
          <w:ilvl w:val="0"/>
          <w:numId w:val="27"/>
        </w:numPr>
        <w:suppressAutoHyphens/>
        <w:rPr>
          <w:rFonts w:ascii="Garamond" w:hAnsi="Garamond" w:cs="Arial"/>
          <w:b/>
          <w:bCs/>
          <w:szCs w:val="24"/>
        </w:rPr>
      </w:pPr>
      <w:r w:rsidRPr="00EC1ECE">
        <w:rPr>
          <w:rFonts w:ascii="Garamond" w:hAnsi="Garamond" w:cs="Arial"/>
          <w:b/>
          <w:bCs/>
          <w:szCs w:val="24"/>
        </w:rPr>
        <w:t>da nisem v nobenem od položajev, v katerih sem lahko izključen iz postopka, in</w:t>
      </w:r>
    </w:p>
    <w:p w14:paraId="46738DDA" w14:textId="77777777" w:rsidR="006A71A1" w:rsidRPr="00EC1ECE" w:rsidRDefault="006A71A1" w:rsidP="009A1002">
      <w:pPr>
        <w:widowControl w:val="0"/>
        <w:numPr>
          <w:ilvl w:val="0"/>
          <w:numId w:val="27"/>
        </w:numPr>
        <w:suppressAutoHyphens/>
        <w:rPr>
          <w:rFonts w:ascii="Garamond" w:hAnsi="Garamond" w:cs="Arial"/>
          <w:b/>
          <w:bCs/>
          <w:szCs w:val="24"/>
        </w:rPr>
      </w:pPr>
      <w:r w:rsidRPr="00EC1ECE">
        <w:rPr>
          <w:rFonts w:ascii="Garamond" w:hAnsi="Garamond" w:cs="Arial"/>
          <w:b/>
          <w:bCs/>
          <w:szCs w:val="24"/>
        </w:rPr>
        <w:t>da izpolnjujem zadevne pogoje glede izključitve in sodelovanja (v nadaljevanju spodaj):</w:t>
      </w:r>
    </w:p>
    <w:p w14:paraId="5A15AF1F" w14:textId="77777777" w:rsidR="006A71A1" w:rsidRPr="00EC1ECE" w:rsidRDefault="006A71A1" w:rsidP="006A71A1">
      <w:pPr>
        <w:jc w:val="both"/>
        <w:rPr>
          <w:rFonts w:ascii="Garamond" w:hAnsi="Garamond" w:cs="Arial"/>
          <w:bCs/>
          <w:szCs w:val="24"/>
        </w:rPr>
      </w:pPr>
    </w:p>
    <w:p w14:paraId="0CEC2AAE"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se s to razpisno dokumentacijo in vzorcem pogodbe v celoti strinjamo in ju kot taka brezpogojno sprejemamo;</w:t>
      </w:r>
    </w:p>
    <w:p w14:paraId="5B2E16B2"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nismo bili obsojeni zaradi kaznivih dejanj opredeljenih v prvem odstavku 75. člena ZJN-3, niti ni bil za ta kazniva dejanja obsojen član upravnega, vodstvenega ali nadzornega organa ponudnika ali druga oseba, ki ima pooblastila za zastopanje ali odločanje ali nadzor v ponudniku;</w:t>
      </w:r>
    </w:p>
    <w:p w14:paraId="1229A16E"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izpolnjujemo obvezne dajatve in druge denarne nedavčne obveznosti v skladu z zakonom, ki ureja finančno upravo, ki jih pobira davčni organ v skladu s predpisi države našega sedeža in predpisi države naročnika, oziroma da vrednost naših neplačanih zapadlih obveznosti na dan oddaje ponudbe ali prijave ne znaša 50 eurov ali več. Seznanjeni smo, da se šteje, da ponudnik ne izpolnjuje obveznosti iz prejšnjega stavka tudi, če na dan oddaje ponudbe ali prijave nima predloženih vseh obračunov davčnih odtegljajev za dohodke iz delovnega razmerja za obdobje zadnjih petih let do dne oddaje ponudbe ali prijave;</w:t>
      </w:r>
    </w:p>
    <w:p w14:paraId="6222A89D" w14:textId="77777777" w:rsidR="006A71A1" w:rsidRPr="00EC1ECE" w:rsidRDefault="006A71A1" w:rsidP="009A1002">
      <w:pPr>
        <w:widowControl w:val="0"/>
        <w:numPr>
          <w:ilvl w:val="0"/>
          <w:numId w:val="26"/>
        </w:numPr>
        <w:suppressAutoHyphens/>
        <w:jc w:val="both"/>
        <w:rPr>
          <w:rFonts w:ascii="Garamond" w:hAnsi="Garamond"/>
          <w:szCs w:val="24"/>
        </w:rPr>
      </w:pPr>
      <w:r w:rsidRPr="00EC1ECE">
        <w:rPr>
          <w:rFonts w:ascii="Garamond" w:hAnsi="Garamond" w:cs="Arial"/>
          <w:szCs w:val="24"/>
        </w:rPr>
        <w:t>da nismo uvrščeni v evidenco gospodarskih subjektov z izrečenimi stranskimi sankcijami izločitve iz postopkov javnega naročanja;</w:t>
      </w:r>
    </w:p>
    <w:p w14:paraId="66AB7CF4" w14:textId="77777777" w:rsidR="006A71A1" w:rsidRPr="00EC1ECE" w:rsidRDefault="006A71A1" w:rsidP="009A1002">
      <w:pPr>
        <w:widowControl w:val="0"/>
        <w:numPr>
          <w:ilvl w:val="0"/>
          <w:numId w:val="26"/>
        </w:numPr>
        <w:suppressAutoHyphens/>
        <w:jc w:val="both"/>
        <w:rPr>
          <w:rFonts w:ascii="Garamond" w:hAnsi="Garamond"/>
          <w:szCs w:val="24"/>
        </w:rPr>
      </w:pPr>
      <w:r w:rsidRPr="00EC1ECE">
        <w:rPr>
          <w:rFonts w:ascii="Garamond" w:hAnsi="Garamond" w:cs="Arial"/>
          <w:color w:val="000000"/>
          <w:szCs w:val="24"/>
          <w:shd w:val="clear" w:color="auto" w:fill="FFFFFF"/>
        </w:rPr>
        <w:t>da nam ni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5BE58863"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nismo kršili obveznosti na področju okoljskega, socialnega in delovnega prava iz drugega odstavka 3. člena ZJN-3;</w:t>
      </w:r>
    </w:p>
    <w:p w14:paraId="0FAE1F73"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nismo v postopku stečaja, prisilne poravnave ali prisilnega prenehanja oziroma zoper nas ni bil podan predlog za začetek postopka stečaja, prisilne poravnave ali prisilnega prenehanja o katerem sodišče še ni odločilo;</w:t>
      </w:r>
    </w:p>
    <w:p w14:paraId="25F93E52"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z našimi posli ali sredstvi iz drugih razlogov ne upravlja sodišče oziroma upravitelj oziroma da nismo opustili ali ustavili poslovne dejavnosti oziroma da nismo v katerem koli podobnem položaju;</w:t>
      </w:r>
    </w:p>
    <w:p w14:paraId="65D88476"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nismo zagrešili hujše kršitve poklicnih pravil, zaradi česar bi bila lahko omajana naša integriteta;</w:t>
      </w:r>
    </w:p>
    <w:p w14:paraId="3E5E974E"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z drugimi gospodarskimi subjekti nismo sklenili dogovora, katerega cilj ali učinek je preprečevati, omejevati ali izkrivljati konkurenco;</w:t>
      </w:r>
    </w:p>
    <w:p w14:paraId="4DDF6F84"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se pri morebitni prejšnji pogodbi o izvedbi javnega naročila ali prejšnji koncesijski pogodbi, sklenjeni med ponudnikom in naročnikom niso pokazale precejšnje ali stalne pomanjkljivosti pri izpolnjevanju ključne obveznosti, zaradi česar je naročnik predčasno odstopil od prejšnjega naročila oziroma pogodbe ali uveljavljal odškodnino ali so bile izvedene druge primerljive sankcije;</w:t>
      </w:r>
    </w:p>
    <w:p w14:paraId="0FC5EF2D" w14:textId="77777777" w:rsidR="006A71A1" w:rsidRPr="00BD3838" w:rsidRDefault="006A71A1" w:rsidP="009A1002">
      <w:pPr>
        <w:widowControl w:val="0"/>
        <w:numPr>
          <w:ilvl w:val="0"/>
          <w:numId w:val="26"/>
        </w:numPr>
        <w:suppressAutoHyphens/>
        <w:autoSpaceDN w:val="0"/>
        <w:jc w:val="both"/>
        <w:textAlignment w:val="baseline"/>
        <w:rPr>
          <w:rFonts w:ascii="Garamond" w:hAnsi="Garamond"/>
          <w:szCs w:val="24"/>
        </w:rPr>
      </w:pPr>
      <w:r w:rsidRPr="00EC1ECE">
        <w:rPr>
          <w:rFonts w:ascii="Garamond" w:hAnsi="Garamond" w:cs="Arial"/>
          <w:szCs w:val="24"/>
        </w:rPr>
        <w:t xml:space="preserve">da nismo nikoli storili velike strokovne napake oziroma nismo huje kršili poklicnih pravil, da nismo nikoli pri dajanju informacij, zahtevanih zaradi preverjanja obstoja razlogov za izključitev ali izpolnjevanja pogojev za sodelovanje, v tem </w:t>
      </w:r>
      <w:r w:rsidRPr="00BD3838">
        <w:rPr>
          <w:rFonts w:ascii="Garamond" w:hAnsi="Garamond" w:cs="Arial"/>
          <w:szCs w:val="24"/>
        </w:rPr>
        <w:t xml:space="preserve">ali predhodnih postopkih, namerno podali </w:t>
      </w:r>
      <w:r w:rsidRPr="00BD3838">
        <w:rPr>
          <w:rFonts w:ascii="Garamond" w:hAnsi="Garamond" w:cs="Arial"/>
          <w:szCs w:val="24"/>
        </w:rPr>
        <w:lastRenderedPageBreak/>
        <w:t>zavajajoče razlage ali teh informacij nismo zagotovili;</w:t>
      </w:r>
    </w:p>
    <w:p w14:paraId="37754B1E" w14:textId="77777777" w:rsidR="006A71A1" w:rsidRPr="00BD3838" w:rsidRDefault="006A71A1" w:rsidP="009A1002">
      <w:pPr>
        <w:widowControl w:val="0"/>
        <w:numPr>
          <w:ilvl w:val="0"/>
          <w:numId w:val="26"/>
        </w:numPr>
        <w:suppressAutoHyphens/>
        <w:autoSpaceDN w:val="0"/>
        <w:jc w:val="both"/>
        <w:textAlignment w:val="baseline"/>
        <w:rPr>
          <w:rFonts w:ascii="Garamond" w:hAnsi="Garamond" w:cs="Arial"/>
          <w:szCs w:val="24"/>
        </w:rPr>
      </w:pPr>
      <w:r w:rsidRPr="00BD3838">
        <w:rPr>
          <w:rFonts w:ascii="Garamond" w:hAnsi="Garamond" w:cs="Arial"/>
          <w:szCs w:val="24"/>
        </w:rPr>
        <w:t>da ni nasprotja interesov iz tretjega odstavka 91. člena tega zakona;</w:t>
      </w:r>
    </w:p>
    <w:p w14:paraId="29CF9976" w14:textId="77777777" w:rsidR="006A71A1" w:rsidRPr="00BD3838" w:rsidRDefault="006A71A1" w:rsidP="009A1002">
      <w:pPr>
        <w:widowControl w:val="0"/>
        <w:numPr>
          <w:ilvl w:val="0"/>
          <w:numId w:val="26"/>
        </w:numPr>
        <w:suppressAutoHyphens/>
        <w:autoSpaceDN w:val="0"/>
        <w:jc w:val="both"/>
        <w:textAlignment w:val="baseline"/>
        <w:rPr>
          <w:rFonts w:ascii="Garamond" w:hAnsi="Garamond" w:cs="Arial"/>
          <w:szCs w:val="24"/>
        </w:rPr>
      </w:pPr>
      <w:r w:rsidRPr="00BD3838">
        <w:rPr>
          <w:rFonts w:ascii="Garamond" w:hAnsi="Garamond" w:cs="Arial"/>
          <w:szCs w:val="24"/>
        </w:rPr>
        <w:t>da ni izkrivljanja konkurence zaradi predhodnega sodelovanja gospodarskih subjektov pri pripravi postopka javnega naročanja v skladu s 65. členom tega zakona;</w:t>
      </w:r>
    </w:p>
    <w:p w14:paraId="1C3F1C5C" w14:textId="77777777" w:rsidR="006A71A1" w:rsidRPr="00BD3838" w:rsidRDefault="006A71A1" w:rsidP="009A1002">
      <w:pPr>
        <w:widowControl w:val="0"/>
        <w:numPr>
          <w:ilvl w:val="0"/>
          <w:numId w:val="26"/>
        </w:numPr>
        <w:suppressAutoHyphens/>
        <w:jc w:val="both"/>
        <w:rPr>
          <w:rFonts w:ascii="Garamond" w:hAnsi="Garamond" w:cs="Arial"/>
          <w:szCs w:val="24"/>
        </w:rPr>
      </w:pPr>
      <w:r w:rsidRPr="00BD3838">
        <w:rPr>
          <w:rFonts w:ascii="Garamond" w:hAnsi="Garamond" w:cs="Arial"/>
          <w:szCs w:val="24"/>
        </w:rPr>
        <w:t>da smo registrirani za dejavnost, ki je predmet javnega naročila;</w:t>
      </w:r>
    </w:p>
    <w:p w14:paraId="3C2FBCC1" w14:textId="77777777" w:rsidR="006A71A1" w:rsidRPr="00EC1ECE" w:rsidRDefault="006A71A1" w:rsidP="009A1002">
      <w:pPr>
        <w:widowControl w:val="0"/>
        <w:numPr>
          <w:ilvl w:val="0"/>
          <w:numId w:val="26"/>
        </w:numPr>
        <w:suppressAutoHyphens/>
        <w:jc w:val="both"/>
        <w:rPr>
          <w:rFonts w:ascii="Garamond" w:hAnsi="Garamond" w:cs="Arial"/>
          <w:szCs w:val="24"/>
        </w:rPr>
      </w:pPr>
      <w:r w:rsidRPr="00BD3838">
        <w:rPr>
          <w:rFonts w:ascii="Garamond" w:hAnsi="Garamond" w:cs="Arial"/>
          <w:szCs w:val="24"/>
        </w:rPr>
        <w:t>da imamo veljavno dovoljenje pristojnega organa za opravljanje dejavnosti, ki je predmet javnega naročila, če je za opravljanje take dejavnosti na podlagi</w:t>
      </w:r>
      <w:r w:rsidRPr="00EC1ECE">
        <w:rPr>
          <w:rFonts w:ascii="Garamond" w:hAnsi="Garamond" w:cs="Arial"/>
          <w:szCs w:val="24"/>
        </w:rPr>
        <w:t xml:space="preserve"> posebnega zakona takšno dovoljenje potrebno, oz. smo člani posebne organizacije;</w:t>
      </w:r>
    </w:p>
    <w:p w14:paraId="0E690EF5"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bomo zagotovili ustrezne tehnične zmogljivosti za kvalitetno izvedbo celotnega naročila v predvidenem roku, skladno z zahtevami iz razpisne dokumentacije, pravili stroke ter določili predpisov in standardov s področja predmeta naročila;</w:t>
      </w:r>
    </w:p>
    <w:p w14:paraId="6F6F947C" w14:textId="77777777" w:rsidR="006A71A1" w:rsidRPr="00EC1ECE" w:rsidRDefault="006A71A1" w:rsidP="009A1002">
      <w:pPr>
        <w:widowControl w:val="0"/>
        <w:numPr>
          <w:ilvl w:val="0"/>
          <w:numId w:val="26"/>
        </w:numPr>
        <w:suppressAutoHyphens/>
        <w:jc w:val="both"/>
        <w:rPr>
          <w:rFonts w:ascii="Garamond" w:hAnsi="Garamond" w:cs="Arial"/>
          <w:szCs w:val="24"/>
        </w:rPr>
      </w:pPr>
      <w:r w:rsidRPr="00EC1ECE">
        <w:rPr>
          <w:rFonts w:ascii="Garamond" w:hAnsi="Garamond" w:cs="Arial"/>
          <w:szCs w:val="24"/>
        </w:rPr>
        <w:t>da bomo upoštevali obveznosti, ki izhajajo iz delovnopravnih predpisov, obveznosti, ki izhajajo iz predpisov o ureditvi delovnih pogojev, ter predpisov o varstvu in zdravju pri delu.</w:t>
      </w:r>
    </w:p>
    <w:p w14:paraId="26A03DD4" w14:textId="77777777" w:rsidR="006A71A1" w:rsidRPr="00EC1ECE" w:rsidRDefault="006A71A1" w:rsidP="009A1002">
      <w:pPr>
        <w:numPr>
          <w:ilvl w:val="0"/>
          <w:numId w:val="26"/>
        </w:numPr>
        <w:jc w:val="both"/>
        <w:rPr>
          <w:rFonts w:ascii="Garamond" w:hAnsi="Garamond" w:cs="Arial"/>
          <w:szCs w:val="24"/>
        </w:rPr>
      </w:pPr>
      <w:r w:rsidRPr="00EC1ECE">
        <w:rPr>
          <w:rFonts w:ascii="Garamond" w:hAnsi="Garamond" w:cs="Arial"/>
          <w:szCs w:val="24"/>
        </w:rPr>
        <w:t>da nismo in ne bomo poskusili neupravičeno vplivati na odločanje naročnika ali pridobiti zaupne informacije, zaradi katerih bi lahko imeli neupravičeno prednost v postopku javnega naročanja;</w:t>
      </w:r>
    </w:p>
    <w:p w14:paraId="6C70AD54" w14:textId="77777777" w:rsidR="006A71A1" w:rsidRPr="00EC1ECE" w:rsidRDefault="006A71A1" w:rsidP="009A1002">
      <w:pPr>
        <w:numPr>
          <w:ilvl w:val="0"/>
          <w:numId w:val="26"/>
        </w:numPr>
        <w:jc w:val="both"/>
        <w:rPr>
          <w:rFonts w:ascii="Garamond" w:hAnsi="Garamond" w:cs="Arial"/>
          <w:szCs w:val="24"/>
        </w:rPr>
      </w:pPr>
      <w:r w:rsidRPr="00EC1ECE">
        <w:rPr>
          <w:rFonts w:ascii="Garamond" w:hAnsi="Garamond" w:cs="Arial"/>
          <w:szCs w:val="24"/>
        </w:rPr>
        <w:t>da nismo in ne bomo iz malomarnosti predložili zavajajoče informacije, ki bi lahko pomembno vplivale na odločitev o izključitvi, izboru ali oddaji javnega naročila;</w:t>
      </w:r>
    </w:p>
    <w:p w14:paraId="39B65C03" w14:textId="77777777" w:rsidR="006A71A1" w:rsidRPr="00EC1ECE" w:rsidRDefault="006A71A1" w:rsidP="009A1002">
      <w:pPr>
        <w:numPr>
          <w:ilvl w:val="0"/>
          <w:numId w:val="26"/>
        </w:numPr>
        <w:jc w:val="both"/>
        <w:rPr>
          <w:rFonts w:ascii="Garamond" w:hAnsi="Garamond" w:cs="Arial"/>
          <w:szCs w:val="24"/>
        </w:rPr>
      </w:pPr>
      <w:r w:rsidRPr="00EC1ECE">
        <w:rPr>
          <w:rFonts w:ascii="Garamond" w:hAnsi="Garamond" w:cs="Arial"/>
          <w:szCs w:val="24"/>
        </w:rPr>
        <w:t>da pooblaščamo naročnika, da preveri obstoj in vsebino podatkov, informacij in dokumentacije iz ponudbe;</w:t>
      </w:r>
    </w:p>
    <w:p w14:paraId="23F4B988" w14:textId="77777777" w:rsidR="006A71A1" w:rsidRPr="00EC1ECE" w:rsidRDefault="006A71A1" w:rsidP="009A1002">
      <w:pPr>
        <w:numPr>
          <w:ilvl w:val="0"/>
          <w:numId w:val="26"/>
        </w:numPr>
        <w:jc w:val="both"/>
        <w:rPr>
          <w:rFonts w:ascii="Garamond" w:hAnsi="Garamond" w:cs="Arial"/>
          <w:szCs w:val="24"/>
        </w:rPr>
      </w:pPr>
      <w:r w:rsidRPr="00EC1ECE">
        <w:rPr>
          <w:rFonts w:ascii="Garamond" w:hAnsi="Garamond" w:cs="Arial"/>
          <w:szCs w:val="24"/>
        </w:rPr>
        <w:t>da bomo pri izvedbi del upoštevali okoljske zahteve, ki izhajajo iz razpisne dokumentacije in Uredbe o zelenem javnem naročanju;</w:t>
      </w:r>
    </w:p>
    <w:p w14:paraId="7E7E5318" w14:textId="77777777" w:rsidR="006A71A1" w:rsidRPr="00EC1ECE" w:rsidRDefault="006A71A1" w:rsidP="009A1002">
      <w:pPr>
        <w:numPr>
          <w:ilvl w:val="0"/>
          <w:numId w:val="26"/>
        </w:numPr>
        <w:jc w:val="both"/>
        <w:rPr>
          <w:rFonts w:ascii="Garamond" w:hAnsi="Garamond" w:cs="Arial"/>
          <w:szCs w:val="24"/>
        </w:rPr>
      </w:pPr>
      <w:r w:rsidRPr="00EC1ECE">
        <w:rPr>
          <w:rFonts w:ascii="Garamond" w:hAnsi="Garamond" w:cs="Arial"/>
          <w:szCs w:val="24"/>
        </w:rPr>
        <w:t>da ne obstaja noben izmed izključitvenih razlogov za naše sodelovanje pri tem poslu, navedenih v veljavni zakonodaji ali v razpisni dokumentaciji za predmetno javno naročilo;</w:t>
      </w:r>
    </w:p>
    <w:p w14:paraId="4F46C4DE" w14:textId="77777777" w:rsidR="006A71A1" w:rsidRPr="00EC1ECE" w:rsidRDefault="006A71A1" w:rsidP="009A1002">
      <w:pPr>
        <w:numPr>
          <w:ilvl w:val="0"/>
          <w:numId w:val="26"/>
        </w:numPr>
        <w:jc w:val="both"/>
        <w:rPr>
          <w:rFonts w:ascii="Garamond" w:hAnsi="Garamond" w:cs="Arial"/>
          <w:szCs w:val="24"/>
        </w:rPr>
      </w:pPr>
      <w:r w:rsidRPr="00EC1ECE">
        <w:rPr>
          <w:rFonts w:ascii="Garamond" w:hAnsi="Garamond" w:cs="Arial"/>
          <w:szCs w:val="24"/>
        </w:rPr>
        <w:t>da s to izjavo prevzemamo vse posledice, ki iz nje izhajajo.</w:t>
      </w:r>
    </w:p>
    <w:p w14:paraId="68FB49F2" w14:textId="77777777" w:rsidR="006A71A1" w:rsidRPr="00EC1ECE" w:rsidRDefault="006A71A1" w:rsidP="006A71A1">
      <w:pPr>
        <w:ind w:left="720"/>
        <w:jc w:val="both"/>
        <w:rPr>
          <w:rFonts w:ascii="Garamond" w:hAnsi="Garamond" w:cs="Arial"/>
          <w:szCs w:val="24"/>
        </w:rPr>
      </w:pPr>
    </w:p>
    <w:p w14:paraId="0B50A5D4" w14:textId="77777777" w:rsidR="006A71A1" w:rsidRPr="00EC1ECE" w:rsidRDefault="006A71A1" w:rsidP="006A71A1">
      <w:pPr>
        <w:jc w:val="both"/>
        <w:rPr>
          <w:rFonts w:ascii="Garamond" w:hAnsi="Garamond" w:cs="Arial"/>
          <w:szCs w:val="24"/>
        </w:rPr>
      </w:pPr>
      <w:r w:rsidRPr="00EC1ECE">
        <w:rPr>
          <w:rFonts w:ascii="Garamond" w:hAnsi="Garamond" w:cs="Arial"/>
          <w:szCs w:val="24"/>
        </w:rPr>
        <w:t>Hkrati s to izjavo izrecno pooblaščamo naročnika ali njegovega pooblaščenca, da v primeru dvoma v resničnost navedb v tej izjavi ali podatkov in informacij podanih v ponudbi in za namen preverjanja pogojev v postopku oddaje javnega naročila pridobi vse informacije pri pristojnemu organu ali drugemu subjektu. Predmetno pooblastilo zajema zlasti (vendar ne izključno) upravičenje naročnika, da pridobi:</w:t>
      </w:r>
    </w:p>
    <w:p w14:paraId="2FF6727C" w14:textId="77777777" w:rsidR="006A71A1" w:rsidRPr="00EC1ECE" w:rsidRDefault="006A71A1" w:rsidP="009A1002">
      <w:pPr>
        <w:numPr>
          <w:ilvl w:val="0"/>
          <w:numId w:val="26"/>
        </w:numPr>
        <w:jc w:val="both"/>
        <w:rPr>
          <w:rFonts w:ascii="Garamond" w:hAnsi="Garamond" w:cs="Arial"/>
          <w:szCs w:val="24"/>
        </w:rPr>
      </w:pPr>
      <w:r w:rsidRPr="00EC1ECE">
        <w:rPr>
          <w:rFonts w:ascii="Garamond" w:hAnsi="Garamond" w:cs="Arial"/>
          <w:szCs w:val="24"/>
        </w:rPr>
        <w:t>potrdilo iz kazenske evidence,</w:t>
      </w:r>
    </w:p>
    <w:p w14:paraId="1C92C8EE" w14:textId="77777777" w:rsidR="006A71A1" w:rsidRPr="00BD3838" w:rsidRDefault="006A71A1" w:rsidP="009A1002">
      <w:pPr>
        <w:numPr>
          <w:ilvl w:val="0"/>
          <w:numId w:val="26"/>
        </w:numPr>
        <w:jc w:val="both"/>
        <w:rPr>
          <w:rFonts w:ascii="Garamond" w:hAnsi="Garamond" w:cs="Arial"/>
          <w:szCs w:val="24"/>
        </w:rPr>
      </w:pPr>
      <w:r w:rsidRPr="00EC1ECE">
        <w:rPr>
          <w:rFonts w:ascii="Garamond" w:hAnsi="Garamond" w:cs="Arial"/>
          <w:szCs w:val="24"/>
        </w:rPr>
        <w:t xml:space="preserve">potrdilo, da zoper </w:t>
      </w:r>
      <w:r w:rsidRPr="00BD3838">
        <w:rPr>
          <w:rFonts w:ascii="Garamond" w:hAnsi="Garamond" w:cs="Arial"/>
          <w:szCs w:val="24"/>
        </w:rPr>
        <w:t>podizvajalca ni uveden ali začet postopek stečaja, prisilne poravnave ali prisilnega prenehanja oz. likvidacije,</w:t>
      </w:r>
    </w:p>
    <w:p w14:paraId="463309AF" w14:textId="77777777" w:rsidR="006A71A1" w:rsidRPr="00924D41" w:rsidRDefault="006A71A1" w:rsidP="009A1002">
      <w:pPr>
        <w:numPr>
          <w:ilvl w:val="0"/>
          <w:numId w:val="26"/>
        </w:numPr>
        <w:jc w:val="both"/>
        <w:rPr>
          <w:rFonts w:ascii="Garamond" w:hAnsi="Garamond" w:cs="Arial"/>
          <w:szCs w:val="24"/>
        </w:rPr>
      </w:pPr>
      <w:r w:rsidRPr="00BD3838">
        <w:rPr>
          <w:rFonts w:ascii="Garamond" w:hAnsi="Garamond" w:cs="Arial"/>
          <w:szCs w:val="24"/>
        </w:rPr>
        <w:t xml:space="preserve">potrdilo o poravnanih davkih in prispevkih in predloženih obračunov davčnih odtegljajev za </w:t>
      </w:r>
      <w:r w:rsidRPr="00924D41">
        <w:rPr>
          <w:rFonts w:ascii="Garamond" w:hAnsi="Garamond" w:cs="Arial"/>
          <w:szCs w:val="24"/>
        </w:rPr>
        <w:t>dohodke iz delovnega razmerja,</w:t>
      </w:r>
    </w:p>
    <w:p w14:paraId="2F075365" w14:textId="77777777" w:rsidR="006A71A1" w:rsidRPr="00924D41" w:rsidRDefault="006A71A1" w:rsidP="009A1002">
      <w:pPr>
        <w:numPr>
          <w:ilvl w:val="0"/>
          <w:numId w:val="26"/>
        </w:numPr>
        <w:jc w:val="both"/>
        <w:rPr>
          <w:rFonts w:ascii="Garamond" w:hAnsi="Garamond" w:cs="Arial"/>
          <w:szCs w:val="24"/>
        </w:rPr>
      </w:pPr>
      <w:r w:rsidRPr="00924D41">
        <w:rPr>
          <w:rFonts w:ascii="Garamond" w:hAnsi="Garamond" w:cs="Arial"/>
          <w:szCs w:val="24"/>
        </w:rPr>
        <w:t>izpis iz evidence o pravnomočnih odločbah o prekrških,</w:t>
      </w:r>
    </w:p>
    <w:p w14:paraId="471714D8" w14:textId="77777777" w:rsidR="006A71A1" w:rsidRPr="00924D41" w:rsidRDefault="006A71A1" w:rsidP="009A1002">
      <w:pPr>
        <w:numPr>
          <w:ilvl w:val="0"/>
          <w:numId w:val="26"/>
        </w:numPr>
        <w:jc w:val="both"/>
        <w:rPr>
          <w:rFonts w:ascii="Garamond" w:hAnsi="Garamond" w:cs="Arial"/>
          <w:szCs w:val="24"/>
        </w:rPr>
      </w:pPr>
      <w:r w:rsidRPr="00924D41">
        <w:rPr>
          <w:rFonts w:ascii="Garamond" w:hAnsi="Garamond" w:cs="Arial"/>
          <w:szCs w:val="24"/>
        </w:rPr>
        <w:t>potrdilo o vpisu v ustrezne registre, članstvu v organizacijah, oziroma o izdanih dovoljenjih za opravljanje dejavnosti.</w:t>
      </w:r>
    </w:p>
    <w:p w14:paraId="5B87836D" w14:textId="77777777" w:rsidR="006A71A1" w:rsidRPr="00924D41" w:rsidRDefault="006A71A1" w:rsidP="006A71A1">
      <w:pPr>
        <w:rPr>
          <w:rFonts w:ascii="Garamond" w:hAnsi="Garamond"/>
          <w:szCs w:val="24"/>
        </w:rPr>
      </w:pPr>
    </w:p>
    <w:p w14:paraId="5B5F2468" w14:textId="77777777" w:rsidR="006A71A1" w:rsidRPr="00924D41" w:rsidRDefault="006A71A1" w:rsidP="006A71A1">
      <w:pPr>
        <w:jc w:val="both"/>
        <w:rPr>
          <w:rFonts w:ascii="Garamond" w:hAnsi="Garamond" w:cs="Arial"/>
          <w:szCs w:val="24"/>
        </w:rPr>
      </w:pPr>
      <w:r w:rsidRPr="00924D41">
        <w:rPr>
          <w:rFonts w:ascii="Garamond" w:hAnsi="Garamond" w:cs="Arial"/>
          <w:szCs w:val="24"/>
        </w:rPr>
        <w:t>Navedeni podatki so resnični in smo jih, če bo naročnik to zahteval, pripravljeni dokazati s predložitvijo ustreznih potrdil.</w:t>
      </w:r>
    </w:p>
    <w:p w14:paraId="551314AC" w14:textId="77777777" w:rsidR="006A71A1" w:rsidRPr="00924D41" w:rsidRDefault="006A71A1" w:rsidP="006A71A1">
      <w:pPr>
        <w:jc w:val="both"/>
        <w:rPr>
          <w:rFonts w:ascii="Garamond" w:hAnsi="Garamond" w:cs="Arial"/>
          <w:szCs w:val="24"/>
        </w:rPr>
      </w:pPr>
    </w:p>
    <w:p w14:paraId="6FA8F1D8" w14:textId="77777777" w:rsidR="00283B59" w:rsidRPr="00924D41" w:rsidRDefault="00283B59" w:rsidP="00283B59">
      <w:pPr>
        <w:pStyle w:val="Glava"/>
        <w:tabs>
          <w:tab w:val="clear" w:pos="4536"/>
          <w:tab w:val="clear" w:pos="9072"/>
        </w:tabs>
        <w:rPr>
          <w:rFonts w:ascii="Garamond" w:hAnsi="Garamond" w:cs="Arial"/>
          <w:sz w:val="24"/>
          <w:szCs w:val="24"/>
        </w:rPr>
      </w:pPr>
    </w:p>
    <w:p w14:paraId="3F52D258"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924D41">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675C62F1"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5E4CA3BF"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0B87D7A6" w14:textId="77777777" w:rsidR="006A71A1" w:rsidRPr="00EC1ECE" w:rsidRDefault="006A71A1" w:rsidP="006A71A1">
      <w:pPr>
        <w:jc w:val="both"/>
        <w:rPr>
          <w:rFonts w:ascii="Garamond" w:hAnsi="Garamond" w:cs="Arial"/>
          <w:szCs w:val="24"/>
        </w:rPr>
      </w:pPr>
    </w:p>
    <w:p w14:paraId="7568B49F" w14:textId="77777777" w:rsidR="006A71A1" w:rsidRPr="00EC1ECE" w:rsidRDefault="006A71A1" w:rsidP="006A71A1">
      <w:pPr>
        <w:jc w:val="right"/>
        <w:rPr>
          <w:rFonts w:ascii="Garamond" w:hAnsi="Garamond" w:cs="Arial"/>
          <w:b/>
          <w:szCs w:val="24"/>
        </w:rPr>
      </w:pPr>
    </w:p>
    <w:p w14:paraId="20C83C58" w14:textId="2B19E3F7" w:rsidR="00BA2004" w:rsidRPr="00EC1ECE" w:rsidRDefault="006A71A1" w:rsidP="0044679B">
      <w:pPr>
        <w:tabs>
          <w:tab w:val="left" w:pos="204"/>
        </w:tabs>
      </w:pPr>
      <w:r w:rsidRPr="00EC1ECE">
        <w:rPr>
          <w:rFonts w:ascii="Garamond" w:hAnsi="Garamond" w:cs="Arial"/>
          <w:b/>
          <w:szCs w:val="24"/>
        </w:rPr>
        <w:t xml:space="preserve">Priloga: </w:t>
      </w:r>
      <w:r w:rsidRPr="00EC1ECE">
        <w:rPr>
          <w:rFonts w:ascii="Garamond" w:hAnsi="Garamond" w:cs="Arial"/>
          <w:szCs w:val="24"/>
        </w:rPr>
        <w:t>izpolnjen, podpisan in žigosan</w:t>
      </w:r>
      <w:r w:rsidRPr="00EC1ECE">
        <w:rPr>
          <w:rFonts w:ascii="Garamond" w:hAnsi="Garamond" w:cs="Arial"/>
          <w:b/>
          <w:szCs w:val="24"/>
        </w:rPr>
        <w:t xml:space="preserve"> </w:t>
      </w:r>
      <w:r w:rsidRPr="00EC1ECE">
        <w:rPr>
          <w:rFonts w:ascii="Garamond" w:hAnsi="Garamond" w:cs="Arial"/>
          <w:szCs w:val="24"/>
        </w:rPr>
        <w:t>ESPD (</w:t>
      </w:r>
      <w:r w:rsidR="00A660C6" w:rsidRPr="00A660C6">
        <w:rPr>
          <w:rFonts w:ascii="Garamond" w:hAnsi="Garamond" w:cs="Arial"/>
          <w:szCs w:val="24"/>
        </w:rPr>
        <w:t>https://ejn.gov.si/espd/</w:t>
      </w:r>
      <w:r w:rsidRPr="00EC1ECE">
        <w:rPr>
          <w:rFonts w:ascii="Garamond" w:hAnsi="Garamond" w:cs="Arial"/>
          <w:szCs w:val="24"/>
        </w:rPr>
        <w:t>)</w:t>
      </w:r>
    </w:p>
    <w:p w14:paraId="6B3F3021" w14:textId="77777777" w:rsidR="00924D41" w:rsidRDefault="00924D41" w:rsidP="004C3944">
      <w:pPr>
        <w:pStyle w:val="Glava"/>
        <w:tabs>
          <w:tab w:val="clear" w:pos="4536"/>
          <w:tab w:val="clear" w:pos="9072"/>
        </w:tabs>
        <w:jc w:val="right"/>
        <w:rPr>
          <w:rFonts w:ascii="Garamond" w:hAnsi="Garamond" w:cs="Arial"/>
          <w:b/>
          <w:sz w:val="24"/>
          <w:szCs w:val="24"/>
        </w:rPr>
      </w:pPr>
    </w:p>
    <w:p w14:paraId="43C2F872" w14:textId="77777777" w:rsidR="00924D41" w:rsidRDefault="00924D41" w:rsidP="004C3944">
      <w:pPr>
        <w:pStyle w:val="Glava"/>
        <w:tabs>
          <w:tab w:val="clear" w:pos="4536"/>
          <w:tab w:val="clear" w:pos="9072"/>
        </w:tabs>
        <w:jc w:val="right"/>
        <w:rPr>
          <w:rFonts w:ascii="Garamond" w:hAnsi="Garamond" w:cs="Arial"/>
          <w:b/>
          <w:sz w:val="24"/>
          <w:szCs w:val="24"/>
        </w:rPr>
      </w:pPr>
    </w:p>
    <w:p w14:paraId="72174949" w14:textId="72265620" w:rsidR="004C3944" w:rsidRPr="00EC1ECE" w:rsidRDefault="004C3944" w:rsidP="004C3944">
      <w:pPr>
        <w:pStyle w:val="Glava"/>
        <w:tabs>
          <w:tab w:val="clear" w:pos="4536"/>
          <w:tab w:val="clear" w:pos="9072"/>
        </w:tabs>
        <w:jc w:val="right"/>
        <w:rPr>
          <w:rFonts w:ascii="Garamond" w:hAnsi="Garamond" w:cs="Arial"/>
          <w:sz w:val="24"/>
          <w:szCs w:val="24"/>
        </w:rPr>
      </w:pPr>
      <w:r w:rsidRPr="00EC1ECE">
        <w:rPr>
          <w:rFonts w:ascii="Garamond" w:hAnsi="Garamond" w:cs="Arial"/>
          <w:b/>
          <w:sz w:val="24"/>
          <w:szCs w:val="24"/>
        </w:rPr>
        <w:lastRenderedPageBreak/>
        <w:t>Razpisni obrazec št. 5</w:t>
      </w:r>
    </w:p>
    <w:p w14:paraId="026364F1" w14:textId="77777777" w:rsidR="004C3944" w:rsidRPr="00EC1ECE" w:rsidRDefault="004C3944" w:rsidP="004C3944">
      <w:pPr>
        <w:pStyle w:val="Glava"/>
        <w:tabs>
          <w:tab w:val="clear" w:pos="4536"/>
          <w:tab w:val="clear" w:pos="9072"/>
        </w:tabs>
        <w:jc w:val="both"/>
        <w:rPr>
          <w:rFonts w:ascii="Garamond" w:hAnsi="Garamond" w:cs="Arial"/>
          <w:sz w:val="24"/>
          <w:szCs w:val="24"/>
        </w:rPr>
      </w:pPr>
    </w:p>
    <w:p w14:paraId="2987D827" w14:textId="77777777" w:rsidR="006A71A1" w:rsidRPr="00EC1ECE" w:rsidRDefault="006A71A1" w:rsidP="006A71A1">
      <w:pPr>
        <w:autoSpaceDE w:val="0"/>
        <w:autoSpaceDN w:val="0"/>
        <w:adjustRightInd w:val="0"/>
        <w:rPr>
          <w:rFonts w:ascii="Garamond" w:hAnsi="Garamond" w:cs="Arial"/>
          <w:b/>
          <w:bCs/>
          <w:szCs w:val="24"/>
        </w:rPr>
      </w:pPr>
    </w:p>
    <w:p w14:paraId="5B7C09E5" w14:textId="77777777" w:rsidR="006A71A1" w:rsidRPr="00EC1ECE" w:rsidRDefault="006A71A1" w:rsidP="006A71A1">
      <w:pPr>
        <w:autoSpaceDE w:val="0"/>
        <w:autoSpaceDN w:val="0"/>
        <w:adjustRightInd w:val="0"/>
        <w:jc w:val="right"/>
        <w:rPr>
          <w:rFonts w:ascii="Garamond" w:hAnsi="Garamond" w:cs="Arial"/>
          <w:b/>
          <w:bCs/>
          <w:szCs w:val="24"/>
        </w:rPr>
      </w:pPr>
    </w:p>
    <w:p w14:paraId="409479CF" w14:textId="77777777" w:rsidR="006A71A1" w:rsidRPr="00EC1ECE" w:rsidRDefault="006A71A1" w:rsidP="006A71A1">
      <w:pPr>
        <w:jc w:val="center"/>
        <w:rPr>
          <w:rFonts w:ascii="Garamond" w:hAnsi="Garamond" w:cs="Arial"/>
          <w:b/>
          <w:szCs w:val="24"/>
        </w:rPr>
      </w:pPr>
      <w:r w:rsidRPr="00EC1ECE">
        <w:rPr>
          <w:rFonts w:ascii="Garamond" w:hAnsi="Garamond" w:cs="Arial"/>
          <w:b/>
          <w:szCs w:val="24"/>
        </w:rPr>
        <w:t xml:space="preserve">IZJAVA PONUDNIKA O IZPOLNJEVANJU </w:t>
      </w:r>
    </w:p>
    <w:p w14:paraId="1B11D3AB" w14:textId="77777777" w:rsidR="006A71A1" w:rsidRPr="00EC1ECE" w:rsidRDefault="006A71A1" w:rsidP="006A71A1">
      <w:pPr>
        <w:jc w:val="center"/>
        <w:rPr>
          <w:rFonts w:ascii="Garamond" w:hAnsi="Garamond" w:cs="Arial"/>
          <w:b/>
          <w:szCs w:val="24"/>
        </w:rPr>
      </w:pPr>
      <w:r w:rsidRPr="00EC1ECE">
        <w:rPr>
          <w:rFonts w:ascii="Garamond" w:hAnsi="Garamond" w:cs="Arial"/>
          <w:b/>
          <w:szCs w:val="24"/>
        </w:rPr>
        <w:t>EKONOMSKO - FINANČNE SPOSOBNOSTI</w:t>
      </w:r>
    </w:p>
    <w:p w14:paraId="15F1F5F4" w14:textId="77777777" w:rsidR="006A71A1" w:rsidRPr="00EC1ECE" w:rsidRDefault="006A71A1" w:rsidP="006A71A1">
      <w:pPr>
        <w:jc w:val="center"/>
        <w:rPr>
          <w:rFonts w:ascii="Garamond" w:hAnsi="Garamond" w:cs="Arial"/>
          <w:b/>
          <w:szCs w:val="24"/>
        </w:rPr>
      </w:pPr>
    </w:p>
    <w:p w14:paraId="7E755945" w14:textId="77777777" w:rsidR="006A71A1" w:rsidRPr="00EC1ECE" w:rsidRDefault="006A71A1" w:rsidP="006A71A1">
      <w:pPr>
        <w:jc w:val="center"/>
        <w:rPr>
          <w:rFonts w:ascii="Garamond" w:hAnsi="Garamond" w:cs="Arial"/>
          <w:szCs w:val="24"/>
        </w:rPr>
      </w:pPr>
    </w:p>
    <w:p w14:paraId="76EE9EC7" w14:textId="77777777" w:rsidR="006A71A1" w:rsidRPr="00EC1ECE" w:rsidRDefault="006A71A1" w:rsidP="006A71A1">
      <w:pPr>
        <w:jc w:val="both"/>
        <w:rPr>
          <w:rFonts w:ascii="Garamond" w:hAnsi="Garamond" w:cs="Arial"/>
          <w:b/>
          <w:szCs w:val="24"/>
        </w:rPr>
      </w:pPr>
    </w:p>
    <w:p w14:paraId="3B4E3C18" w14:textId="77777777" w:rsidR="006A71A1" w:rsidRPr="00EC1ECE" w:rsidRDefault="006A71A1" w:rsidP="006A71A1">
      <w:pPr>
        <w:jc w:val="both"/>
        <w:rPr>
          <w:rFonts w:ascii="Garamond" w:hAnsi="Garamond" w:cs="Arial"/>
          <w:b/>
          <w:szCs w:val="24"/>
        </w:rPr>
      </w:pPr>
      <w:r w:rsidRPr="00EC1ECE">
        <w:rPr>
          <w:rFonts w:ascii="Garamond" w:hAnsi="Garamond" w:cs="Arial"/>
          <w:b/>
          <w:szCs w:val="24"/>
        </w:rPr>
        <w:t xml:space="preserve">PONUDNIK </w:t>
      </w:r>
    </w:p>
    <w:p w14:paraId="43642BAD" w14:textId="77777777" w:rsidR="006A71A1" w:rsidRPr="00EC1ECE" w:rsidRDefault="006A71A1" w:rsidP="006A71A1">
      <w:pPr>
        <w:jc w:val="both"/>
        <w:rPr>
          <w:rFonts w:ascii="Garamond" w:hAnsi="Garamond" w:cs="Arial"/>
          <w:b/>
          <w:szCs w:val="24"/>
        </w:rPr>
      </w:pPr>
    </w:p>
    <w:p w14:paraId="74EC6635" w14:textId="77777777" w:rsidR="006A71A1" w:rsidRPr="00EC1ECE" w:rsidRDefault="006A71A1" w:rsidP="006A71A1">
      <w:pPr>
        <w:jc w:val="both"/>
        <w:rPr>
          <w:rFonts w:ascii="Garamond" w:hAnsi="Garamond" w:cs="Arial"/>
          <w:szCs w:val="24"/>
        </w:rPr>
      </w:pPr>
      <w:r w:rsidRPr="00EC1ECE">
        <w:rPr>
          <w:rFonts w:ascii="Garamond" w:hAnsi="Garamond" w:cs="Arial"/>
          <w:b/>
          <w:szCs w:val="24"/>
        </w:rPr>
        <w:t>__________________________________________________________________________</w:t>
      </w:r>
    </w:p>
    <w:p w14:paraId="2C1A01B5" w14:textId="77777777" w:rsidR="006A71A1" w:rsidRPr="00EC1ECE" w:rsidRDefault="006A71A1" w:rsidP="006A71A1">
      <w:pPr>
        <w:ind w:left="708"/>
        <w:jc w:val="both"/>
        <w:rPr>
          <w:rFonts w:ascii="Garamond" w:hAnsi="Garamond" w:cs="Arial"/>
          <w:szCs w:val="24"/>
        </w:rPr>
      </w:pPr>
    </w:p>
    <w:p w14:paraId="7CC0395E" w14:textId="77777777" w:rsidR="006A71A1" w:rsidRPr="00EC1ECE" w:rsidRDefault="006A71A1" w:rsidP="006A71A1">
      <w:pPr>
        <w:ind w:left="708"/>
        <w:jc w:val="both"/>
        <w:rPr>
          <w:rFonts w:ascii="Garamond" w:hAnsi="Garamond" w:cs="Arial"/>
          <w:szCs w:val="24"/>
        </w:rPr>
      </w:pPr>
    </w:p>
    <w:p w14:paraId="7565C953" w14:textId="3A3AAE8D" w:rsidR="006A71A1" w:rsidRPr="00EC1ECE" w:rsidRDefault="006A71A1" w:rsidP="006A71A1">
      <w:pPr>
        <w:autoSpaceDE w:val="0"/>
        <w:autoSpaceDN w:val="0"/>
        <w:adjustRightInd w:val="0"/>
        <w:spacing w:line="360" w:lineRule="auto"/>
        <w:jc w:val="both"/>
        <w:rPr>
          <w:rFonts w:ascii="Garamond" w:hAnsi="Garamond" w:cs="Arial"/>
          <w:bCs/>
          <w:szCs w:val="24"/>
        </w:rPr>
      </w:pPr>
      <w:r w:rsidRPr="00EC1ECE">
        <w:rPr>
          <w:rFonts w:ascii="Garamond" w:hAnsi="Garamond" w:cs="Arial"/>
          <w:bCs/>
          <w:szCs w:val="24"/>
        </w:rPr>
        <w:t xml:space="preserve">Spodaj podpisani ponudnik za javno naročilo </w:t>
      </w:r>
      <w:r w:rsidR="005E2C38" w:rsidRPr="001042D4">
        <w:rPr>
          <w:rFonts w:ascii="Garamond" w:hAnsi="Garamond" w:cs="Arial"/>
          <w:b/>
          <w:bCs/>
          <w:szCs w:val="24"/>
        </w:rPr>
        <w:t>»Dobava in namestitev bioslojnega interferometra (BLI)«</w:t>
      </w:r>
      <w:r w:rsidR="005E2C38">
        <w:rPr>
          <w:rFonts w:ascii="Garamond" w:hAnsi="Garamond" w:cs="Arial"/>
          <w:szCs w:val="24"/>
        </w:rPr>
        <w:t xml:space="preserve"> </w:t>
      </w:r>
      <w:r w:rsidRPr="00EC1ECE">
        <w:rPr>
          <w:rFonts w:ascii="Garamond" w:hAnsi="Garamond" w:cs="Arial"/>
          <w:bCs/>
          <w:szCs w:val="24"/>
        </w:rPr>
        <w:t>objavljenim na Portalu javnih naročil dne ………..… 202</w:t>
      </w:r>
      <w:r w:rsidR="005E2C38">
        <w:rPr>
          <w:rFonts w:ascii="Garamond" w:hAnsi="Garamond" w:cs="Arial"/>
          <w:bCs/>
          <w:szCs w:val="24"/>
        </w:rPr>
        <w:t>3</w:t>
      </w:r>
      <w:r w:rsidRPr="00EC1ECE">
        <w:rPr>
          <w:rFonts w:ascii="Garamond" w:hAnsi="Garamond" w:cs="Arial"/>
          <w:bCs/>
          <w:szCs w:val="24"/>
        </w:rPr>
        <w:t xml:space="preserve"> pod številko objave ____________</w:t>
      </w:r>
    </w:p>
    <w:p w14:paraId="5CE970DC" w14:textId="77777777" w:rsidR="006A71A1" w:rsidRPr="00EC1ECE" w:rsidRDefault="006A71A1" w:rsidP="006A71A1">
      <w:pPr>
        <w:jc w:val="both"/>
        <w:rPr>
          <w:rFonts w:ascii="Garamond" w:hAnsi="Garamond" w:cs="Arial"/>
          <w:szCs w:val="24"/>
        </w:rPr>
      </w:pPr>
    </w:p>
    <w:p w14:paraId="222CEEC2" w14:textId="77777777" w:rsidR="006A71A1" w:rsidRPr="00EC1ECE" w:rsidRDefault="006A71A1" w:rsidP="006A71A1">
      <w:pPr>
        <w:jc w:val="both"/>
        <w:rPr>
          <w:rFonts w:ascii="Garamond" w:hAnsi="Garamond" w:cs="Arial"/>
          <w:szCs w:val="24"/>
        </w:rPr>
      </w:pPr>
    </w:p>
    <w:p w14:paraId="30D03C1B" w14:textId="2BDE2025" w:rsidR="006A71A1" w:rsidRPr="00EC1ECE" w:rsidRDefault="006A71A1" w:rsidP="006A71A1">
      <w:pPr>
        <w:jc w:val="center"/>
        <w:rPr>
          <w:rFonts w:ascii="Garamond" w:hAnsi="Garamond" w:cs="Arial"/>
          <w:b/>
          <w:i/>
          <w:szCs w:val="24"/>
        </w:rPr>
      </w:pPr>
      <w:r w:rsidRPr="00EC1ECE">
        <w:rPr>
          <w:rFonts w:ascii="Garamond" w:hAnsi="Garamond" w:cs="Arial"/>
          <w:b/>
          <w:i/>
          <w:szCs w:val="24"/>
        </w:rPr>
        <w:t>i z j a v l j a m</w:t>
      </w:r>
      <w:r w:rsidR="00B133BD">
        <w:rPr>
          <w:rFonts w:ascii="Garamond" w:hAnsi="Garamond" w:cs="Arial"/>
          <w:b/>
          <w:i/>
          <w:szCs w:val="24"/>
        </w:rPr>
        <w:t xml:space="preserve"> o</w:t>
      </w:r>
      <w:r w:rsidRPr="00EC1ECE">
        <w:rPr>
          <w:rFonts w:ascii="Garamond" w:hAnsi="Garamond" w:cs="Arial"/>
          <w:b/>
          <w:i/>
          <w:szCs w:val="24"/>
        </w:rPr>
        <w:t xml:space="preserve">  , d a</w:t>
      </w:r>
    </w:p>
    <w:p w14:paraId="3F9EA80F" w14:textId="77777777" w:rsidR="006A71A1" w:rsidRPr="00EC1ECE" w:rsidRDefault="006A71A1" w:rsidP="006A71A1">
      <w:pPr>
        <w:autoSpaceDE w:val="0"/>
        <w:autoSpaceDN w:val="0"/>
        <w:adjustRightInd w:val="0"/>
        <w:jc w:val="both"/>
        <w:rPr>
          <w:rFonts w:ascii="Garamond" w:hAnsi="Garamond" w:cs="Arial"/>
          <w:b/>
          <w:color w:val="000000"/>
          <w:szCs w:val="24"/>
        </w:rPr>
      </w:pPr>
    </w:p>
    <w:p w14:paraId="44A20F88" w14:textId="77777777" w:rsidR="006A71A1" w:rsidRPr="00EC1ECE" w:rsidRDefault="006A71A1" w:rsidP="006A71A1">
      <w:pPr>
        <w:autoSpaceDE w:val="0"/>
        <w:autoSpaceDN w:val="0"/>
        <w:adjustRightInd w:val="0"/>
        <w:jc w:val="both"/>
        <w:rPr>
          <w:rFonts w:ascii="Garamond" w:hAnsi="Garamond" w:cs="Arial"/>
          <w:b/>
          <w:color w:val="000000"/>
          <w:szCs w:val="24"/>
        </w:rPr>
      </w:pPr>
    </w:p>
    <w:p w14:paraId="183AA435" w14:textId="77777777" w:rsidR="006A71A1" w:rsidRPr="00EC1ECE" w:rsidRDefault="006A71A1" w:rsidP="00B8707C">
      <w:pPr>
        <w:jc w:val="both"/>
        <w:rPr>
          <w:rFonts w:ascii="Garamond" w:hAnsi="Garamond" w:cs="Arial"/>
          <w:szCs w:val="24"/>
        </w:rPr>
      </w:pPr>
    </w:p>
    <w:p w14:paraId="0A59140F" w14:textId="6AF751C8" w:rsidR="006245CC" w:rsidRPr="00924D41" w:rsidRDefault="006245CC" w:rsidP="006245CC">
      <w:pPr>
        <w:numPr>
          <w:ilvl w:val="0"/>
          <w:numId w:val="3"/>
        </w:numPr>
        <w:tabs>
          <w:tab w:val="clear" w:pos="1069"/>
          <w:tab w:val="num" w:pos="720"/>
          <w:tab w:val="num" w:pos="1353"/>
          <w:tab w:val="center" w:pos="4536"/>
          <w:tab w:val="right" w:pos="9072"/>
        </w:tabs>
        <w:spacing w:after="240"/>
        <w:ind w:left="720"/>
        <w:jc w:val="both"/>
        <w:rPr>
          <w:rFonts w:ascii="Garamond" w:hAnsi="Garamond" w:cs="Arial"/>
          <w:szCs w:val="24"/>
        </w:rPr>
      </w:pPr>
      <w:r w:rsidRPr="00924D41">
        <w:rPr>
          <w:rFonts w:ascii="Garamond" w:hAnsi="Garamond" w:cs="Arial"/>
          <w:szCs w:val="24"/>
        </w:rPr>
        <w:t>v zadnjih 6 mesecih pred datumom odpiranja ponudb ni</w:t>
      </w:r>
      <w:r w:rsidR="005E2C38">
        <w:rPr>
          <w:rFonts w:ascii="Garamond" w:hAnsi="Garamond" w:cs="Arial"/>
          <w:szCs w:val="24"/>
        </w:rPr>
        <w:t>smo</w:t>
      </w:r>
      <w:r w:rsidRPr="00924D41">
        <w:rPr>
          <w:rFonts w:ascii="Garamond" w:hAnsi="Garamond" w:cs="Arial"/>
          <w:szCs w:val="24"/>
        </w:rPr>
        <w:t xml:space="preserve"> imel</w:t>
      </w:r>
      <w:r w:rsidR="005E2C38">
        <w:rPr>
          <w:rFonts w:ascii="Garamond" w:hAnsi="Garamond" w:cs="Arial"/>
          <w:szCs w:val="24"/>
        </w:rPr>
        <w:t>i</w:t>
      </w:r>
      <w:r w:rsidRPr="00924D41">
        <w:rPr>
          <w:rFonts w:ascii="Garamond" w:hAnsi="Garamond" w:cs="Arial"/>
          <w:szCs w:val="24"/>
        </w:rPr>
        <w:t xml:space="preserve"> dospelih neporavnanih obveznosti</w:t>
      </w:r>
      <w:r w:rsidR="005E2C38">
        <w:rPr>
          <w:rFonts w:ascii="Garamond" w:hAnsi="Garamond" w:cs="Arial"/>
          <w:szCs w:val="24"/>
        </w:rPr>
        <w:t>.</w:t>
      </w:r>
    </w:p>
    <w:p w14:paraId="31B171FE" w14:textId="77777777" w:rsidR="006A71A1" w:rsidRPr="00EC1ECE" w:rsidRDefault="006A71A1" w:rsidP="006A71A1">
      <w:pPr>
        <w:tabs>
          <w:tab w:val="left" w:pos="4395"/>
        </w:tabs>
        <w:ind w:left="708" w:firstLine="708"/>
        <w:rPr>
          <w:rFonts w:ascii="Garamond" w:hAnsi="Garamond" w:cs="Arial"/>
          <w:szCs w:val="24"/>
        </w:rPr>
      </w:pPr>
    </w:p>
    <w:p w14:paraId="044D399F" w14:textId="77777777" w:rsidR="00283B59" w:rsidRPr="00EC1ECE" w:rsidRDefault="00283B59" w:rsidP="00283B59">
      <w:pPr>
        <w:autoSpaceDE w:val="0"/>
        <w:autoSpaceDN w:val="0"/>
        <w:adjustRightInd w:val="0"/>
        <w:jc w:val="center"/>
        <w:rPr>
          <w:rFonts w:ascii="Garamond" w:hAnsi="Garamond" w:cs="Arial"/>
          <w:bCs/>
          <w:szCs w:val="24"/>
        </w:rPr>
      </w:pPr>
    </w:p>
    <w:p w14:paraId="21A8357F" w14:textId="77777777" w:rsidR="00283B59" w:rsidRPr="00EC1ECE" w:rsidRDefault="00283B59" w:rsidP="00283B59">
      <w:pPr>
        <w:pStyle w:val="Glava"/>
        <w:tabs>
          <w:tab w:val="clear" w:pos="4536"/>
          <w:tab w:val="clear" w:pos="9072"/>
        </w:tabs>
        <w:rPr>
          <w:rFonts w:ascii="Garamond" w:hAnsi="Garamond" w:cs="Arial"/>
          <w:sz w:val="24"/>
          <w:szCs w:val="24"/>
        </w:rPr>
      </w:pPr>
    </w:p>
    <w:p w14:paraId="4D190D79"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5526A79C"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46F8DE8B"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50E96F19" w14:textId="1C4E5630" w:rsidR="006A71A1" w:rsidRPr="00EC1ECE" w:rsidRDefault="006A71A1" w:rsidP="006A71A1">
      <w:pPr>
        <w:rPr>
          <w:rFonts w:ascii="Garamond" w:hAnsi="Garamond" w:cs="Arial"/>
          <w:szCs w:val="24"/>
        </w:rPr>
      </w:pPr>
    </w:p>
    <w:p w14:paraId="2657E1F5" w14:textId="77777777" w:rsidR="006A71A1" w:rsidRPr="00EC1ECE" w:rsidRDefault="006A71A1" w:rsidP="006A71A1">
      <w:pPr>
        <w:rPr>
          <w:rFonts w:ascii="Garamond" w:hAnsi="Garamond" w:cs="Arial"/>
          <w:szCs w:val="24"/>
        </w:rPr>
      </w:pPr>
    </w:p>
    <w:p w14:paraId="14843F9C" w14:textId="77777777" w:rsidR="006A71A1" w:rsidRPr="00EC1ECE" w:rsidRDefault="006A71A1" w:rsidP="006A71A1">
      <w:pPr>
        <w:rPr>
          <w:rFonts w:ascii="Garamond" w:hAnsi="Garamond" w:cs="Arial"/>
          <w:szCs w:val="24"/>
        </w:rPr>
      </w:pPr>
    </w:p>
    <w:p w14:paraId="1749EBEF" w14:textId="77777777" w:rsidR="006A71A1" w:rsidRPr="00EC1ECE" w:rsidRDefault="006A71A1" w:rsidP="006A71A1">
      <w:pPr>
        <w:rPr>
          <w:rFonts w:ascii="Garamond" w:hAnsi="Garamond" w:cs="Arial"/>
          <w:szCs w:val="24"/>
        </w:rPr>
      </w:pPr>
    </w:p>
    <w:p w14:paraId="09ECFDD4" w14:textId="56CC2669" w:rsidR="006A71A1" w:rsidRPr="000F5CEE" w:rsidRDefault="006A71A1" w:rsidP="006A71A1">
      <w:pPr>
        <w:jc w:val="both"/>
        <w:rPr>
          <w:rFonts w:ascii="Garamond" w:hAnsi="Garamond" w:cs="Arial"/>
          <w:szCs w:val="24"/>
        </w:rPr>
      </w:pPr>
      <w:r w:rsidRPr="00EC1ECE">
        <w:rPr>
          <w:rFonts w:ascii="Garamond" w:hAnsi="Garamond" w:cs="Arial"/>
          <w:szCs w:val="24"/>
          <w:u w:val="single"/>
        </w:rPr>
        <w:t>Opomba:</w:t>
      </w:r>
      <w:r w:rsidRPr="00EC1ECE">
        <w:rPr>
          <w:rFonts w:ascii="Garamond" w:hAnsi="Garamond" w:cs="Arial"/>
          <w:szCs w:val="24"/>
        </w:rPr>
        <w:t xml:space="preserve"> Naročnik bo pred oddajo javnega naročila od ponudnika, kateremu se je odločil oddati javno naročilo </w:t>
      </w:r>
      <w:r w:rsidRPr="000F5CEE">
        <w:rPr>
          <w:rFonts w:ascii="Garamond" w:hAnsi="Garamond" w:cs="Arial"/>
          <w:szCs w:val="24"/>
        </w:rPr>
        <w:t>zahteval, da predloži naslednja dokazila oz. dokumente:</w:t>
      </w:r>
    </w:p>
    <w:p w14:paraId="63D264DC" w14:textId="67A01905" w:rsidR="006A71A1" w:rsidRPr="000F5CEE" w:rsidRDefault="006A71A1" w:rsidP="005409C9">
      <w:pPr>
        <w:pStyle w:val="Odstavekseznama"/>
        <w:numPr>
          <w:ilvl w:val="0"/>
          <w:numId w:val="28"/>
        </w:numPr>
        <w:rPr>
          <w:rFonts w:ascii="Garamond" w:hAnsi="Garamond" w:cs="Arial"/>
          <w:szCs w:val="24"/>
        </w:rPr>
      </w:pPr>
      <w:r w:rsidRPr="000F5CEE">
        <w:rPr>
          <w:rFonts w:ascii="Garamond" w:hAnsi="Garamond" w:cs="Arial"/>
          <w:szCs w:val="24"/>
        </w:rPr>
        <w:t>Pravne osebe s sedežem v Republiki Sloveniji predložijo: obrazec S.BON-1/P</w:t>
      </w:r>
      <w:r w:rsidR="00A0417E" w:rsidRPr="000F5CEE">
        <w:rPr>
          <w:rFonts w:ascii="Garamond" w:hAnsi="Garamond" w:cs="Arial"/>
          <w:szCs w:val="24"/>
        </w:rPr>
        <w:t>.</w:t>
      </w:r>
    </w:p>
    <w:p w14:paraId="19744AA1" w14:textId="59E543EA" w:rsidR="006A71A1" w:rsidRPr="000F5CEE" w:rsidRDefault="006A71A1" w:rsidP="005409C9">
      <w:pPr>
        <w:pStyle w:val="Odstavekseznama"/>
        <w:numPr>
          <w:ilvl w:val="0"/>
          <w:numId w:val="28"/>
        </w:numPr>
        <w:rPr>
          <w:rFonts w:ascii="Garamond" w:hAnsi="Garamond" w:cs="Arial"/>
          <w:szCs w:val="24"/>
        </w:rPr>
      </w:pPr>
      <w:r w:rsidRPr="000F5CEE">
        <w:rPr>
          <w:rFonts w:ascii="Garamond" w:hAnsi="Garamond" w:cs="Arial"/>
          <w:szCs w:val="24"/>
        </w:rPr>
        <w:t>Samostojni podjetniki s sedežem v Republiki Sloveniji: obrazec S.BON-1.</w:t>
      </w:r>
    </w:p>
    <w:p w14:paraId="0BB0B481" w14:textId="230FD4CA" w:rsidR="006A71A1" w:rsidRDefault="006A71A1" w:rsidP="005F05BC">
      <w:pPr>
        <w:pStyle w:val="Odstavekseznama"/>
        <w:numPr>
          <w:ilvl w:val="0"/>
          <w:numId w:val="28"/>
        </w:numPr>
        <w:jc w:val="both"/>
        <w:rPr>
          <w:rFonts w:ascii="Garamond" w:hAnsi="Garamond" w:cs="Arial"/>
          <w:szCs w:val="24"/>
        </w:rPr>
      </w:pPr>
      <w:r w:rsidRPr="00397B16">
        <w:rPr>
          <w:rFonts w:ascii="Garamond" w:hAnsi="Garamond" w:cs="Arial"/>
          <w:szCs w:val="24"/>
        </w:rPr>
        <w:t>Ponudniki s sedežem v tujini predložijo dokazila, iz katerih bodo razvidni podatki, ki jih naročnik  zahteva kot pogoje za priznanje ekonomsko-finančne sposobnosti.</w:t>
      </w:r>
      <w:r w:rsidR="00A660C6" w:rsidRPr="00397B16">
        <w:rPr>
          <w:rFonts w:ascii="Garamond" w:hAnsi="Garamond" w:cs="Arial"/>
          <w:szCs w:val="24"/>
        </w:rPr>
        <w:t xml:space="preserve"> </w:t>
      </w:r>
    </w:p>
    <w:p w14:paraId="31632013" w14:textId="12554254" w:rsidR="00397B16" w:rsidRDefault="00397B16" w:rsidP="00397B16">
      <w:pPr>
        <w:jc w:val="both"/>
        <w:rPr>
          <w:rFonts w:ascii="Garamond" w:hAnsi="Garamond" w:cs="Arial"/>
          <w:szCs w:val="24"/>
        </w:rPr>
      </w:pPr>
    </w:p>
    <w:p w14:paraId="6BDE4962" w14:textId="49B22FA2" w:rsidR="00397B16" w:rsidRDefault="00397B16" w:rsidP="00397B16">
      <w:pPr>
        <w:jc w:val="both"/>
        <w:rPr>
          <w:rFonts w:ascii="Garamond" w:hAnsi="Garamond" w:cs="Arial"/>
          <w:szCs w:val="24"/>
        </w:rPr>
      </w:pPr>
    </w:p>
    <w:p w14:paraId="53DA3D95" w14:textId="76794DE6" w:rsidR="00397B16" w:rsidRDefault="00397B16" w:rsidP="00397B16">
      <w:pPr>
        <w:jc w:val="both"/>
        <w:rPr>
          <w:rFonts w:ascii="Garamond" w:hAnsi="Garamond" w:cs="Arial"/>
          <w:szCs w:val="24"/>
        </w:rPr>
      </w:pPr>
    </w:p>
    <w:p w14:paraId="26AE696A" w14:textId="0C0EE0E7" w:rsidR="00397B16" w:rsidRDefault="00397B16" w:rsidP="00397B16">
      <w:pPr>
        <w:jc w:val="both"/>
        <w:rPr>
          <w:rFonts w:ascii="Garamond" w:hAnsi="Garamond" w:cs="Arial"/>
          <w:szCs w:val="24"/>
        </w:rPr>
      </w:pPr>
    </w:p>
    <w:p w14:paraId="31D6A5C8" w14:textId="77777777" w:rsidR="00397B16" w:rsidRPr="00397B16" w:rsidRDefault="00397B16" w:rsidP="00397B16">
      <w:pPr>
        <w:jc w:val="both"/>
        <w:rPr>
          <w:rFonts w:ascii="Garamond" w:hAnsi="Garamond" w:cs="Arial"/>
          <w:szCs w:val="24"/>
        </w:rPr>
      </w:pPr>
    </w:p>
    <w:p w14:paraId="591D42B4" w14:textId="5294E222" w:rsidR="005E2C38" w:rsidRDefault="005E2C38" w:rsidP="00A06527">
      <w:pPr>
        <w:ind w:left="720"/>
        <w:rPr>
          <w:rFonts w:ascii="Garamond" w:hAnsi="Garamond" w:cs="Arial"/>
          <w:szCs w:val="24"/>
        </w:rPr>
      </w:pPr>
    </w:p>
    <w:p w14:paraId="34B41E06" w14:textId="7CF0A6B1" w:rsidR="005E2C38" w:rsidRDefault="005E2C38" w:rsidP="00A06527">
      <w:pPr>
        <w:ind w:left="720"/>
        <w:rPr>
          <w:rFonts w:ascii="Garamond" w:hAnsi="Garamond" w:cs="Arial"/>
          <w:szCs w:val="24"/>
        </w:rPr>
      </w:pPr>
    </w:p>
    <w:p w14:paraId="3737BE53" w14:textId="708D50E3" w:rsidR="005E2C38" w:rsidRDefault="005E2C38" w:rsidP="00A06527">
      <w:pPr>
        <w:ind w:left="720"/>
        <w:rPr>
          <w:rFonts w:ascii="Garamond" w:hAnsi="Garamond" w:cs="Arial"/>
          <w:szCs w:val="24"/>
        </w:rPr>
      </w:pPr>
    </w:p>
    <w:p w14:paraId="78651364" w14:textId="58A5D824" w:rsidR="005E2C38" w:rsidRDefault="005E2C38" w:rsidP="00A06527">
      <w:pPr>
        <w:ind w:left="720"/>
        <w:rPr>
          <w:rFonts w:ascii="Garamond" w:hAnsi="Garamond" w:cs="Arial"/>
          <w:szCs w:val="24"/>
        </w:rPr>
      </w:pPr>
    </w:p>
    <w:p w14:paraId="6D61BDCF" w14:textId="59BB9B25" w:rsidR="005E2C38" w:rsidRDefault="005E2C38" w:rsidP="00A06527">
      <w:pPr>
        <w:ind w:left="720"/>
        <w:rPr>
          <w:rFonts w:ascii="Garamond" w:hAnsi="Garamond" w:cs="Arial"/>
          <w:szCs w:val="24"/>
        </w:rPr>
      </w:pPr>
    </w:p>
    <w:p w14:paraId="755C000B" w14:textId="26E13D18" w:rsidR="004C3944" w:rsidRPr="00EC1ECE" w:rsidRDefault="006A71A1" w:rsidP="004C3944">
      <w:pPr>
        <w:pStyle w:val="Glava"/>
        <w:tabs>
          <w:tab w:val="clear" w:pos="4536"/>
          <w:tab w:val="clear" w:pos="9072"/>
        </w:tabs>
        <w:jc w:val="right"/>
        <w:rPr>
          <w:rFonts w:ascii="Garamond" w:hAnsi="Garamond" w:cs="Arial"/>
          <w:b/>
          <w:sz w:val="24"/>
          <w:szCs w:val="24"/>
        </w:rPr>
      </w:pPr>
      <w:r w:rsidRPr="00EC1ECE">
        <w:rPr>
          <w:rFonts w:ascii="Garamond" w:hAnsi="Garamond" w:cs="Arial"/>
          <w:b/>
          <w:sz w:val="24"/>
          <w:szCs w:val="24"/>
        </w:rPr>
        <w:lastRenderedPageBreak/>
        <w:t xml:space="preserve">Razpisni </w:t>
      </w:r>
      <w:r w:rsidR="004C3944" w:rsidRPr="00EC1ECE">
        <w:rPr>
          <w:rFonts w:ascii="Garamond" w:hAnsi="Garamond" w:cs="Arial"/>
          <w:b/>
          <w:sz w:val="24"/>
          <w:szCs w:val="24"/>
        </w:rPr>
        <w:t>obrazec št. 6</w:t>
      </w:r>
    </w:p>
    <w:p w14:paraId="657A9B08" w14:textId="77777777" w:rsidR="004C3944" w:rsidRPr="00EC1ECE" w:rsidRDefault="004C3944" w:rsidP="004C3944">
      <w:pPr>
        <w:pStyle w:val="Glava"/>
        <w:tabs>
          <w:tab w:val="clear" w:pos="4536"/>
          <w:tab w:val="clear" w:pos="9072"/>
        </w:tabs>
        <w:rPr>
          <w:rFonts w:ascii="Garamond" w:hAnsi="Garamond" w:cs="Arial"/>
          <w:sz w:val="24"/>
          <w:szCs w:val="24"/>
        </w:rPr>
      </w:pPr>
    </w:p>
    <w:p w14:paraId="5FEBCFF3" w14:textId="77777777" w:rsidR="004C3944" w:rsidRPr="00EC1ECE" w:rsidRDefault="004C3944" w:rsidP="004C3944">
      <w:pPr>
        <w:pStyle w:val="Glava"/>
        <w:tabs>
          <w:tab w:val="clear" w:pos="4536"/>
          <w:tab w:val="clear" w:pos="9072"/>
        </w:tabs>
        <w:rPr>
          <w:rFonts w:ascii="Garamond" w:hAnsi="Garamond" w:cs="Arial"/>
          <w:sz w:val="24"/>
          <w:szCs w:val="24"/>
        </w:rPr>
      </w:pPr>
    </w:p>
    <w:p w14:paraId="7495782A" w14:textId="77777777" w:rsidR="004C3944" w:rsidRPr="00EC1ECE" w:rsidRDefault="004C3944" w:rsidP="004C3944">
      <w:pPr>
        <w:pStyle w:val="Glava"/>
        <w:tabs>
          <w:tab w:val="clear" w:pos="4536"/>
          <w:tab w:val="clear" w:pos="9072"/>
        </w:tabs>
        <w:rPr>
          <w:rFonts w:ascii="Garamond" w:hAnsi="Garamond" w:cs="Arial"/>
          <w:i/>
          <w:sz w:val="24"/>
          <w:szCs w:val="24"/>
        </w:rPr>
      </w:pPr>
      <w:r w:rsidRPr="00EC1ECE">
        <w:rPr>
          <w:rFonts w:ascii="Garamond" w:hAnsi="Garamond" w:cs="Arial"/>
          <w:i/>
          <w:sz w:val="24"/>
          <w:szCs w:val="24"/>
        </w:rPr>
        <w:t>(Navodilo: obrazec fotokopirajte za potrebno število izvajalcev)</w:t>
      </w:r>
    </w:p>
    <w:p w14:paraId="252FC9C3" w14:textId="77777777" w:rsidR="004C3944" w:rsidRPr="00EC1ECE" w:rsidRDefault="004C3944" w:rsidP="004C3944">
      <w:pPr>
        <w:pStyle w:val="Glava"/>
        <w:tabs>
          <w:tab w:val="clear" w:pos="4536"/>
          <w:tab w:val="clear" w:pos="9072"/>
        </w:tabs>
        <w:rPr>
          <w:rFonts w:ascii="Garamond" w:hAnsi="Garamond" w:cs="Arial"/>
          <w:sz w:val="24"/>
          <w:szCs w:val="24"/>
        </w:rPr>
      </w:pPr>
    </w:p>
    <w:p w14:paraId="355C03E6" w14:textId="77777777" w:rsidR="004C3944" w:rsidRPr="00EC1ECE" w:rsidRDefault="004C3944" w:rsidP="004C3944">
      <w:pPr>
        <w:pStyle w:val="Glava"/>
        <w:tabs>
          <w:tab w:val="clear" w:pos="4536"/>
          <w:tab w:val="clear" w:pos="9072"/>
        </w:tabs>
        <w:rPr>
          <w:rFonts w:ascii="Garamond" w:hAnsi="Garamond" w:cs="Arial"/>
          <w:b/>
          <w:sz w:val="24"/>
          <w:szCs w:val="24"/>
        </w:rPr>
      </w:pPr>
      <w:r w:rsidRPr="00EC1ECE">
        <w:rPr>
          <w:rFonts w:ascii="Garamond" w:hAnsi="Garamond" w:cs="Arial"/>
          <w:b/>
          <w:sz w:val="24"/>
          <w:szCs w:val="24"/>
        </w:rPr>
        <w:t xml:space="preserve">PONUDNIK oz. POSLOVODEČI PONUDNIK (v primeru skupne ponudbe): </w:t>
      </w:r>
    </w:p>
    <w:p w14:paraId="260E6207" w14:textId="77777777" w:rsidR="004C3944" w:rsidRPr="00EC1ECE" w:rsidRDefault="004C3944" w:rsidP="004C3944">
      <w:pPr>
        <w:pStyle w:val="Glava"/>
        <w:tabs>
          <w:tab w:val="clear" w:pos="4536"/>
          <w:tab w:val="clear" w:pos="9072"/>
        </w:tabs>
        <w:rPr>
          <w:rFonts w:ascii="Garamond" w:hAnsi="Garamond" w:cs="Arial"/>
          <w:b/>
          <w:sz w:val="24"/>
          <w:szCs w:val="24"/>
        </w:rPr>
      </w:pPr>
    </w:p>
    <w:p w14:paraId="10D3675C" w14:textId="77777777" w:rsidR="004C3944" w:rsidRPr="00EC1ECE" w:rsidRDefault="004C3944" w:rsidP="004C3944">
      <w:pPr>
        <w:pStyle w:val="Glava"/>
        <w:pBdr>
          <w:bottom w:val="single" w:sz="4" w:space="1" w:color="auto"/>
        </w:pBdr>
        <w:tabs>
          <w:tab w:val="clear" w:pos="4536"/>
          <w:tab w:val="clear" w:pos="9072"/>
        </w:tabs>
        <w:rPr>
          <w:rFonts w:ascii="Garamond" w:hAnsi="Garamond" w:cs="Arial"/>
          <w:sz w:val="24"/>
          <w:szCs w:val="24"/>
        </w:rPr>
      </w:pPr>
    </w:p>
    <w:p w14:paraId="1930EC79" w14:textId="77777777" w:rsidR="004C3944" w:rsidRPr="00EC1ECE" w:rsidRDefault="004C3944" w:rsidP="004C3944">
      <w:pPr>
        <w:pStyle w:val="Glava"/>
        <w:tabs>
          <w:tab w:val="clear" w:pos="4536"/>
          <w:tab w:val="clear" w:pos="9072"/>
        </w:tabs>
        <w:rPr>
          <w:rFonts w:ascii="Garamond" w:hAnsi="Garamond" w:cs="Arial"/>
          <w:sz w:val="24"/>
          <w:szCs w:val="24"/>
        </w:rPr>
      </w:pPr>
    </w:p>
    <w:p w14:paraId="04EC8C57" w14:textId="77777777" w:rsidR="004C3944" w:rsidRPr="00EC1ECE" w:rsidRDefault="004C3944" w:rsidP="004C3944">
      <w:pPr>
        <w:pStyle w:val="Glava"/>
        <w:tabs>
          <w:tab w:val="clear" w:pos="4536"/>
          <w:tab w:val="clear" w:pos="9072"/>
        </w:tabs>
        <w:rPr>
          <w:rFonts w:ascii="Garamond" w:hAnsi="Garamond" w:cs="Arial"/>
          <w:sz w:val="24"/>
          <w:szCs w:val="24"/>
        </w:rPr>
      </w:pPr>
    </w:p>
    <w:p w14:paraId="01D0A9CB" w14:textId="77777777" w:rsidR="004C3944" w:rsidRPr="000F5CEE" w:rsidRDefault="004C3944" w:rsidP="004C3944">
      <w:pPr>
        <w:pStyle w:val="Glava"/>
        <w:tabs>
          <w:tab w:val="clear" w:pos="4536"/>
          <w:tab w:val="clear" w:pos="9072"/>
        </w:tabs>
        <w:rPr>
          <w:rFonts w:ascii="Garamond" w:hAnsi="Garamond" w:cs="Arial"/>
          <w:b/>
          <w:sz w:val="24"/>
          <w:szCs w:val="24"/>
        </w:rPr>
      </w:pPr>
      <w:r w:rsidRPr="00EC1ECE">
        <w:rPr>
          <w:rFonts w:ascii="Garamond" w:hAnsi="Garamond" w:cs="Arial"/>
          <w:b/>
          <w:sz w:val="24"/>
          <w:szCs w:val="24"/>
        </w:rPr>
        <w:t xml:space="preserve">SPISEK  NAJVAŽNEJŠIH </w:t>
      </w:r>
      <w:r w:rsidRPr="000F5CEE">
        <w:rPr>
          <w:rFonts w:ascii="Garamond" w:hAnsi="Garamond" w:cs="Arial"/>
          <w:b/>
          <w:sz w:val="24"/>
          <w:szCs w:val="24"/>
        </w:rPr>
        <w:t xml:space="preserve">REFERENC V ZADNJIH 3 (TREH) LETIH </w:t>
      </w:r>
    </w:p>
    <w:p w14:paraId="3D0E8F76" w14:textId="77777777" w:rsidR="004C3944" w:rsidRPr="000F5CEE" w:rsidRDefault="004C3944" w:rsidP="004C3944">
      <w:pPr>
        <w:pStyle w:val="Glava"/>
        <w:tabs>
          <w:tab w:val="clear" w:pos="4536"/>
          <w:tab w:val="clear" w:pos="9072"/>
        </w:tabs>
        <w:jc w:val="both"/>
        <w:rPr>
          <w:rFonts w:ascii="Garamond" w:hAnsi="Garamond" w:cs="Arial"/>
          <w:sz w:val="24"/>
          <w:szCs w:val="24"/>
        </w:rPr>
      </w:pPr>
    </w:p>
    <w:tbl>
      <w:tblPr>
        <w:tblW w:w="11335" w:type="dxa"/>
        <w:tblInd w:w="-739"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366"/>
        <w:gridCol w:w="2583"/>
        <w:gridCol w:w="1766"/>
        <w:gridCol w:w="1495"/>
        <w:gridCol w:w="1358"/>
        <w:gridCol w:w="1767"/>
      </w:tblGrid>
      <w:tr w:rsidR="00FB2CD9" w:rsidRPr="000F5CEE" w14:paraId="22F27F7C" w14:textId="62339FB5" w:rsidTr="005B23BA">
        <w:trPr>
          <w:trHeight w:val="567"/>
        </w:trPr>
        <w:tc>
          <w:tcPr>
            <w:tcW w:w="2366" w:type="dxa"/>
            <w:shd w:val="pct10" w:color="auto" w:fill="auto"/>
            <w:vAlign w:val="center"/>
          </w:tcPr>
          <w:p w14:paraId="72A27CFB" w14:textId="77777777" w:rsidR="00FB2CD9" w:rsidRPr="005E2C38" w:rsidRDefault="00FB2CD9" w:rsidP="00521F8D">
            <w:pPr>
              <w:pStyle w:val="Glava"/>
              <w:tabs>
                <w:tab w:val="clear" w:pos="4536"/>
                <w:tab w:val="clear" w:pos="9072"/>
              </w:tabs>
              <w:jc w:val="center"/>
              <w:rPr>
                <w:rFonts w:ascii="Garamond" w:hAnsi="Garamond" w:cs="Arial"/>
                <w:b/>
                <w:bCs/>
                <w:sz w:val="24"/>
                <w:szCs w:val="24"/>
              </w:rPr>
            </w:pPr>
            <w:r w:rsidRPr="005E2C38">
              <w:rPr>
                <w:rFonts w:ascii="Garamond" w:hAnsi="Garamond" w:cs="Arial"/>
                <w:b/>
                <w:bCs/>
                <w:sz w:val="24"/>
                <w:szCs w:val="24"/>
              </w:rPr>
              <w:t>Naročnik</w:t>
            </w:r>
          </w:p>
        </w:tc>
        <w:tc>
          <w:tcPr>
            <w:tcW w:w="2583" w:type="dxa"/>
            <w:shd w:val="pct10" w:color="auto" w:fill="auto"/>
            <w:vAlign w:val="center"/>
          </w:tcPr>
          <w:p w14:paraId="5EA1953B" w14:textId="77777777" w:rsidR="00FB2CD9" w:rsidRPr="00B928AA" w:rsidRDefault="00FB2CD9" w:rsidP="00521F8D">
            <w:pPr>
              <w:pStyle w:val="Glava"/>
              <w:tabs>
                <w:tab w:val="clear" w:pos="4536"/>
                <w:tab w:val="clear" w:pos="9072"/>
              </w:tabs>
              <w:jc w:val="center"/>
              <w:rPr>
                <w:rFonts w:ascii="Garamond" w:hAnsi="Garamond" w:cs="Arial"/>
                <w:b/>
                <w:bCs/>
                <w:sz w:val="24"/>
                <w:szCs w:val="24"/>
              </w:rPr>
            </w:pPr>
            <w:r w:rsidRPr="00B928AA">
              <w:rPr>
                <w:rFonts w:ascii="Garamond" w:hAnsi="Garamond" w:cs="Arial"/>
                <w:b/>
                <w:bCs/>
                <w:sz w:val="24"/>
                <w:szCs w:val="24"/>
              </w:rPr>
              <w:t>Naziv objekta in lokacija</w:t>
            </w:r>
          </w:p>
        </w:tc>
        <w:tc>
          <w:tcPr>
            <w:tcW w:w="1766" w:type="dxa"/>
            <w:shd w:val="pct10" w:color="auto" w:fill="auto"/>
            <w:vAlign w:val="center"/>
          </w:tcPr>
          <w:p w14:paraId="6CB61DC1" w14:textId="01515528" w:rsidR="00FB2CD9" w:rsidRPr="00B928AA" w:rsidRDefault="00B928AA" w:rsidP="00521F8D">
            <w:pPr>
              <w:pStyle w:val="Glava"/>
              <w:tabs>
                <w:tab w:val="clear" w:pos="4536"/>
                <w:tab w:val="clear" w:pos="9072"/>
              </w:tabs>
              <w:jc w:val="center"/>
              <w:rPr>
                <w:rFonts w:ascii="Garamond" w:hAnsi="Garamond" w:cs="Arial"/>
                <w:b/>
                <w:bCs/>
                <w:sz w:val="24"/>
                <w:szCs w:val="24"/>
              </w:rPr>
            </w:pPr>
            <w:r w:rsidRPr="00B928AA">
              <w:rPr>
                <w:rFonts w:ascii="Garamond" w:hAnsi="Garamond" w:cs="Arial"/>
                <w:b/>
                <w:bCs/>
                <w:sz w:val="24"/>
                <w:szCs w:val="24"/>
              </w:rPr>
              <w:t>Vrsta opreme</w:t>
            </w:r>
          </w:p>
        </w:tc>
        <w:tc>
          <w:tcPr>
            <w:tcW w:w="1495" w:type="dxa"/>
            <w:shd w:val="pct10" w:color="auto" w:fill="auto"/>
          </w:tcPr>
          <w:p w14:paraId="7C49B05C" w14:textId="77777777" w:rsidR="00FB2CD9" w:rsidRPr="00B928AA" w:rsidRDefault="00FB2CD9" w:rsidP="00521F8D">
            <w:pPr>
              <w:pStyle w:val="Glava"/>
              <w:tabs>
                <w:tab w:val="clear" w:pos="4536"/>
                <w:tab w:val="clear" w:pos="9072"/>
              </w:tabs>
              <w:jc w:val="center"/>
              <w:rPr>
                <w:rFonts w:ascii="Garamond" w:hAnsi="Garamond" w:cs="Arial"/>
                <w:b/>
                <w:bCs/>
                <w:sz w:val="24"/>
                <w:szCs w:val="24"/>
              </w:rPr>
            </w:pPr>
          </w:p>
          <w:p w14:paraId="204A24C5" w14:textId="675F49B3" w:rsidR="00FB2CD9" w:rsidRPr="00B928AA" w:rsidRDefault="00B928AA" w:rsidP="00521F8D">
            <w:pPr>
              <w:pStyle w:val="Glava"/>
              <w:tabs>
                <w:tab w:val="clear" w:pos="4536"/>
                <w:tab w:val="clear" w:pos="9072"/>
              </w:tabs>
              <w:jc w:val="center"/>
              <w:rPr>
                <w:rFonts w:ascii="Garamond" w:hAnsi="Garamond" w:cs="Arial"/>
                <w:b/>
                <w:bCs/>
                <w:sz w:val="24"/>
                <w:szCs w:val="24"/>
              </w:rPr>
            </w:pPr>
            <w:r w:rsidRPr="00B928AA">
              <w:rPr>
                <w:rFonts w:ascii="Garamond" w:hAnsi="Garamond" w:cs="Arial"/>
                <w:b/>
                <w:bCs/>
                <w:sz w:val="24"/>
                <w:szCs w:val="24"/>
              </w:rPr>
              <w:t>Vrednost opreme</w:t>
            </w:r>
          </w:p>
        </w:tc>
        <w:tc>
          <w:tcPr>
            <w:tcW w:w="1358" w:type="dxa"/>
            <w:shd w:val="pct10" w:color="auto" w:fill="auto"/>
            <w:vAlign w:val="center"/>
          </w:tcPr>
          <w:p w14:paraId="21A06FEC" w14:textId="20E585C9" w:rsidR="00FB2CD9" w:rsidRPr="00B928AA" w:rsidRDefault="00FB2CD9" w:rsidP="00521F8D">
            <w:pPr>
              <w:pStyle w:val="Glava"/>
              <w:tabs>
                <w:tab w:val="clear" w:pos="4536"/>
                <w:tab w:val="clear" w:pos="9072"/>
              </w:tabs>
              <w:jc w:val="center"/>
              <w:rPr>
                <w:rFonts w:ascii="Garamond" w:hAnsi="Garamond" w:cs="Arial"/>
                <w:b/>
                <w:bCs/>
                <w:sz w:val="24"/>
                <w:szCs w:val="24"/>
              </w:rPr>
            </w:pPr>
            <w:r w:rsidRPr="00B928AA">
              <w:rPr>
                <w:rFonts w:ascii="Garamond" w:hAnsi="Garamond" w:cs="Arial"/>
                <w:b/>
                <w:bCs/>
                <w:sz w:val="24"/>
                <w:szCs w:val="24"/>
              </w:rPr>
              <w:t>Leto izvedbe</w:t>
            </w:r>
          </w:p>
        </w:tc>
        <w:tc>
          <w:tcPr>
            <w:tcW w:w="1767" w:type="dxa"/>
            <w:shd w:val="pct10" w:color="auto" w:fill="auto"/>
          </w:tcPr>
          <w:p w14:paraId="7182D70A" w14:textId="4DE568D8" w:rsidR="00FB2CD9" w:rsidRPr="005E2C38" w:rsidRDefault="00FB2CD9" w:rsidP="00521F8D">
            <w:pPr>
              <w:pStyle w:val="Glava"/>
              <w:tabs>
                <w:tab w:val="clear" w:pos="4536"/>
                <w:tab w:val="clear" w:pos="9072"/>
              </w:tabs>
              <w:jc w:val="center"/>
              <w:rPr>
                <w:rFonts w:ascii="Garamond" w:hAnsi="Garamond" w:cs="Arial"/>
                <w:b/>
                <w:bCs/>
                <w:sz w:val="24"/>
                <w:szCs w:val="24"/>
              </w:rPr>
            </w:pPr>
            <w:r w:rsidRPr="005E2C38">
              <w:rPr>
                <w:rFonts w:ascii="Garamond" w:hAnsi="Garamond" w:cs="Arial"/>
                <w:b/>
                <w:bCs/>
                <w:sz w:val="24"/>
                <w:szCs w:val="24"/>
              </w:rPr>
              <w:t>Kontakt naročnika (ime, priimek, telefon, e-pošta)</w:t>
            </w:r>
          </w:p>
        </w:tc>
      </w:tr>
      <w:tr w:rsidR="00FB2CD9" w:rsidRPr="000F5CEE" w14:paraId="7D7584F0" w14:textId="4380973D" w:rsidTr="005B23BA">
        <w:trPr>
          <w:trHeight w:val="999"/>
        </w:trPr>
        <w:tc>
          <w:tcPr>
            <w:tcW w:w="2366" w:type="dxa"/>
            <w:tcBorders>
              <w:top w:val="nil"/>
            </w:tcBorders>
          </w:tcPr>
          <w:p w14:paraId="4C118E37"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2583" w:type="dxa"/>
            <w:tcBorders>
              <w:top w:val="nil"/>
            </w:tcBorders>
          </w:tcPr>
          <w:p w14:paraId="5889A979"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766" w:type="dxa"/>
            <w:tcBorders>
              <w:top w:val="nil"/>
            </w:tcBorders>
          </w:tcPr>
          <w:p w14:paraId="34376A76"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495" w:type="dxa"/>
            <w:tcBorders>
              <w:top w:val="nil"/>
            </w:tcBorders>
          </w:tcPr>
          <w:p w14:paraId="35AD36BB"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358" w:type="dxa"/>
            <w:tcBorders>
              <w:top w:val="nil"/>
            </w:tcBorders>
          </w:tcPr>
          <w:p w14:paraId="4CFC1319" w14:textId="57716E9C" w:rsidR="00FB2CD9" w:rsidRPr="000F5CEE" w:rsidRDefault="00FB2CD9" w:rsidP="00521F8D">
            <w:pPr>
              <w:pStyle w:val="Glava"/>
              <w:tabs>
                <w:tab w:val="clear" w:pos="4536"/>
                <w:tab w:val="clear" w:pos="9072"/>
              </w:tabs>
              <w:rPr>
                <w:rFonts w:ascii="Garamond" w:hAnsi="Garamond" w:cs="Arial"/>
                <w:sz w:val="24"/>
                <w:szCs w:val="24"/>
              </w:rPr>
            </w:pPr>
          </w:p>
        </w:tc>
        <w:tc>
          <w:tcPr>
            <w:tcW w:w="1767" w:type="dxa"/>
            <w:tcBorders>
              <w:top w:val="nil"/>
            </w:tcBorders>
          </w:tcPr>
          <w:p w14:paraId="3736DBB3" w14:textId="77777777" w:rsidR="00FB2CD9" w:rsidRPr="000F5CEE" w:rsidRDefault="00FB2CD9" w:rsidP="00521F8D">
            <w:pPr>
              <w:pStyle w:val="Glava"/>
              <w:tabs>
                <w:tab w:val="clear" w:pos="4536"/>
                <w:tab w:val="clear" w:pos="9072"/>
              </w:tabs>
              <w:rPr>
                <w:rFonts w:ascii="Garamond" w:hAnsi="Garamond" w:cs="Arial"/>
                <w:sz w:val="24"/>
                <w:szCs w:val="24"/>
              </w:rPr>
            </w:pPr>
          </w:p>
        </w:tc>
      </w:tr>
      <w:tr w:rsidR="00FB2CD9" w:rsidRPr="00EC1ECE" w14:paraId="218C9323" w14:textId="4E972204" w:rsidTr="005B23BA">
        <w:trPr>
          <w:trHeight w:val="985"/>
        </w:trPr>
        <w:tc>
          <w:tcPr>
            <w:tcW w:w="2366" w:type="dxa"/>
          </w:tcPr>
          <w:p w14:paraId="2079E9BE"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2583" w:type="dxa"/>
          </w:tcPr>
          <w:p w14:paraId="0008EFED"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766" w:type="dxa"/>
          </w:tcPr>
          <w:p w14:paraId="71E8F8AA"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495" w:type="dxa"/>
          </w:tcPr>
          <w:p w14:paraId="5931AFA7"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358" w:type="dxa"/>
          </w:tcPr>
          <w:p w14:paraId="119879FD" w14:textId="51197887" w:rsidR="00FB2CD9" w:rsidRPr="000F5CEE" w:rsidRDefault="00FB2CD9" w:rsidP="00521F8D">
            <w:pPr>
              <w:pStyle w:val="Glava"/>
              <w:tabs>
                <w:tab w:val="clear" w:pos="4536"/>
                <w:tab w:val="clear" w:pos="9072"/>
              </w:tabs>
              <w:rPr>
                <w:rFonts w:ascii="Garamond" w:hAnsi="Garamond" w:cs="Arial"/>
                <w:sz w:val="24"/>
                <w:szCs w:val="24"/>
              </w:rPr>
            </w:pPr>
          </w:p>
        </w:tc>
        <w:tc>
          <w:tcPr>
            <w:tcW w:w="1767" w:type="dxa"/>
          </w:tcPr>
          <w:p w14:paraId="1700D1F1" w14:textId="77777777" w:rsidR="00FB2CD9" w:rsidRPr="000F5CEE" w:rsidRDefault="00FB2CD9" w:rsidP="00521F8D">
            <w:pPr>
              <w:pStyle w:val="Glava"/>
              <w:tabs>
                <w:tab w:val="clear" w:pos="4536"/>
                <w:tab w:val="clear" w:pos="9072"/>
              </w:tabs>
              <w:rPr>
                <w:rFonts w:ascii="Garamond" w:hAnsi="Garamond" w:cs="Arial"/>
                <w:sz w:val="24"/>
                <w:szCs w:val="24"/>
              </w:rPr>
            </w:pPr>
          </w:p>
        </w:tc>
      </w:tr>
      <w:tr w:rsidR="00FB2CD9" w:rsidRPr="00EC1ECE" w14:paraId="1E4E8B77" w14:textId="1582BFE7" w:rsidTr="005B23BA">
        <w:trPr>
          <w:trHeight w:val="985"/>
        </w:trPr>
        <w:tc>
          <w:tcPr>
            <w:tcW w:w="2366" w:type="dxa"/>
          </w:tcPr>
          <w:p w14:paraId="28F57058" w14:textId="77777777" w:rsidR="00FB2CD9" w:rsidRPr="00EC1ECE" w:rsidRDefault="00FB2CD9" w:rsidP="00521F8D">
            <w:pPr>
              <w:pStyle w:val="Glava"/>
              <w:tabs>
                <w:tab w:val="clear" w:pos="4536"/>
                <w:tab w:val="clear" w:pos="9072"/>
              </w:tabs>
              <w:rPr>
                <w:rFonts w:ascii="Garamond" w:hAnsi="Garamond" w:cs="Arial"/>
                <w:sz w:val="24"/>
                <w:szCs w:val="24"/>
                <w:highlight w:val="yellow"/>
              </w:rPr>
            </w:pPr>
          </w:p>
        </w:tc>
        <w:tc>
          <w:tcPr>
            <w:tcW w:w="2583" w:type="dxa"/>
          </w:tcPr>
          <w:p w14:paraId="6AE3B682" w14:textId="77777777" w:rsidR="00FB2CD9" w:rsidRPr="00EC1ECE" w:rsidRDefault="00FB2CD9" w:rsidP="00521F8D">
            <w:pPr>
              <w:pStyle w:val="Glava"/>
              <w:tabs>
                <w:tab w:val="clear" w:pos="4536"/>
                <w:tab w:val="clear" w:pos="9072"/>
              </w:tabs>
              <w:rPr>
                <w:rFonts w:ascii="Garamond" w:hAnsi="Garamond" w:cs="Arial"/>
                <w:sz w:val="24"/>
                <w:szCs w:val="24"/>
                <w:highlight w:val="yellow"/>
              </w:rPr>
            </w:pPr>
          </w:p>
        </w:tc>
        <w:tc>
          <w:tcPr>
            <w:tcW w:w="1766" w:type="dxa"/>
          </w:tcPr>
          <w:p w14:paraId="3CDD9190" w14:textId="77777777" w:rsidR="00FB2CD9" w:rsidRPr="00EC1ECE" w:rsidRDefault="00FB2CD9" w:rsidP="00521F8D">
            <w:pPr>
              <w:pStyle w:val="Glava"/>
              <w:tabs>
                <w:tab w:val="clear" w:pos="4536"/>
                <w:tab w:val="clear" w:pos="9072"/>
              </w:tabs>
              <w:rPr>
                <w:rFonts w:ascii="Garamond" w:hAnsi="Garamond" w:cs="Arial"/>
                <w:sz w:val="24"/>
                <w:szCs w:val="24"/>
                <w:highlight w:val="yellow"/>
              </w:rPr>
            </w:pPr>
          </w:p>
        </w:tc>
        <w:tc>
          <w:tcPr>
            <w:tcW w:w="1495" w:type="dxa"/>
          </w:tcPr>
          <w:p w14:paraId="61437246" w14:textId="77777777" w:rsidR="00FB2CD9" w:rsidRPr="00EC1ECE" w:rsidRDefault="00FB2CD9" w:rsidP="00521F8D">
            <w:pPr>
              <w:pStyle w:val="Glava"/>
              <w:tabs>
                <w:tab w:val="clear" w:pos="4536"/>
                <w:tab w:val="clear" w:pos="9072"/>
              </w:tabs>
              <w:rPr>
                <w:rFonts w:ascii="Garamond" w:hAnsi="Garamond" w:cs="Arial"/>
                <w:sz w:val="24"/>
                <w:szCs w:val="24"/>
                <w:highlight w:val="yellow"/>
              </w:rPr>
            </w:pPr>
          </w:p>
        </w:tc>
        <w:tc>
          <w:tcPr>
            <w:tcW w:w="1358" w:type="dxa"/>
          </w:tcPr>
          <w:p w14:paraId="1B26105D" w14:textId="622C86FD" w:rsidR="00FB2CD9" w:rsidRPr="00EC1ECE" w:rsidRDefault="00FB2CD9" w:rsidP="00521F8D">
            <w:pPr>
              <w:pStyle w:val="Glava"/>
              <w:tabs>
                <w:tab w:val="clear" w:pos="4536"/>
                <w:tab w:val="clear" w:pos="9072"/>
              </w:tabs>
              <w:rPr>
                <w:rFonts w:ascii="Garamond" w:hAnsi="Garamond" w:cs="Arial"/>
                <w:sz w:val="24"/>
                <w:szCs w:val="24"/>
                <w:highlight w:val="yellow"/>
              </w:rPr>
            </w:pPr>
          </w:p>
        </w:tc>
        <w:tc>
          <w:tcPr>
            <w:tcW w:w="1767" w:type="dxa"/>
          </w:tcPr>
          <w:p w14:paraId="5408C0FB" w14:textId="77777777" w:rsidR="00FB2CD9" w:rsidRPr="00EC1ECE" w:rsidRDefault="00FB2CD9" w:rsidP="00521F8D">
            <w:pPr>
              <w:pStyle w:val="Glava"/>
              <w:tabs>
                <w:tab w:val="clear" w:pos="4536"/>
                <w:tab w:val="clear" w:pos="9072"/>
              </w:tabs>
              <w:rPr>
                <w:rFonts w:ascii="Garamond" w:hAnsi="Garamond" w:cs="Arial"/>
                <w:sz w:val="24"/>
                <w:szCs w:val="24"/>
                <w:highlight w:val="yellow"/>
              </w:rPr>
            </w:pPr>
          </w:p>
        </w:tc>
      </w:tr>
      <w:tr w:rsidR="00FB2CD9" w:rsidRPr="000F5CEE" w14:paraId="3C3528AF" w14:textId="6EE042A2" w:rsidTr="005B23BA">
        <w:trPr>
          <w:trHeight w:val="985"/>
        </w:trPr>
        <w:tc>
          <w:tcPr>
            <w:tcW w:w="2366" w:type="dxa"/>
          </w:tcPr>
          <w:p w14:paraId="4649193D"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2583" w:type="dxa"/>
          </w:tcPr>
          <w:p w14:paraId="7D5A1E29"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766" w:type="dxa"/>
          </w:tcPr>
          <w:p w14:paraId="05440568"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495" w:type="dxa"/>
          </w:tcPr>
          <w:p w14:paraId="20F081DC" w14:textId="77777777" w:rsidR="00FB2CD9" w:rsidRPr="000F5CEE" w:rsidRDefault="00FB2CD9" w:rsidP="00521F8D">
            <w:pPr>
              <w:pStyle w:val="Glava"/>
              <w:tabs>
                <w:tab w:val="clear" w:pos="4536"/>
                <w:tab w:val="clear" w:pos="9072"/>
              </w:tabs>
              <w:rPr>
                <w:rFonts w:ascii="Garamond" w:hAnsi="Garamond" w:cs="Arial"/>
                <w:sz w:val="24"/>
                <w:szCs w:val="24"/>
              </w:rPr>
            </w:pPr>
          </w:p>
        </w:tc>
        <w:tc>
          <w:tcPr>
            <w:tcW w:w="1358" w:type="dxa"/>
          </w:tcPr>
          <w:p w14:paraId="1D9019A9" w14:textId="7383C384" w:rsidR="00FB2CD9" w:rsidRPr="000F5CEE" w:rsidRDefault="00FB2CD9" w:rsidP="00521F8D">
            <w:pPr>
              <w:pStyle w:val="Glava"/>
              <w:tabs>
                <w:tab w:val="clear" w:pos="4536"/>
                <w:tab w:val="clear" w:pos="9072"/>
              </w:tabs>
              <w:rPr>
                <w:rFonts w:ascii="Garamond" w:hAnsi="Garamond" w:cs="Arial"/>
                <w:sz w:val="24"/>
                <w:szCs w:val="24"/>
              </w:rPr>
            </w:pPr>
          </w:p>
        </w:tc>
        <w:tc>
          <w:tcPr>
            <w:tcW w:w="1767" w:type="dxa"/>
          </w:tcPr>
          <w:p w14:paraId="2C693ECF" w14:textId="77777777" w:rsidR="00FB2CD9" w:rsidRPr="000F5CEE" w:rsidRDefault="00FB2CD9" w:rsidP="00521F8D">
            <w:pPr>
              <w:pStyle w:val="Glava"/>
              <w:tabs>
                <w:tab w:val="clear" w:pos="4536"/>
                <w:tab w:val="clear" w:pos="9072"/>
              </w:tabs>
              <w:rPr>
                <w:rFonts w:ascii="Garamond" w:hAnsi="Garamond" w:cs="Arial"/>
                <w:sz w:val="24"/>
                <w:szCs w:val="24"/>
              </w:rPr>
            </w:pPr>
          </w:p>
        </w:tc>
      </w:tr>
    </w:tbl>
    <w:p w14:paraId="5E669591" w14:textId="77777777" w:rsidR="004C3944" w:rsidRPr="000F5CEE" w:rsidRDefault="004C3944" w:rsidP="004C3944">
      <w:pPr>
        <w:pStyle w:val="Glava"/>
        <w:tabs>
          <w:tab w:val="clear" w:pos="4536"/>
          <w:tab w:val="clear" w:pos="9072"/>
        </w:tabs>
        <w:ind w:left="360"/>
        <w:jc w:val="both"/>
        <w:rPr>
          <w:rFonts w:ascii="Garamond" w:hAnsi="Garamond" w:cs="Arial"/>
          <w:b/>
          <w:bCs/>
          <w:iCs/>
          <w:sz w:val="24"/>
          <w:szCs w:val="24"/>
        </w:rPr>
      </w:pPr>
    </w:p>
    <w:p w14:paraId="77DDC98C" w14:textId="4E9B889A" w:rsidR="004C3944" w:rsidRPr="00EC1ECE" w:rsidRDefault="00465DA7" w:rsidP="00F17C3A">
      <w:pPr>
        <w:pStyle w:val="Glava"/>
        <w:tabs>
          <w:tab w:val="clear" w:pos="4536"/>
          <w:tab w:val="clear" w:pos="9072"/>
        </w:tabs>
        <w:jc w:val="both"/>
        <w:rPr>
          <w:rFonts w:ascii="Garamond" w:hAnsi="Garamond" w:cs="Arial"/>
          <w:sz w:val="24"/>
          <w:szCs w:val="24"/>
        </w:rPr>
      </w:pPr>
      <w:r w:rsidRPr="00465DA7">
        <w:rPr>
          <w:rFonts w:ascii="Garamond" w:hAnsi="Garamond" w:cs="Arial"/>
          <w:b/>
          <w:bCs/>
          <w:iCs/>
          <w:sz w:val="24"/>
          <w:szCs w:val="24"/>
        </w:rPr>
        <w:t xml:space="preserve">Pogoj: Ponudnik oz. ponudniki v skupnem nastopu je/so v zadnjih 3 letih pred datumom odpiranja ponudb opravil vsaj 1 dobavo in namestitev enake ali podobne opreme, kot je ponujena v ponudbi, </w:t>
      </w:r>
      <w:r w:rsidRPr="00A660C6">
        <w:rPr>
          <w:rFonts w:ascii="Garamond" w:hAnsi="Garamond" w:cs="Arial"/>
          <w:b/>
          <w:bCs/>
          <w:iCs/>
          <w:sz w:val="24"/>
          <w:szCs w:val="24"/>
        </w:rPr>
        <w:t xml:space="preserve">v vrednosti vsaj </w:t>
      </w:r>
      <w:r w:rsidR="00C95995" w:rsidRPr="00A660C6">
        <w:rPr>
          <w:rFonts w:ascii="Garamond" w:hAnsi="Garamond" w:cs="Arial"/>
          <w:b/>
          <w:bCs/>
          <w:iCs/>
          <w:sz w:val="24"/>
          <w:szCs w:val="24"/>
        </w:rPr>
        <w:t>2</w:t>
      </w:r>
      <w:r w:rsidR="00013DB7" w:rsidRPr="00A660C6">
        <w:rPr>
          <w:rFonts w:ascii="Garamond" w:hAnsi="Garamond" w:cs="Arial"/>
          <w:b/>
          <w:bCs/>
          <w:iCs/>
          <w:sz w:val="24"/>
          <w:szCs w:val="24"/>
        </w:rPr>
        <w:t xml:space="preserve">00.000,00 </w:t>
      </w:r>
      <w:r w:rsidRPr="00A660C6">
        <w:rPr>
          <w:rFonts w:ascii="Garamond" w:hAnsi="Garamond" w:cs="Arial"/>
          <w:b/>
          <w:bCs/>
          <w:iCs/>
          <w:sz w:val="24"/>
          <w:szCs w:val="24"/>
        </w:rPr>
        <w:t>EUR (brez DDV).</w:t>
      </w:r>
    </w:p>
    <w:p w14:paraId="2ECA9E53" w14:textId="77777777" w:rsidR="00283B59" w:rsidRPr="00EC1ECE" w:rsidRDefault="00283B59" w:rsidP="00283B59">
      <w:pPr>
        <w:autoSpaceDE w:val="0"/>
        <w:autoSpaceDN w:val="0"/>
        <w:adjustRightInd w:val="0"/>
        <w:jc w:val="center"/>
        <w:rPr>
          <w:rFonts w:ascii="Garamond" w:hAnsi="Garamond" w:cs="Arial"/>
          <w:bCs/>
          <w:szCs w:val="24"/>
        </w:rPr>
      </w:pPr>
    </w:p>
    <w:p w14:paraId="2E2897CA" w14:textId="77777777" w:rsidR="00283B59" w:rsidRPr="00EC1ECE" w:rsidRDefault="00283B59" w:rsidP="00283B59">
      <w:pPr>
        <w:pStyle w:val="Glava"/>
        <w:tabs>
          <w:tab w:val="clear" w:pos="4536"/>
          <w:tab w:val="clear" w:pos="9072"/>
        </w:tabs>
        <w:rPr>
          <w:rFonts w:ascii="Garamond" w:hAnsi="Garamond" w:cs="Arial"/>
          <w:sz w:val="24"/>
          <w:szCs w:val="24"/>
        </w:rPr>
      </w:pPr>
    </w:p>
    <w:p w14:paraId="6653FEB7"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3F5FA69F"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5387EA11"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5EEBE154" w14:textId="77777777" w:rsidR="004C3944" w:rsidRPr="00EC1ECE" w:rsidRDefault="004C3944" w:rsidP="004C3944">
      <w:pPr>
        <w:pStyle w:val="Glava"/>
        <w:tabs>
          <w:tab w:val="clear" w:pos="4536"/>
          <w:tab w:val="clear" w:pos="9072"/>
        </w:tabs>
        <w:jc w:val="both"/>
        <w:rPr>
          <w:rFonts w:ascii="Garamond" w:hAnsi="Garamond" w:cs="Arial"/>
          <w:sz w:val="24"/>
          <w:szCs w:val="24"/>
        </w:rPr>
      </w:pPr>
    </w:p>
    <w:p w14:paraId="4770B4E6" w14:textId="77777777" w:rsidR="004C3944" w:rsidRPr="00EC1ECE" w:rsidRDefault="004C3944" w:rsidP="004C3944">
      <w:pPr>
        <w:pStyle w:val="Glava"/>
        <w:numPr>
          <w:ilvl w:val="12"/>
          <w:numId w:val="0"/>
        </w:numPr>
        <w:tabs>
          <w:tab w:val="clear" w:pos="4536"/>
          <w:tab w:val="clear" w:pos="9072"/>
        </w:tabs>
        <w:ind w:left="360"/>
        <w:jc w:val="both"/>
        <w:rPr>
          <w:rFonts w:ascii="Garamond" w:hAnsi="Garamond" w:cs="Arial"/>
          <w:sz w:val="24"/>
          <w:szCs w:val="24"/>
          <w:highlight w:val="yellow"/>
        </w:rPr>
      </w:pPr>
    </w:p>
    <w:p w14:paraId="49D8C355" w14:textId="77777777" w:rsidR="004C3944" w:rsidRPr="00EC1ECE" w:rsidRDefault="004C3944" w:rsidP="004C3944">
      <w:pPr>
        <w:pStyle w:val="Glava"/>
        <w:tabs>
          <w:tab w:val="clear" w:pos="4536"/>
          <w:tab w:val="clear" w:pos="9072"/>
        </w:tabs>
        <w:rPr>
          <w:rFonts w:ascii="Garamond" w:hAnsi="Garamond" w:cs="Arial"/>
          <w:sz w:val="24"/>
          <w:szCs w:val="24"/>
        </w:rPr>
      </w:pPr>
    </w:p>
    <w:p w14:paraId="0B4F841B" w14:textId="36699D96" w:rsidR="00546FD1" w:rsidRPr="00EC1ECE" w:rsidRDefault="00546FD1" w:rsidP="00546FD1">
      <w:pPr>
        <w:jc w:val="both"/>
        <w:rPr>
          <w:rFonts w:ascii="Garamond" w:hAnsi="Garamond" w:cs="Arial"/>
          <w:szCs w:val="24"/>
        </w:rPr>
      </w:pPr>
      <w:r w:rsidRPr="00EC1ECE">
        <w:rPr>
          <w:rFonts w:ascii="Garamond" w:hAnsi="Garamond" w:cs="Arial"/>
          <w:szCs w:val="24"/>
        </w:rPr>
        <w:t>Opomba: Naročnik lahko pred oddajo javnega naročila od ponudnika, kateremu se je odločil oddati javno naročilo zahteva, da predloži potrdila naročnikov o referencah, ki jih v razpisnem obrazcu navaja.</w:t>
      </w:r>
    </w:p>
    <w:p w14:paraId="1D755828" w14:textId="77777777" w:rsidR="005B23BA" w:rsidRDefault="004C3944" w:rsidP="00C2549D">
      <w:pPr>
        <w:pStyle w:val="Glava"/>
        <w:tabs>
          <w:tab w:val="clear" w:pos="4536"/>
          <w:tab w:val="clear" w:pos="9072"/>
        </w:tabs>
        <w:rPr>
          <w:rFonts w:ascii="Garamond" w:hAnsi="Garamond" w:cs="Arial"/>
          <w:sz w:val="24"/>
          <w:szCs w:val="24"/>
        </w:rPr>
      </w:pPr>
      <w:r w:rsidRPr="00EC1ECE">
        <w:rPr>
          <w:rFonts w:ascii="Garamond" w:hAnsi="Garamond" w:cs="Arial"/>
          <w:sz w:val="24"/>
          <w:szCs w:val="24"/>
        </w:rPr>
        <w:t xml:space="preserve">                                                                                                               </w:t>
      </w:r>
    </w:p>
    <w:p w14:paraId="2482E7B3" w14:textId="77777777" w:rsidR="005B23BA" w:rsidRDefault="005B23BA" w:rsidP="00C2549D">
      <w:pPr>
        <w:pStyle w:val="Glava"/>
        <w:tabs>
          <w:tab w:val="clear" w:pos="4536"/>
          <w:tab w:val="clear" w:pos="9072"/>
        </w:tabs>
        <w:rPr>
          <w:rFonts w:ascii="Garamond" w:hAnsi="Garamond" w:cs="Arial"/>
          <w:sz w:val="24"/>
          <w:szCs w:val="24"/>
        </w:rPr>
      </w:pPr>
    </w:p>
    <w:p w14:paraId="695EBE10" w14:textId="77777777" w:rsidR="005E2C38" w:rsidRDefault="004C3944" w:rsidP="005B23BA">
      <w:pPr>
        <w:pStyle w:val="Glava"/>
        <w:tabs>
          <w:tab w:val="clear" w:pos="4536"/>
          <w:tab w:val="clear" w:pos="9072"/>
        </w:tabs>
        <w:jc w:val="right"/>
        <w:rPr>
          <w:rFonts w:ascii="Garamond" w:hAnsi="Garamond" w:cs="Arial"/>
          <w:sz w:val="24"/>
          <w:szCs w:val="24"/>
        </w:rPr>
      </w:pPr>
      <w:r w:rsidRPr="00EC1ECE">
        <w:rPr>
          <w:rFonts w:ascii="Garamond" w:hAnsi="Garamond" w:cs="Arial"/>
          <w:sz w:val="24"/>
          <w:szCs w:val="24"/>
        </w:rPr>
        <w:t xml:space="preserve">  </w:t>
      </w:r>
    </w:p>
    <w:p w14:paraId="27111709" w14:textId="77777777" w:rsidR="005E2C38" w:rsidRDefault="005E2C38" w:rsidP="005B23BA">
      <w:pPr>
        <w:pStyle w:val="Glava"/>
        <w:tabs>
          <w:tab w:val="clear" w:pos="4536"/>
          <w:tab w:val="clear" w:pos="9072"/>
        </w:tabs>
        <w:jc w:val="right"/>
        <w:rPr>
          <w:rFonts w:ascii="Garamond" w:hAnsi="Garamond" w:cs="Arial"/>
          <w:sz w:val="24"/>
          <w:szCs w:val="24"/>
        </w:rPr>
      </w:pPr>
    </w:p>
    <w:p w14:paraId="799CCE9B" w14:textId="77777777" w:rsidR="005E2C38" w:rsidRDefault="005E2C38" w:rsidP="005B23BA">
      <w:pPr>
        <w:pStyle w:val="Glava"/>
        <w:tabs>
          <w:tab w:val="clear" w:pos="4536"/>
          <w:tab w:val="clear" w:pos="9072"/>
        </w:tabs>
        <w:jc w:val="right"/>
        <w:rPr>
          <w:rFonts w:ascii="Garamond" w:hAnsi="Garamond" w:cs="Arial"/>
          <w:sz w:val="24"/>
          <w:szCs w:val="24"/>
        </w:rPr>
      </w:pPr>
    </w:p>
    <w:p w14:paraId="490B0F7E" w14:textId="77777777" w:rsidR="005E2C38" w:rsidRDefault="005E2C38" w:rsidP="005B23BA">
      <w:pPr>
        <w:pStyle w:val="Glava"/>
        <w:tabs>
          <w:tab w:val="clear" w:pos="4536"/>
          <w:tab w:val="clear" w:pos="9072"/>
        </w:tabs>
        <w:jc w:val="right"/>
        <w:rPr>
          <w:rFonts w:ascii="Garamond" w:hAnsi="Garamond" w:cs="Arial"/>
          <w:sz w:val="24"/>
          <w:szCs w:val="24"/>
        </w:rPr>
      </w:pPr>
    </w:p>
    <w:p w14:paraId="62221F0A" w14:textId="485E38E1" w:rsidR="004C3944" w:rsidRPr="00C50E94" w:rsidRDefault="004C3944" w:rsidP="005B23BA">
      <w:pPr>
        <w:pStyle w:val="Glava"/>
        <w:tabs>
          <w:tab w:val="clear" w:pos="4536"/>
          <w:tab w:val="clear" w:pos="9072"/>
        </w:tabs>
        <w:jc w:val="right"/>
        <w:rPr>
          <w:rFonts w:ascii="Garamond" w:hAnsi="Garamond" w:cs="Arial"/>
          <w:sz w:val="24"/>
          <w:szCs w:val="24"/>
        </w:rPr>
      </w:pPr>
      <w:r w:rsidRPr="00EC1ECE">
        <w:rPr>
          <w:rFonts w:ascii="Garamond" w:hAnsi="Garamond" w:cs="Arial"/>
          <w:sz w:val="24"/>
          <w:szCs w:val="24"/>
        </w:rPr>
        <w:lastRenderedPageBreak/>
        <w:t xml:space="preserve"> </w:t>
      </w:r>
      <w:r w:rsidRPr="00C50E94">
        <w:rPr>
          <w:rFonts w:ascii="Garamond" w:hAnsi="Garamond" w:cs="Arial"/>
          <w:b/>
          <w:sz w:val="24"/>
          <w:szCs w:val="24"/>
        </w:rPr>
        <w:t>Razpisni obrazec št.  7</w:t>
      </w:r>
    </w:p>
    <w:p w14:paraId="2C8F8171" w14:textId="77777777" w:rsidR="004C3944" w:rsidRPr="00C50E94" w:rsidRDefault="004C3944" w:rsidP="004C3944">
      <w:pPr>
        <w:pStyle w:val="Glava"/>
        <w:tabs>
          <w:tab w:val="clear" w:pos="4536"/>
          <w:tab w:val="clear" w:pos="9072"/>
        </w:tabs>
        <w:rPr>
          <w:rFonts w:ascii="Garamond" w:hAnsi="Garamond" w:cs="Arial"/>
          <w:sz w:val="24"/>
          <w:szCs w:val="24"/>
        </w:rPr>
      </w:pPr>
    </w:p>
    <w:p w14:paraId="18658ED1" w14:textId="77777777" w:rsidR="004C3944" w:rsidRPr="00C50E94" w:rsidRDefault="004C3944" w:rsidP="004C3944">
      <w:pPr>
        <w:pStyle w:val="Glava"/>
        <w:tabs>
          <w:tab w:val="clear" w:pos="4536"/>
          <w:tab w:val="clear" w:pos="9072"/>
        </w:tabs>
        <w:rPr>
          <w:rFonts w:ascii="Garamond" w:hAnsi="Garamond" w:cs="Arial"/>
          <w:b/>
          <w:sz w:val="24"/>
          <w:szCs w:val="24"/>
        </w:rPr>
      </w:pPr>
      <w:r w:rsidRPr="00C50E94">
        <w:rPr>
          <w:rFonts w:ascii="Garamond" w:hAnsi="Garamond" w:cs="Arial"/>
          <w:b/>
          <w:sz w:val="24"/>
          <w:szCs w:val="24"/>
        </w:rPr>
        <w:t xml:space="preserve">PONUDNIK oz. POSLOVODEČI  (v primeru skupne ponudbe) </w:t>
      </w:r>
    </w:p>
    <w:p w14:paraId="0B249556" w14:textId="77777777" w:rsidR="004C3944" w:rsidRPr="00C50E94" w:rsidRDefault="004C3944" w:rsidP="004C3944">
      <w:pPr>
        <w:pStyle w:val="Glava"/>
        <w:tabs>
          <w:tab w:val="clear" w:pos="4536"/>
          <w:tab w:val="clear" w:pos="9072"/>
        </w:tabs>
        <w:rPr>
          <w:rFonts w:ascii="Garamond" w:hAnsi="Garamond" w:cs="Arial"/>
          <w:b/>
          <w:sz w:val="24"/>
          <w:szCs w:val="24"/>
        </w:rPr>
      </w:pPr>
    </w:p>
    <w:p w14:paraId="1581BA91" w14:textId="77777777" w:rsidR="004C3944" w:rsidRPr="005E2C38" w:rsidRDefault="004C3944" w:rsidP="004C3944">
      <w:pPr>
        <w:pStyle w:val="Glava"/>
        <w:pBdr>
          <w:bottom w:val="single" w:sz="4" w:space="1" w:color="auto"/>
        </w:pBdr>
        <w:tabs>
          <w:tab w:val="clear" w:pos="4536"/>
          <w:tab w:val="clear" w:pos="9072"/>
        </w:tabs>
        <w:rPr>
          <w:rFonts w:ascii="Garamond" w:hAnsi="Garamond" w:cs="Arial"/>
          <w:sz w:val="24"/>
          <w:szCs w:val="24"/>
          <w:highlight w:val="cyan"/>
        </w:rPr>
      </w:pPr>
    </w:p>
    <w:p w14:paraId="2CDF1A9A" w14:textId="2735C756" w:rsidR="004C3944" w:rsidRDefault="004C3944" w:rsidP="004C3944">
      <w:pPr>
        <w:pStyle w:val="Glava"/>
        <w:tabs>
          <w:tab w:val="clear" w:pos="4536"/>
          <w:tab w:val="clear" w:pos="9072"/>
        </w:tabs>
        <w:rPr>
          <w:rFonts w:ascii="Garamond" w:hAnsi="Garamond" w:cs="Arial"/>
          <w:sz w:val="24"/>
          <w:szCs w:val="24"/>
          <w:highlight w:val="cyan"/>
        </w:rPr>
      </w:pPr>
    </w:p>
    <w:p w14:paraId="058C0A47" w14:textId="77777777" w:rsidR="00B928AA" w:rsidRPr="00B928AA" w:rsidRDefault="00B928AA" w:rsidP="00B928AA">
      <w:pPr>
        <w:pStyle w:val="Glava"/>
        <w:jc w:val="center"/>
        <w:rPr>
          <w:rFonts w:ascii="Garamond" w:hAnsi="Garamond" w:cs="Arial"/>
          <w:b/>
          <w:bCs/>
          <w:sz w:val="24"/>
          <w:szCs w:val="24"/>
        </w:rPr>
      </w:pPr>
      <w:r w:rsidRPr="00B928AA">
        <w:rPr>
          <w:rFonts w:ascii="Garamond" w:hAnsi="Garamond" w:cs="Arial"/>
          <w:b/>
          <w:bCs/>
          <w:sz w:val="24"/>
          <w:szCs w:val="24"/>
        </w:rPr>
        <w:t>IZJAVA O IZPOLNJEVANJU TEHNIČNIH ZAHTEV</w:t>
      </w:r>
    </w:p>
    <w:p w14:paraId="6872EB1B" w14:textId="77777777" w:rsidR="00B928AA" w:rsidRPr="00B928AA" w:rsidRDefault="00B928AA" w:rsidP="00B928AA">
      <w:pPr>
        <w:pStyle w:val="Glava"/>
        <w:rPr>
          <w:rFonts w:ascii="Garamond" w:hAnsi="Garamond" w:cs="Arial"/>
          <w:sz w:val="24"/>
          <w:szCs w:val="24"/>
        </w:rPr>
      </w:pPr>
    </w:p>
    <w:p w14:paraId="1BB2562F" w14:textId="6E9528B5" w:rsidR="00B928AA" w:rsidRPr="00B928AA" w:rsidRDefault="00B928AA" w:rsidP="00B928AA">
      <w:pPr>
        <w:pStyle w:val="Glava"/>
        <w:rPr>
          <w:rFonts w:ascii="Garamond" w:hAnsi="Garamond" w:cs="Arial"/>
          <w:sz w:val="24"/>
          <w:szCs w:val="24"/>
        </w:rPr>
      </w:pPr>
      <w:r w:rsidRPr="00B928AA">
        <w:rPr>
          <w:rFonts w:ascii="Garamond" w:hAnsi="Garamond" w:cs="Arial"/>
          <w:sz w:val="24"/>
          <w:szCs w:val="24"/>
        </w:rPr>
        <w:t>Ponudnik s podpisom te pod kazensko in materialno odgovornostjo potrjuje, da ponujeni bioslojn</w:t>
      </w:r>
      <w:r>
        <w:rPr>
          <w:rFonts w:ascii="Garamond" w:hAnsi="Garamond" w:cs="Arial"/>
          <w:sz w:val="24"/>
          <w:szCs w:val="24"/>
        </w:rPr>
        <w:t>i</w:t>
      </w:r>
      <w:r w:rsidRPr="00B928AA">
        <w:rPr>
          <w:rFonts w:ascii="Garamond" w:hAnsi="Garamond" w:cs="Arial"/>
          <w:sz w:val="24"/>
          <w:szCs w:val="24"/>
        </w:rPr>
        <w:t xml:space="preserve"> interferomet</w:t>
      </w:r>
      <w:r>
        <w:rPr>
          <w:rFonts w:ascii="Garamond" w:hAnsi="Garamond" w:cs="Arial"/>
          <w:sz w:val="24"/>
          <w:szCs w:val="24"/>
        </w:rPr>
        <w:t>er</w:t>
      </w:r>
      <w:r w:rsidRPr="00B928AA">
        <w:rPr>
          <w:rFonts w:ascii="Garamond" w:hAnsi="Garamond" w:cs="Arial"/>
          <w:sz w:val="24"/>
          <w:szCs w:val="24"/>
        </w:rPr>
        <w:t xml:space="preserve"> (BLI), izpolnjuje spodaj navedene minimalne tehnične zahteve. </w:t>
      </w:r>
    </w:p>
    <w:p w14:paraId="23A107B7" w14:textId="77777777" w:rsidR="00B928AA" w:rsidRPr="00B928AA" w:rsidRDefault="00B928AA" w:rsidP="00B928AA">
      <w:pPr>
        <w:pStyle w:val="Glava"/>
        <w:rPr>
          <w:rFonts w:ascii="Garamond" w:hAnsi="Garamond" w:cs="Arial"/>
          <w:sz w:val="24"/>
          <w:szCs w:val="24"/>
        </w:rPr>
      </w:pPr>
    </w:p>
    <w:p w14:paraId="552CF859" w14:textId="73B1CB9F" w:rsidR="00B928AA" w:rsidRDefault="00B928AA" w:rsidP="00B928AA">
      <w:pPr>
        <w:pStyle w:val="Glava"/>
        <w:tabs>
          <w:tab w:val="clear" w:pos="4536"/>
          <w:tab w:val="clear" w:pos="9072"/>
        </w:tabs>
        <w:rPr>
          <w:rFonts w:ascii="Garamond" w:hAnsi="Garamond" w:cs="Arial"/>
          <w:sz w:val="24"/>
          <w:szCs w:val="24"/>
          <w:highlight w:val="cyan"/>
        </w:rPr>
      </w:pPr>
      <w:r w:rsidRPr="00B928AA">
        <w:rPr>
          <w:rFonts w:ascii="Garamond" w:hAnsi="Garamond" w:cs="Arial"/>
          <w:sz w:val="24"/>
          <w:szCs w:val="24"/>
        </w:rPr>
        <w:t>Ponujena oprema mora biti nova.</w:t>
      </w:r>
    </w:p>
    <w:p w14:paraId="7382019E" w14:textId="77777777" w:rsidR="00B928AA" w:rsidRPr="005E2C38" w:rsidRDefault="00B928AA" w:rsidP="004C3944">
      <w:pPr>
        <w:pStyle w:val="Glava"/>
        <w:tabs>
          <w:tab w:val="clear" w:pos="4536"/>
          <w:tab w:val="clear" w:pos="9072"/>
        </w:tabs>
        <w:rPr>
          <w:rFonts w:ascii="Garamond" w:hAnsi="Garamond" w:cs="Arial"/>
          <w:sz w:val="24"/>
          <w:szCs w:val="24"/>
          <w:highlight w:val="cyan"/>
        </w:rPr>
      </w:pPr>
    </w:p>
    <w:tbl>
      <w:tblPr>
        <w:tblStyle w:val="Tabelamrea"/>
        <w:tblW w:w="0" w:type="auto"/>
        <w:tblLook w:val="04A0" w:firstRow="1" w:lastRow="0" w:firstColumn="1" w:lastColumn="0" w:noHBand="0" w:noVBand="1"/>
      </w:tblPr>
      <w:tblGrid>
        <w:gridCol w:w="4508"/>
        <w:gridCol w:w="4508"/>
      </w:tblGrid>
      <w:tr w:rsidR="00C50E94" w:rsidRPr="002F67F5" w14:paraId="6EF07B14" w14:textId="77777777" w:rsidTr="00DA6835">
        <w:tc>
          <w:tcPr>
            <w:tcW w:w="4508" w:type="dxa"/>
          </w:tcPr>
          <w:p w14:paraId="4A0445D8" w14:textId="77777777" w:rsidR="00C50E94" w:rsidRPr="002F67F5" w:rsidRDefault="00C50E94" w:rsidP="00DA6835">
            <w:pPr>
              <w:rPr>
                <w:rFonts w:ascii="Garamond" w:hAnsi="Garamond"/>
                <w:bCs/>
                <w:sz w:val="22"/>
                <w:szCs w:val="22"/>
              </w:rPr>
            </w:pPr>
            <w:bookmarkStart w:id="19" w:name="_Hlk125563687"/>
            <w:r w:rsidRPr="002F67F5">
              <w:rPr>
                <w:rFonts w:ascii="Garamond" w:hAnsi="Garamond"/>
                <w:bCs/>
                <w:sz w:val="22"/>
                <w:szCs w:val="22"/>
              </w:rPr>
              <w:t xml:space="preserve">Dobava in </w:t>
            </w:r>
            <w:bookmarkStart w:id="20" w:name="_Hlk125625036"/>
            <w:r w:rsidRPr="002F67F5">
              <w:rPr>
                <w:rFonts w:ascii="Garamond" w:hAnsi="Garamond"/>
                <w:bCs/>
                <w:sz w:val="22"/>
                <w:szCs w:val="22"/>
              </w:rPr>
              <w:t xml:space="preserve">namestitev </w:t>
            </w:r>
            <w:bookmarkEnd w:id="20"/>
            <w:r w:rsidRPr="002F67F5">
              <w:rPr>
                <w:rFonts w:ascii="Garamond" w:hAnsi="Garamond"/>
                <w:bCs/>
                <w:sz w:val="22"/>
                <w:szCs w:val="22"/>
              </w:rPr>
              <w:t>bioslojnega interferometra (BLI).</w:t>
            </w:r>
            <w:bookmarkEnd w:id="19"/>
          </w:p>
        </w:tc>
        <w:tc>
          <w:tcPr>
            <w:tcW w:w="4508" w:type="dxa"/>
          </w:tcPr>
          <w:p w14:paraId="20F8415E" w14:textId="3BC5EA8D" w:rsidR="00C50E94" w:rsidRPr="002F67F5" w:rsidRDefault="00C50E94" w:rsidP="00DA6835">
            <w:pPr>
              <w:rPr>
                <w:rFonts w:ascii="Garamond" w:hAnsi="Garamond"/>
                <w:bCs/>
                <w:sz w:val="22"/>
                <w:szCs w:val="22"/>
              </w:rPr>
            </w:pPr>
            <w:r w:rsidRPr="002F67F5">
              <w:rPr>
                <w:rFonts w:ascii="Garamond" w:hAnsi="Garamond"/>
                <w:bCs/>
                <w:sz w:val="22"/>
                <w:szCs w:val="22"/>
              </w:rPr>
              <w:t>Supply and installation of a biolayer interferometer (BLI).</w:t>
            </w:r>
          </w:p>
        </w:tc>
      </w:tr>
      <w:tr w:rsidR="00C50E94" w:rsidRPr="002F67F5" w14:paraId="2667E2C1" w14:textId="77777777" w:rsidTr="00DA6835">
        <w:tc>
          <w:tcPr>
            <w:tcW w:w="4508" w:type="dxa"/>
          </w:tcPr>
          <w:p w14:paraId="1AAE967E" w14:textId="77777777" w:rsidR="00C50E94" w:rsidRPr="002F67F5" w:rsidRDefault="00C50E94" w:rsidP="00DA6835">
            <w:pPr>
              <w:rPr>
                <w:rFonts w:ascii="Garamond" w:hAnsi="Garamond"/>
                <w:bCs/>
                <w:sz w:val="22"/>
                <w:szCs w:val="22"/>
              </w:rPr>
            </w:pPr>
            <w:r w:rsidRPr="002F67F5">
              <w:rPr>
                <w:rFonts w:ascii="Garamond" w:hAnsi="Garamond"/>
                <w:bCs/>
                <w:sz w:val="22"/>
                <w:szCs w:val="22"/>
              </w:rPr>
              <w:t>Kratek opis: Gre za visokozmogljivo aparaturo za merjenje medmolekulskih interakcij.</w:t>
            </w:r>
          </w:p>
          <w:p w14:paraId="4BB38089" w14:textId="77777777" w:rsidR="00701B0D" w:rsidRPr="002F67F5" w:rsidRDefault="00701B0D" w:rsidP="00DA6835">
            <w:pPr>
              <w:rPr>
                <w:rFonts w:ascii="Garamond" w:hAnsi="Garamond"/>
                <w:bCs/>
                <w:sz w:val="22"/>
                <w:szCs w:val="22"/>
              </w:rPr>
            </w:pPr>
          </w:p>
          <w:p w14:paraId="36D02CBA" w14:textId="09A2F591" w:rsidR="00C50E94" w:rsidRPr="002F67F5" w:rsidRDefault="00C50E94" w:rsidP="00DA6835">
            <w:pPr>
              <w:rPr>
                <w:rFonts w:ascii="Garamond" w:hAnsi="Garamond"/>
                <w:bCs/>
                <w:sz w:val="22"/>
                <w:szCs w:val="22"/>
              </w:rPr>
            </w:pPr>
            <w:r w:rsidRPr="002F67F5">
              <w:rPr>
                <w:rFonts w:ascii="Garamond" w:hAnsi="Garamond"/>
                <w:bCs/>
                <w:sz w:val="22"/>
                <w:szCs w:val="22"/>
              </w:rPr>
              <w:t xml:space="preserve">Sistem omogoča naslednje funkcionalnosti: </w:t>
            </w:r>
          </w:p>
          <w:p w14:paraId="6B50A3F3" w14:textId="77777777" w:rsidR="00C50E94" w:rsidRPr="002F67F5" w:rsidRDefault="00C50E94" w:rsidP="00DA6835">
            <w:pPr>
              <w:rPr>
                <w:rFonts w:ascii="Garamond" w:hAnsi="Garamond"/>
                <w:bCs/>
                <w:sz w:val="22"/>
                <w:szCs w:val="22"/>
              </w:rPr>
            </w:pPr>
            <w:r w:rsidRPr="002F67F5">
              <w:rPr>
                <w:rFonts w:ascii="Garamond" w:hAnsi="Garamond"/>
                <w:bCs/>
                <w:sz w:val="22"/>
                <w:szCs w:val="22"/>
              </w:rPr>
              <w:t>a)</w:t>
            </w:r>
            <w:r w:rsidRPr="002F67F5">
              <w:rPr>
                <w:rFonts w:ascii="Garamond" w:hAnsi="Garamond"/>
                <w:bCs/>
                <w:sz w:val="22"/>
                <w:szCs w:val="22"/>
                <w:lang w:val="en-US"/>
              </w:rPr>
              <w:t xml:space="preserve"> </w:t>
            </w:r>
            <w:r w:rsidRPr="002F67F5">
              <w:rPr>
                <w:rFonts w:ascii="Garamond" w:hAnsi="Garamond"/>
                <w:bCs/>
                <w:sz w:val="22"/>
                <w:szCs w:val="22"/>
              </w:rPr>
              <w:t>Vrednotenje medmolekulskih interakcij z merjenjem kinetičnih parametrov (k</w:t>
            </w:r>
            <w:r w:rsidRPr="002F67F5">
              <w:rPr>
                <w:rFonts w:ascii="Garamond" w:hAnsi="Garamond"/>
                <w:bCs/>
                <w:sz w:val="22"/>
                <w:szCs w:val="22"/>
                <w:vertAlign w:val="subscript"/>
              </w:rPr>
              <w:t>on</w:t>
            </w:r>
            <w:r w:rsidRPr="002F67F5">
              <w:rPr>
                <w:rFonts w:ascii="Garamond" w:hAnsi="Garamond"/>
                <w:bCs/>
                <w:sz w:val="22"/>
                <w:szCs w:val="22"/>
              </w:rPr>
              <w:t>, k</w:t>
            </w:r>
            <w:r w:rsidRPr="002F67F5">
              <w:rPr>
                <w:rFonts w:ascii="Garamond" w:hAnsi="Garamond"/>
                <w:bCs/>
                <w:sz w:val="22"/>
                <w:szCs w:val="22"/>
                <w:vertAlign w:val="subscript"/>
              </w:rPr>
              <w:t>off</w:t>
            </w:r>
            <w:r w:rsidRPr="002F67F5">
              <w:rPr>
                <w:rFonts w:ascii="Garamond" w:hAnsi="Garamond"/>
                <w:bCs/>
                <w:sz w:val="22"/>
                <w:szCs w:val="22"/>
              </w:rPr>
              <w:t>) in afinitete vezave (K</w:t>
            </w:r>
            <w:r w:rsidRPr="002F67F5">
              <w:rPr>
                <w:rFonts w:ascii="Garamond" w:hAnsi="Garamond"/>
                <w:bCs/>
                <w:sz w:val="22"/>
                <w:szCs w:val="22"/>
                <w:vertAlign w:val="subscript"/>
              </w:rPr>
              <w:t>d</w:t>
            </w:r>
            <w:r w:rsidRPr="002F67F5">
              <w:rPr>
                <w:rFonts w:ascii="Garamond" w:hAnsi="Garamond"/>
                <w:bCs/>
                <w:sz w:val="22"/>
                <w:szCs w:val="22"/>
              </w:rPr>
              <w:t>)</w:t>
            </w:r>
          </w:p>
          <w:p w14:paraId="0FAE8CF4" w14:textId="77777777" w:rsidR="00C50E94" w:rsidRPr="002F67F5" w:rsidRDefault="00C50E94" w:rsidP="00DA6835">
            <w:pPr>
              <w:rPr>
                <w:rFonts w:ascii="Garamond" w:hAnsi="Garamond"/>
                <w:bCs/>
                <w:sz w:val="22"/>
                <w:szCs w:val="22"/>
              </w:rPr>
            </w:pPr>
            <w:r w:rsidRPr="002F67F5">
              <w:rPr>
                <w:rFonts w:ascii="Garamond" w:hAnsi="Garamond"/>
                <w:bCs/>
                <w:sz w:val="22"/>
                <w:szCs w:val="22"/>
              </w:rPr>
              <w:t>b)</w:t>
            </w:r>
            <w:r w:rsidRPr="002F67F5">
              <w:rPr>
                <w:rFonts w:ascii="Garamond" w:hAnsi="Garamond"/>
                <w:bCs/>
                <w:sz w:val="22"/>
                <w:szCs w:val="22"/>
                <w:lang w:val="en-US"/>
              </w:rPr>
              <w:t xml:space="preserve"> </w:t>
            </w:r>
            <w:r w:rsidRPr="002F67F5">
              <w:rPr>
                <w:rFonts w:ascii="Garamond" w:hAnsi="Garamond"/>
                <w:bCs/>
                <w:sz w:val="22"/>
                <w:szCs w:val="22"/>
              </w:rPr>
              <w:t>Določanje vsebnosti protiteles in drugih proteinov.</w:t>
            </w:r>
          </w:p>
        </w:tc>
        <w:tc>
          <w:tcPr>
            <w:tcW w:w="4508" w:type="dxa"/>
          </w:tcPr>
          <w:p w14:paraId="366220DE" w14:textId="77777777" w:rsidR="00C50E94" w:rsidRPr="002F67F5" w:rsidRDefault="00C50E94" w:rsidP="00DA6835">
            <w:pPr>
              <w:rPr>
                <w:rFonts w:ascii="Garamond" w:hAnsi="Garamond"/>
                <w:bCs/>
                <w:sz w:val="22"/>
                <w:szCs w:val="22"/>
              </w:rPr>
            </w:pPr>
            <w:r w:rsidRPr="002F67F5">
              <w:rPr>
                <w:rFonts w:ascii="Garamond" w:hAnsi="Garamond"/>
                <w:bCs/>
                <w:sz w:val="22"/>
                <w:szCs w:val="22"/>
              </w:rPr>
              <w:t>Brief description: It is a high-performance apparatus for measuring intermolecular interactions.</w:t>
            </w:r>
          </w:p>
          <w:p w14:paraId="5FAF9421" w14:textId="77777777" w:rsidR="00701B0D" w:rsidRPr="002F67F5" w:rsidRDefault="00701B0D" w:rsidP="00DA6835">
            <w:pPr>
              <w:rPr>
                <w:rFonts w:ascii="Garamond" w:hAnsi="Garamond"/>
                <w:bCs/>
                <w:sz w:val="22"/>
                <w:szCs w:val="22"/>
              </w:rPr>
            </w:pPr>
          </w:p>
          <w:p w14:paraId="6D93AF46" w14:textId="4056DED6" w:rsidR="00C50E94" w:rsidRPr="002F67F5" w:rsidRDefault="00C50E94" w:rsidP="00DA6835">
            <w:pPr>
              <w:rPr>
                <w:rFonts w:ascii="Garamond" w:hAnsi="Garamond"/>
                <w:bCs/>
                <w:sz w:val="22"/>
                <w:szCs w:val="22"/>
              </w:rPr>
            </w:pPr>
            <w:r w:rsidRPr="002F67F5">
              <w:rPr>
                <w:rFonts w:ascii="Garamond" w:hAnsi="Garamond"/>
                <w:bCs/>
                <w:sz w:val="22"/>
                <w:szCs w:val="22"/>
              </w:rPr>
              <w:t>The system enables the following functionalities:</w:t>
            </w:r>
          </w:p>
          <w:p w14:paraId="55B80D56" w14:textId="77777777" w:rsidR="00C50E94" w:rsidRPr="002F67F5" w:rsidRDefault="00C50E94" w:rsidP="00DA6835">
            <w:pPr>
              <w:rPr>
                <w:rFonts w:ascii="Garamond" w:hAnsi="Garamond"/>
                <w:bCs/>
                <w:sz w:val="22"/>
                <w:szCs w:val="22"/>
              </w:rPr>
            </w:pPr>
            <w:r w:rsidRPr="002F67F5">
              <w:rPr>
                <w:rFonts w:ascii="Garamond" w:hAnsi="Garamond"/>
                <w:bCs/>
                <w:sz w:val="22"/>
                <w:szCs w:val="22"/>
              </w:rPr>
              <w:t>a) Evaluation of intermolecular interactions by measuring kinetic parameters (k</w:t>
            </w:r>
            <w:r w:rsidRPr="002F67F5">
              <w:rPr>
                <w:rFonts w:ascii="Garamond" w:hAnsi="Garamond"/>
                <w:bCs/>
                <w:sz w:val="22"/>
                <w:szCs w:val="22"/>
                <w:vertAlign w:val="subscript"/>
              </w:rPr>
              <w:t>on</w:t>
            </w:r>
            <w:r w:rsidRPr="002F67F5">
              <w:rPr>
                <w:rFonts w:ascii="Garamond" w:hAnsi="Garamond"/>
                <w:bCs/>
                <w:sz w:val="22"/>
                <w:szCs w:val="22"/>
              </w:rPr>
              <w:t>, k</w:t>
            </w:r>
            <w:r w:rsidRPr="002F67F5">
              <w:rPr>
                <w:rFonts w:ascii="Garamond" w:hAnsi="Garamond"/>
                <w:bCs/>
                <w:sz w:val="22"/>
                <w:szCs w:val="22"/>
                <w:vertAlign w:val="subscript"/>
              </w:rPr>
              <w:t>off</w:t>
            </w:r>
            <w:r w:rsidRPr="002F67F5">
              <w:rPr>
                <w:rFonts w:ascii="Garamond" w:hAnsi="Garamond"/>
                <w:bCs/>
                <w:sz w:val="22"/>
                <w:szCs w:val="22"/>
              </w:rPr>
              <w:t>) and binding affinity (K</w:t>
            </w:r>
            <w:r w:rsidRPr="002F67F5">
              <w:rPr>
                <w:rFonts w:ascii="Garamond" w:hAnsi="Garamond"/>
                <w:bCs/>
                <w:sz w:val="22"/>
                <w:szCs w:val="22"/>
                <w:vertAlign w:val="subscript"/>
              </w:rPr>
              <w:t>d</w:t>
            </w:r>
            <w:r w:rsidRPr="002F67F5">
              <w:rPr>
                <w:rFonts w:ascii="Garamond" w:hAnsi="Garamond"/>
                <w:bCs/>
                <w:sz w:val="22"/>
                <w:szCs w:val="22"/>
              </w:rPr>
              <w:t>)</w:t>
            </w:r>
          </w:p>
          <w:p w14:paraId="10E46E4B" w14:textId="77777777" w:rsidR="00C50E94" w:rsidRPr="002F67F5" w:rsidRDefault="00C50E94" w:rsidP="00DA6835">
            <w:pPr>
              <w:rPr>
                <w:rFonts w:ascii="Garamond" w:hAnsi="Garamond"/>
                <w:bCs/>
                <w:sz w:val="22"/>
                <w:szCs w:val="22"/>
              </w:rPr>
            </w:pPr>
            <w:r w:rsidRPr="002F67F5">
              <w:rPr>
                <w:rFonts w:ascii="Garamond" w:hAnsi="Garamond"/>
                <w:bCs/>
                <w:sz w:val="22"/>
                <w:szCs w:val="22"/>
              </w:rPr>
              <w:t>b) Determination of the content of antibodies and other proteins.</w:t>
            </w:r>
          </w:p>
        </w:tc>
      </w:tr>
      <w:tr w:rsidR="00C50E94" w:rsidRPr="002F67F5" w14:paraId="5DDB241D" w14:textId="77777777" w:rsidTr="00DA6835">
        <w:tc>
          <w:tcPr>
            <w:tcW w:w="4508" w:type="dxa"/>
          </w:tcPr>
          <w:p w14:paraId="7A72BFBB" w14:textId="35F074A8" w:rsidR="00C50E94" w:rsidRPr="002F67F5" w:rsidRDefault="00C50E94" w:rsidP="002F67F5">
            <w:pPr>
              <w:jc w:val="both"/>
              <w:rPr>
                <w:rFonts w:ascii="Garamond" w:hAnsi="Garamond"/>
                <w:sz w:val="22"/>
                <w:szCs w:val="22"/>
              </w:rPr>
            </w:pPr>
            <w:r w:rsidRPr="002F67F5">
              <w:rPr>
                <w:rFonts w:ascii="Garamond" w:hAnsi="Garamond"/>
                <w:i/>
                <w:sz w:val="22"/>
                <w:szCs w:val="22"/>
              </w:rPr>
              <w:t xml:space="preserve">BLI sistem </w:t>
            </w:r>
            <w:r w:rsidRPr="002F67F5">
              <w:rPr>
                <w:rFonts w:ascii="Garamond" w:hAnsi="Garamond"/>
                <w:sz w:val="22"/>
                <w:szCs w:val="22"/>
              </w:rPr>
              <w:t>mora imeti naslednje funkcionalnosti in ustrezati najmanj naslednjim zahtevanim tehničnim lastnostim in zmogljivostim:</w:t>
            </w:r>
          </w:p>
          <w:p w14:paraId="1F325CED" w14:textId="77777777" w:rsidR="00C50E94" w:rsidRPr="002F67F5" w:rsidRDefault="00C50E94" w:rsidP="00DA6835">
            <w:pPr>
              <w:rPr>
                <w:rFonts w:ascii="Garamond" w:hAnsi="Garamond"/>
                <w:b/>
                <w:bCs/>
                <w:sz w:val="22"/>
                <w:szCs w:val="22"/>
              </w:rPr>
            </w:pPr>
          </w:p>
          <w:p w14:paraId="6A23AA77" w14:textId="77777777" w:rsidR="00C50E94" w:rsidRPr="002F67F5" w:rsidRDefault="00C50E94" w:rsidP="00DA6835">
            <w:pPr>
              <w:rPr>
                <w:rFonts w:ascii="Garamond" w:hAnsi="Garamond"/>
                <w:b/>
                <w:bCs/>
                <w:sz w:val="22"/>
                <w:szCs w:val="22"/>
              </w:rPr>
            </w:pPr>
            <w:r w:rsidRPr="002F67F5">
              <w:rPr>
                <w:rFonts w:ascii="Garamond" w:hAnsi="Garamond"/>
                <w:b/>
                <w:bCs/>
                <w:sz w:val="22"/>
                <w:szCs w:val="22"/>
              </w:rPr>
              <w:t>Ponudba mora vključevati</w:t>
            </w:r>
          </w:p>
          <w:p w14:paraId="754F842C" w14:textId="77777777" w:rsidR="00C50E94" w:rsidRPr="002F67F5" w:rsidRDefault="00C50E94" w:rsidP="005409C9">
            <w:pPr>
              <w:numPr>
                <w:ilvl w:val="0"/>
                <w:numId w:val="31"/>
              </w:numPr>
              <w:rPr>
                <w:rFonts w:ascii="Garamond" w:hAnsi="Garamond"/>
                <w:bCs/>
                <w:sz w:val="22"/>
                <w:szCs w:val="22"/>
              </w:rPr>
            </w:pPr>
            <w:r w:rsidRPr="002F67F5">
              <w:rPr>
                <w:rFonts w:ascii="Garamond" w:hAnsi="Garamond"/>
                <w:bCs/>
                <w:sz w:val="22"/>
                <w:szCs w:val="22"/>
              </w:rPr>
              <w:t>Inštrument BLI, pri čemer:</w:t>
            </w:r>
          </w:p>
          <w:p w14:paraId="068E903D" w14:textId="77777777" w:rsidR="00C50E94" w:rsidRPr="002F67F5" w:rsidRDefault="00C50E94" w:rsidP="005409C9">
            <w:pPr>
              <w:numPr>
                <w:ilvl w:val="0"/>
                <w:numId w:val="32"/>
              </w:numPr>
              <w:rPr>
                <w:rFonts w:ascii="Garamond" w:hAnsi="Garamond"/>
                <w:bCs/>
                <w:sz w:val="22"/>
                <w:szCs w:val="22"/>
              </w:rPr>
            </w:pPr>
            <w:r w:rsidRPr="002F67F5">
              <w:rPr>
                <w:rFonts w:ascii="Garamond" w:hAnsi="Garamond"/>
                <w:bCs/>
                <w:sz w:val="22"/>
                <w:szCs w:val="22"/>
              </w:rPr>
              <w:t>Morajo biti vsi sestavni deli oziroma moduli instrumenta in programska oprema od istega proizvajalca,</w:t>
            </w:r>
          </w:p>
          <w:p w14:paraId="26401834" w14:textId="77777777" w:rsidR="00C50E94" w:rsidRPr="002F67F5" w:rsidRDefault="00C50E94" w:rsidP="005409C9">
            <w:pPr>
              <w:numPr>
                <w:ilvl w:val="0"/>
                <w:numId w:val="32"/>
              </w:numPr>
              <w:rPr>
                <w:rFonts w:ascii="Garamond" w:hAnsi="Garamond"/>
                <w:bCs/>
                <w:sz w:val="22"/>
                <w:szCs w:val="22"/>
              </w:rPr>
            </w:pPr>
            <w:r w:rsidRPr="002F67F5">
              <w:rPr>
                <w:rFonts w:ascii="Garamond" w:hAnsi="Garamond"/>
                <w:bCs/>
                <w:sz w:val="22"/>
                <w:szCs w:val="22"/>
              </w:rPr>
              <w:t>morajo biti vsi sestavni deli novi (nerabljeni),</w:t>
            </w:r>
          </w:p>
          <w:p w14:paraId="03ED4488" w14:textId="77777777" w:rsidR="00C50E94" w:rsidRPr="002F67F5" w:rsidRDefault="00C50E94" w:rsidP="005409C9">
            <w:pPr>
              <w:numPr>
                <w:ilvl w:val="0"/>
                <w:numId w:val="31"/>
              </w:numPr>
              <w:rPr>
                <w:rFonts w:ascii="Garamond" w:hAnsi="Garamond"/>
                <w:bCs/>
                <w:sz w:val="22"/>
                <w:szCs w:val="22"/>
              </w:rPr>
            </w:pPr>
            <w:r w:rsidRPr="002F67F5">
              <w:rPr>
                <w:rFonts w:ascii="Garamond" w:hAnsi="Garamond"/>
                <w:bCs/>
                <w:sz w:val="22"/>
                <w:szCs w:val="22"/>
              </w:rPr>
              <w:t>Programsko opremo za vodenje sistema in obdelavo podatkov, pri čemer:</w:t>
            </w:r>
          </w:p>
          <w:p w14:paraId="406ACD61" w14:textId="77777777" w:rsidR="00C50E94" w:rsidRPr="002F67F5" w:rsidRDefault="00C50E94" w:rsidP="005409C9">
            <w:pPr>
              <w:numPr>
                <w:ilvl w:val="0"/>
                <w:numId w:val="33"/>
              </w:numPr>
              <w:rPr>
                <w:rFonts w:ascii="Garamond" w:hAnsi="Garamond"/>
                <w:bCs/>
                <w:sz w:val="22"/>
                <w:szCs w:val="22"/>
              </w:rPr>
            </w:pPr>
            <w:r w:rsidRPr="002F67F5">
              <w:rPr>
                <w:rFonts w:ascii="Garamond" w:hAnsi="Garamond"/>
                <w:bCs/>
                <w:sz w:val="22"/>
                <w:szCs w:val="22"/>
              </w:rPr>
              <w:t>mora programska oprema omogočati popolno krmiljenje vseh delov sistema,</w:t>
            </w:r>
          </w:p>
          <w:p w14:paraId="5C55D003" w14:textId="77777777" w:rsidR="00C50E94" w:rsidRPr="002F67F5" w:rsidRDefault="00C50E94" w:rsidP="005409C9">
            <w:pPr>
              <w:numPr>
                <w:ilvl w:val="0"/>
                <w:numId w:val="33"/>
              </w:numPr>
              <w:rPr>
                <w:rFonts w:ascii="Garamond" w:hAnsi="Garamond"/>
                <w:bCs/>
                <w:sz w:val="22"/>
                <w:szCs w:val="22"/>
              </w:rPr>
            </w:pPr>
            <w:r w:rsidRPr="002F67F5">
              <w:rPr>
                <w:rFonts w:ascii="Garamond" w:hAnsi="Garamond"/>
                <w:bCs/>
                <w:sz w:val="22"/>
                <w:szCs w:val="22"/>
              </w:rPr>
              <w:t>mora programska oprema omogočati izračun vseh parametrov iz pridobljenih podatkov</w:t>
            </w:r>
          </w:p>
          <w:p w14:paraId="6319F1C2" w14:textId="77777777" w:rsidR="00C50E94" w:rsidRPr="002F67F5" w:rsidRDefault="00C50E94" w:rsidP="005409C9">
            <w:pPr>
              <w:numPr>
                <w:ilvl w:val="0"/>
                <w:numId w:val="31"/>
              </w:numPr>
              <w:rPr>
                <w:rFonts w:ascii="Garamond" w:hAnsi="Garamond"/>
                <w:bCs/>
                <w:sz w:val="22"/>
                <w:szCs w:val="22"/>
              </w:rPr>
            </w:pPr>
            <w:r w:rsidRPr="002F67F5">
              <w:rPr>
                <w:rFonts w:ascii="Garamond" w:hAnsi="Garamond"/>
                <w:bCs/>
                <w:sz w:val="22"/>
                <w:szCs w:val="22"/>
              </w:rPr>
              <w:t xml:space="preserve">Ustrezno zmogljiv računalnik z monitorjem. </w:t>
            </w:r>
          </w:p>
          <w:p w14:paraId="755C842D" w14:textId="77777777" w:rsidR="00C50E94" w:rsidRPr="002F67F5" w:rsidRDefault="00C50E94" w:rsidP="00DA6835">
            <w:pPr>
              <w:rPr>
                <w:rFonts w:ascii="Garamond" w:hAnsi="Garamond"/>
                <w:bCs/>
                <w:sz w:val="22"/>
                <w:szCs w:val="22"/>
              </w:rPr>
            </w:pPr>
          </w:p>
        </w:tc>
        <w:tc>
          <w:tcPr>
            <w:tcW w:w="4508" w:type="dxa"/>
          </w:tcPr>
          <w:p w14:paraId="7947B758" w14:textId="0779E863" w:rsidR="00C50E94" w:rsidRPr="002F67F5" w:rsidRDefault="00C50E94" w:rsidP="00DA6835">
            <w:pPr>
              <w:rPr>
                <w:rFonts w:ascii="Garamond" w:hAnsi="Garamond"/>
                <w:bCs/>
                <w:sz w:val="22"/>
                <w:szCs w:val="22"/>
              </w:rPr>
            </w:pPr>
            <w:r w:rsidRPr="002F67F5">
              <w:rPr>
                <w:rFonts w:ascii="Garamond" w:hAnsi="Garamond"/>
                <w:bCs/>
                <w:sz w:val="22"/>
                <w:szCs w:val="22"/>
              </w:rPr>
              <w:t>The BLI system must have the following functionalities and meet at least the following required technical characteristics and capabilities:</w:t>
            </w:r>
          </w:p>
          <w:p w14:paraId="4F5194B1" w14:textId="77777777" w:rsidR="00C50E94" w:rsidRPr="002F67F5" w:rsidRDefault="00C50E94" w:rsidP="00DA6835">
            <w:pPr>
              <w:rPr>
                <w:rFonts w:ascii="Garamond" w:hAnsi="Garamond"/>
                <w:bCs/>
                <w:sz w:val="22"/>
                <w:szCs w:val="22"/>
              </w:rPr>
            </w:pPr>
          </w:p>
          <w:p w14:paraId="07C22F88" w14:textId="77777777" w:rsidR="00C50E94" w:rsidRPr="00C338C9" w:rsidRDefault="00C50E94" w:rsidP="00DA6835">
            <w:pPr>
              <w:rPr>
                <w:rFonts w:ascii="Garamond" w:hAnsi="Garamond"/>
                <w:b/>
                <w:sz w:val="22"/>
                <w:szCs w:val="22"/>
              </w:rPr>
            </w:pPr>
            <w:r w:rsidRPr="00C338C9">
              <w:rPr>
                <w:rFonts w:ascii="Garamond" w:hAnsi="Garamond"/>
                <w:b/>
                <w:sz w:val="22"/>
                <w:szCs w:val="22"/>
              </w:rPr>
              <w:t>The offer must include</w:t>
            </w:r>
          </w:p>
          <w:p w14:paraId="3FA63718" w14:textId="77777777" w:rsidR="00C50E94" w:rsidRPr="002F67F5" w:rsidRDefault="00C50E94" w:rsidP="00DA6835">
            <w:pPr>
              <w:rPr>
                <w:rFonts w:ascii="Garamond" w:hAnsi="Garamond"/>
                <w:bCs/>
                <w:sz w:val="22"/>
                <w:szCs w:val="22"/>
              </w:rPr>
            </w:pPr>
            <w:r w:rsidRPr="002F67F5">
              <w:rPr>
                <w:rFonts w:ascii="Garamond" w:hAnsi="Garamond"/>
                <w:bCs/>
                <w:sz w:val="22"/>
                <w:szCs w:val="22"/>
              </w:rPr>
              <w:t>1. A BLI instrument, whereby:</w:t>
            </w:r>
          </w:p>
          <w:p w14:paraId="669C6085" w14:textId="77777777" w:rsidR="00C50E94" w:rsidRPr="002F67F5" w:rsidRDefault="00C50E94" w:rsidP="005409C9">
            <w:pPr>
              <w:numPr>
                <w:ilvl w:val="0"/>
                <w:numId w:val="34"/>
              </w:numPr>
              <w:rPr>
                <w:rFonts w:ascii="Garamond" w:hAnsi="Garamond"/>
                <w:bCs/>
                <w:sz w:val="22"/>
                <w:szCs w:val="22"/>
              </w:rPr>
            </w:pPr>
            <w:r w:rsidRPr="002F67F5">
              <w:rPr>
                <w:rFonts w:ascii="Garamond" w:hAnsi="Garamond"/>
                <w:bCs/>
                <w:sz w:val="22"/>
                <w:szCs w:val="22"/>
              </w:rPr>
              <w:t>All components or instrument modules and software must be from the same manufacturer,</w:t>
            </w:r>
          </w:p>
          <w:p w14:paraId="182FAF20" w14:textId="77777777" w:rsidR="00C50E94" w:rsidRPr="002F67F5" w:rsidRDefault="00C50E94" w:rsidP="005409C9">
            <w:pPr>
              <w:numPr>
                <w:ilvl w:val="0"/>
                <w:numId w:val="34"/>
              </w:numPr>
              <w:rPr>
                <w:rFonts w:ascii="Garamond" w:hAnsi="Garamond"/>
                <w:bCs/>
                <w:sz w:val="22"/>
                <w:szCs w:val="22"/>
              </w:rPr>
            </w:pPr>
            <w:r w:rsidRPr="002F67F5">
              <w:rPr>
                <w:rFonts w:ascii="Garamond" w:hAnsi="Garamond"/>
                <w:bCs/>
                <w:sz w:val="22"/>
                <w:szCs w:val="22"/>
              </w:rPr>
              <w:t>all components must be new (unused),</w:t>
            </w:r>
          </w:p>
          <w:p w14:paraId="785E2C2C" w14:textId="77777777" w:rsidR="00C50E94" w:rsidRPr="002F67F5" w:rsidRDefault="00C50E94" w:rsidP="00DA6835">
            <w:pPr>
              <w:rPr>
                <w:rFonts w:ascii="Garamond" w:hAnsi="Garamond"/>
                <w:bCs/>
                <w:sz w:val="22"/>
                <w:szCs w:val="22"/>
              </w:rPr>
            </w:pPr>
            <w:r w:rsidRPr="002F67F5">
              <w:rPr>
                <w:rFonts w:ascii="Garamond" w:hAnsi="Garamond"/>
                <w:bCs/>
                <w:sz w:val="22"/>
                <w:szCs w:val="22"/>
              </w:rPr>
              <w:t>2. Software for system management and data processing, whereby:</w:t>
            </w:r>
          </w:p>
          <w:p w14:paraId="4FD1941C" w14:textId="77777777" w:rsidR="00C50E94" w:rsidRPr="002F67F5" w:rsidRDefault="00C50E94" w:rsidP="005409C9">
            <w:pPr>
              <w:numPr>
                <w:ilvl w:val="0"/>
                <w:numId w:val="35"/>
              </w:numPr>
              <w:rPr>
                <w:rFonts w:ascii="Garamond" w:hAnsi="Garamond"/>
                <w:bCs/>
                <w:sz w:val="22"/>
                <w:szCs w:val="22"/>
              </w:rPr>
            </w:pPr>
            <w:r w:rsidRPr="002F67F5">
              <w:rPr>
                <w:rFonts w:ascii="Garamond" w:hAnsi="Garamond"/>
                <w:bCs/>
                <w:sz w:val="22"/>
                <w:szCs w:val="22"/>
              </w:rPr>
              <w:t>the software must allow full control of all parts of the system,</w:t>
            </w:r>
          </w:p>
          <w:p w14:paraId="362BE764" w14:textId="77777777" w:rsidR="00C50E94" w:rsidRPr="002F67F5" w:rsidRDefault="00C50E94" w:rsidP="005409C9">
            <w:pPr>
              <w:numPr>
                <w:ilvl w:val="0"/>
                <w:numId w:val="35"/>
              </w:numPr>
              <w:rPr>
                <w:rFonts w:ascii="Garamond" w:hAnsi="Garamond"/>
                <w:bCs/>
                <w:sz w:val="22"/>
                <w:szCs w:val="22"/>
              </w:rPr>
            </w:pPr>
            <w:r w:rsidRPr="002F67F5">
              <w:rPr>
                <w:rFonts w:ascii="Garamond" w:hAnsi="Garamond"/>
                <w:bCs/>
                <w:sz w:val="22"/>
                <w:szCs w:val="22"/>
              </w:rPr>
              <w:t>the software must enable the calculation of all parameters from the obtained data</w:t>
            </w:r>
          </w:p>
          <w:p w14:paraId="4D58AC69" w14:textId="77777777" w:rsidR="00C50E94" w:rsidRPr="002F67F5" w:rsidRDefault="00C50E94" w:rsidP="00DA6835">
            <w:pPr>
              <w:rPr>
                <w:rFonts w:ascii="Garamond" w:hAnsi="Garamond"/>
                <w:bCs/>
                <w:sz w:val="22"/>
                <w:szCs w:val="22"/>
              </w:rPr>
            </w:pPr>
            <w:r w:rsidRPr="002F67F5">
              <w:rPr>
                <w:rFonts w:ascii="Garamond" w:hAnsi="Garamond"/>
                <w:bCs/>
                <w:sz w:val="22"/>
                <w:szCs w:val="22"/>
              </w:rPr>
              <w:t>3. An adequately powerful computer with a monitor.</w:t>
            </w:r>
          </w:p>
        </w:tc>
      </w:tr>
      <w:tr w:rsidR="00C50E94" w:rsidRPr="002F67F5" w14:paraId="62C9D3E0" w14:textId="77777777" w:rsidTr="00DA6835">
        <w:tc>
          <w:tcPr>
            <w:tcW w:w="4508" w:type="dxa"/>
          </w:tcPr>
          <w:p w14:paraId="3B0562EC" w14:textId="08FBEC38" w:rsidR="00C50E94" w:rsidRPr="002F67F5" w:rsidRDefault="0050422A" w:rsidP="00DA6835">
            <w:pPr>
              <w:rPr>
                <w:rFonts w:ascii="Garamond" w:hAnsi="Garamond"/>
                <w:b/>
                <w:bCs/>
                <w:sz w:val="22"/>
                <w:szCs w:val="22"/>
              </w:rPr>
            </w:pPr>
            <w:r>
              <w:rPr>
                <w:rFonts w:ascii="Garamond" w:hAnsi="Garamond"/>
                <w:b/>
                <w:bCs/>
                <w:sz w:val="22"/>
                <w:szCs w:val="22"/>
              </w:rPr>
              <w:t xml:space="preserve">1. </w:t>
            </w:r>
            <w:r w:rsidR="00C50E94" w:rsidRPr="002F67F5">
              <w:rPr>
                <w:rFonts w:ascii="Garamond" w:hAnsi="Garamond"/>
                <w:b/>
                <w:bCs/>
                <w:sz w:val="22"/>
                <w:szCs w:val="22"/>
              </w:rPr>
              <w:t>Bioslojni interferometer (BLI)</w:t>
            </w:r>
          </w:p>
          <w:p w14:paraId="12594698" w14:textId="77777777" w:rsidR="00C50E94" w:rsidRPr="002F67F5" w:rsidRDefault="00C50E94" w:rsidP="00DA6835">
            <w:pPr>
              <w:rPr>
                <w:rFonts w:ascii="Garamond" w:hAnsi="Garamond"/>
                <w:bCs/>
                <w:sz w:val="22"/>
                <w:szCs w:val="22"/>
              </w:rPr>
            </w:pPr>
            <w:r w:rsidRPr="002F67F5">
              <w:rPr>
                <w:rFonts w:ascii="Garamond" w:hAnsi="Garamond"/>
                <w:bCs/>
                <w:sz w:val="22"/>
                <w:szCs w:val="22"/>
              </w:rPr>
              <w:t>a) hkratno delo s vsaj osmimi senzorji (spektrometri)</w:t>
            </w:r>
          </w:p>
          <w:p w14:paraId="05F5F8BC" w14:textId="77777777" w:rsidR="00C50E94" w:rsidRPr="002F67F5" w:rsidRDefault="00C50E94" w:rsidP="00DA6835">
            <w:pPr>
              <w:rPr>
                <w:rFonts w:ascii="Garamond" w:hAnsi="Garamond"/>
                <w:bCs/>
                <w:sz w:val="22"/>
                <w:szCs w:val="22"/>
              </w:rPr>
            </w:pPr>
            <w:r w:rsidRPr="002F67F5">
              <w:rPr>
                <w:rFonts w:ascii="Garamond" w:hAnsi="Garamond"/>
                <w:bCs/>
                <w:sz w:val="22"/>
                <w:szCs w:val="22"/>
              </w:rPr>
              <w:t>b) delo z mikrotitrskimi ploščami s 96 vdolbinicami</w:t>
            </w:r>
          </w:p>
          <w:p w14:paraId="4853EAA9" w14:textId="77777777" w:rsidR="00C50E94" w:rsidRPr="002F67F5" w:rsidRDefault="00C50E94" w:rsidP="00DA6835">
            <w:pPr>
              <w:rPr>
                <w:rFonts w:ascii="Garamond" w:hAnsi="Garamond"/>
                <w:bCs/>
                <w:sz w:val="22"/>
                <w:szCs w:val="22"/>
              </w:rPr>
            </w:pPr>
            <w:r w:rsidRPr="002F67F5">
              <w:rPr>
                <w:rFonts w:ascii="Garamond" w:hAnsi="Garamond"/>
                <w:bCs/>
                <w:sz w:val="22"/>
                <w:szCs w:val="22"/>
              </w:rPr>
              <w:t>c) sposobnost merjenja konstanto vezave K</w:t>
            </w:r>
            <w:r w:rsidRPr="002F67F5">
              <w:rPr>
                <w:rFonts w:ascii="Garamond" w:hAnsi="Garamond"/>
                <w:bCs/>
                <w:sz w:val="22"/>
                <w:szCs w:val="22"/>
                <w:vertAlign w:val="subscript"/>
              </w:rPr>
              <w:t>d</w:t>
            </w:r>
            <w:r w:rsidRPr="002F67F5">
              <w:rPr>
                <w:rFonts w:ascii="Garamond" w:hAnsi="Garamond"/>
                <w:bCs/>
                <w:sz w:val="22"/>
                <w:szCs w:val="22"/>
              </w:rPr>
              <w:t xml:space="preserve"> v območju 10 pM – 1 mM</w:t>
            </w:r>
          </w:p>
          <w:p w14:paraId="565E2F3C" w14:textId="77777777" w:rsidR="00C50E94" w:rsidRPr="002F67F5" w:rsidRDefault="00C50E94" w:rsidP="00DA6835">
            <w:pPr>
              <w:rPr>
                <w:rFonts w:ascii="Garamond" w:hAnsi="Garamond"/>
                <w:bCs/>
                <w:sz w:val="22"/>
                <w:szCs w:val="22"/>
              </w:rPr>
            </w:pPr>
            <w:r w:rsidRPr="002F67F5">
              <w:rPr>
                <w:rFonts w:ascii="Garamond" w:hAnsi="Garamond"/>
                <w:bCs/>
                <w:sz w:val="22"/>
                <w:szCs w:val="22"/>
              </w:rPr>
              <w:lastRenderedPageBreak/>
              <w:t>d) delo z volumni v območju vsaj: 180 µL – 220 µL</w:t>
            </w:r>
          </w:p>
          <w:p w14:paraId="7646E277" w14:textId="77777777" w:rsidR="00C50E94" w:rsidRPr="002F67F5" w:rsidRDefault="00C50E94" w:rsidP="00DA6835">
            <w:pPr>
              <w:rPr>
                <w:rFonts w:ascii="Garamond" w:hAnsi="Garamond"/>
                <w:bCs/>
                <w:sz w:val="22"/>
                <w:szCs w:val="22"/>
              </w:rPr>
            </w:pPr>
            <w:r w:rsidRPr="002F67F5">
              <w:rPr>
                <w:rFonts w:ascii="Garamond" w:hAnsi="Garamond"/>
                <w:bCs/>
                <w:sz w:val="22"/>
                <w:szCs w:val="22"/>
              </w:rPr>
              <w:t>d) omogoča orbitalno stresanje v območju 100 – 1500 rpm</w:t>
            </w:r>
          </w:p>
          <w:p w14:paraId="186AEEFC" w14:textId="77777777" w:rsidR="00C50E94" w:rsidRPr="002F67F5" w:rsidRDefault="00C50E94" w:rsidP="00DA6835">
            <w:pPr>
              <w:rPr>
                <w:rFonts w:ascii="Garamond" w:hAnsi="Garamond"/>
                <w:bCs/>
                <w:sz w:val="22"/>
                <w:szCs w:val="22"/>
              </w:rPr>
            </w:pPr>
            <w:r w:rsidRPr="002F67F5">
              <w:rPr>
                <w:rFonts w:ascii="Garamond" w:hAnsi="Garamond"/>
                <w:bCs/>
                <w:sz w:val="22"/>
                <w:szCs w:val="22"/>
              </w:rPr>
              <w:t>e) občutljivost signala: ≤ 4.0 pm (RMS)</w:t>
            </w:r>
          </w:p>
          <w:p w14:paraId="595F07D9" w14:textId="77777777" w:rsidR="00C50E94" w:rsidRPr="002F67F5" w:rsidRDefault="00C50E94" w:rsidP="00DA6835">
            <w:pPr>
              <w:rPr>
                <w:rFonts w:ascii="Garamond" w:hAnsi="Garamond"/>
                <w:bCs/>
                <w:sz w:val="22"/>
                <w:szCs w:val="22"/>
              </w:rPr>
            </w:pPr>
            <w:r w:rsidRPr="002F67F5">
              <w:rPr>
                <w:rFonts w:ascii="Garamond" w:hAnsi="Garamond"/>
                <w:bCs/>
                <w:sz w:val="22"/>
                <w:szCs w:val="22"/>
              </w:rPr>
              <w:t>f) stabilnost signala ≤ 120 pm/uro</w:t>
            </w:r>
          </w:p>
          <w:p w14:paraId="2DBCE28E" w14:textId="77777777" w:rsidR="00C50E94" w:rsidRPr="002F67F5" w:rsidRDefault="00C50E94" w:rsidP="00DA6835">
            <w:pPr>
              <w:rPr>
                <w:rFonts w:ascii="Garamond" w:hAnsi="Garamond"/>
                <w:bCs/>
                <w:sz w:val="22"/>
                <w:szCs w:val="22"/>
              </w:rPr>
            </w:pPr>
            <w:r w:rsidRPr="002F67F5">
              <w:rPr>
                <w:rFonts w:ascii="Garamond" w:hAnsi="Garamond"/>
                <w:bCs/>
                <w:sz w:val="22"/>
                <w:szCs w:val="22"/>
              </w:rPr>
              <w:t>g) določanje analitov z molsko maso 150 in več</w:t>
            </w:r>
          </w:p>
          <w:p w14:paraId="424C2971" w14:textId="77777777" w:rsidR="00C50E94" w:rsidRPr="002F67F5" w:rsidRDefault="00C50E94" w:rsidP="00DA6835">
            <w:pPr>
              <w:rPr>
                <w:rFonts w:ascii="Garamond" w:hAnsi="Garamond"/>
                <w:bCs/>
                <w:sz w:val="22"/>
                <w:szCs w:val="22"/>
              </w:rPr>
            </w:pPr>
          </w:p>
          <w:p w14:paraId="7EDEB54E" w14:textId="50A4FD1C" w:rsidR="00C50E94" w:rsidRPr="0050422A" w:rsidRDefault="0050422A" w:rsidP="00DA6835">
            <w:pPr>
              <w:rPr>
                <w:rFonts w:ascii="Garamond" w:hAnsi="Garamond"/>
                <w:b/>
                <w:sz w:val="22"/>
                <w:szCs w:val="22"/>
              </w:rPr>
            </w:pPr>
            <w:r w:rsidRPr="0050422A">
              <w:rPr>
                <w:rFonts w:ascii="Garamond" w:hAnsi="Garamond"/>
                <w:b/>
                <w:sz w:val="22"/>
                <w:szCs w:val="22"/>
              </w:rPr>
              <w:t xml:space="preserve">2., 3. </w:t>
            </w:r>
            <w:r w:rsidR="00C50E94" w:rsidRPr="0050422A">
              <w:rPr>
                <w:rFonts w:ascii="Garamond" w:hAnsi="Garamond"/>
                <w:b/>
                <w:sz w:val="22"/>
                <w:szCs w:val="22"/>
              </w:rPr>
              <w:t>PROGRAMSKA OPREMA, RAČUNALNIK IN MONITOR:</w:t>
            </w:r>
          </w:p>
          <w:p w14:paraId="40DE68B2" w14:textId="77777777" w:rsidR="00C50E94" w:rsidRPr="002F67F5" w:rsidRDefault="00C50E94" w:rsidP="00DA6835">
            <w:pPr>
              <w:rPr>
                <w:rFonts w:ascii="Garamond" w:hAnsi="Garamond"/>
                <w:bCs/>
                <w:sz w:val="22"/>
                <w:szCs w:val="22"/>
              </w:rPr>
            </w:pPr>
            <w:r w:rsidRPr="002F67F5">
              <w:rPr>
                <w:rFonts w:ascii="Garamond" w:hAnsi="Garamond"/>
                <w:bCs/>
                <w:sz w:val="22"/>
                <w:szCs w:val="22"/>
              </w:rPr>
              <w:t>a) programska oprema za vodenje bioslojnega interferometra</w:t>
            </w:r>
          </w:p>
          <w:p w14:paraId="2F635C24" w14:textId="77777777" w:rsidR="00C50E94" w:rsidRPr="002F67F5" w:rsidRDefault="00C50E94" w:rsidP="00DA6835">
            <w:pPr>
              <w:rPr>
                <w:rFonts w:ascii="Garamond" w:hAnsi="Garamond"/>
                <w:bCs/>
                <w:sz w:val="22"/>
                <w:szCs w:val="22"/>
              </w:rPr>
            </w:pPr>
            <w:r w:rsidRPr="002F67F5">
              <w:rPr>
                <w:rFonts w:ascii="Garamond" w:hAnsi="Garamond"/>
                <w:bCs/>
                <w:sz w:val="22"/>
                <w:szCs w:val="22"/>
              </w:rPr>
              <w:t>b) programska oprema za obdelavo in shranjevanje podatkov</w:t>
            </w:r>
          </w:p>
          <w:p w14:paraId="11D2A500" w14:textId="77777777" w:rsidR="00C50E94" w:rsidRPr="002F67F5" w:rsidRDefault="00C50E94" w:rsidP="00DA6835">
            <w:pPr>
              <w:rPr>
                <w:rFonts w:ascii="Garamond" w:hAnsi="Garamond"/>
                <w:bCs/>
                <w:sz w:val="22"/>
                <w:szCs w:val="22"/>
              </w:rPr>
            </w:pPr>
            <w:r w:rsidRPr="002F67F5">
              <w:rPr>
                <w:rFonts w:ascii="Garamond" w:hAnsi="Garamond"/>
                <w:bCs/>
                <w:sz w:val="22"/>
                <w:szCs w:val="22"/>
              </w:rPr>
              <w:t>c) računalnik s SSD diskom in trdim diskom (HDD)</w:t>
            </w:r>
          </w:p>
          <w:p w14:paraId="5910B542" w14:textId="76A1FBAE" w:rsidR="00C50E94" w:rsidRDefault="00C50E94" w:rsidP="00DA6835">
            <w:pPr>
              <w:rPr>
                <w:rFonts w:ascii="Garamond" w:hAnsi="Garamond"/>
                <w:bCs/>
                <w:sz w:val="22"/>
                <w:szCs w:val="22"/>
              </w:rPr>
            </w:pPr>
            <w:r w:rsidRPr="002F67F5">
              <w:rPr>
                <w:rFonts w:ascii="Garamond" w:hAnsi="Garamond"/>
                <w:bCs/>
                <w:sz w:val="22"/>
                <w:szCs w:val="22"/>
              </w:rPr>
              <w:t>d) monitor diagonale vsaj 24"</w:t>
            </w:r>
          </w:p>
          <w:p w14:paraId="3F413EDB" w14:textId="4515245C" w:rsidR="00141D5C" w:rsidRDefault="00141D5C" w:rsidP="00DA6835">
            <w:pPr>
              <w:rPr>
                <w:rFonts w:ascii="Garamond" w:hAnsi="Garamond"/>
                <w:bCs/>
                <w:sz w:val="22"/>
                <w:szCs w:val="22"/>
              </w:rPr>
            </w:pPr>
          </w:p>
          <w:p w14:paraId="5720BE3A" w14:textId="2394AAE7" w:rsidR="00141D5C" w:rsidRPr="00C338C9" w:rsidRDefault="00141D5C" w:rsidP="00141D5C">
            <w:pPr>
              <w:pStyle w:val="Odstavekseznama"/>
              <w:numPr>
                <w:ilvl w:val="0"/>
                <w:numId w:val="31"/>
              </w:numPr>
              <w:rPr>
                <w:rFonts w:ascii="Garamond" w:hAnsi="Garamond"/>
                <w:b/>
                <w:sz w:val="22"/>
                <w:szCs w:val="22"/>
              </w:rPr>
            </w:pPr>
            <w:r w:rsidRPr="00C338C9">
              <w:rPr>
                <w:rFonts w:ascii="Garamond" w:hAnsi="Garamond"/>
                <w:b/>
                <w:sz w:val="22"/>
                <w:szCs w:val="22"/>
              </w:rPr>
              <w:t>BIOSENZORJI</w:t>
            </w:r>
          </w:p>
          <w:p w14:paraId="196D2049" w14:textId="2B4D367F" w:rsidR="00141D5C" w:rsidRPr="00A660C6" w:rsidRDefault="00D91442" w:rsidP="00141D5C">
            <w:pPr>
              <w:pStyle w:val="Odstavekseznama"/>
              <w:numPr>
                <w:ilvl w:val="0"/>
                <w:numId w:val="46"/>
              </w:numPr>
              <w:rPr>
                <w:rFonts w:ascii="Garamond" w:hAnsi="Garamond"/>
                <w:bCs/>
                <w:sz w:val="22"/>
                <w:szCs w:val="22"/>
              </w:rPr>
            </w:pPr>
            <w:r w:rsidRPr="00A660C6">
              <w:rPr>
                <w:rFonts w:ascii="Garamond" w:hAnsi="Garamond"/>
                <w:bCs/>
                <w:sz w:val="22"/>
                <w:szCs w:val="22"/>
              </w:rPr>
              <w:t>Šest</w:t>
            </w:r>
            <w:r w:rsidR="00141D5C" w:rsidRPr="00A660C6">
              <w:rPr>
                <w:rFonts w:ascii="Garamond" w:hAnsi="Garamond"/>
                <w:bCs/>
                <w:sz w:val="22"/>
                <w:szCs w:val="22"/>
              </w:rPr>
              <w:t xml:space="preserve"> paket</w:t>
            </w:r>
            <w:r w:rsidR="00F135FC" w:rsidRPr="00A660C6">
              <w:rPr>
                <w:rFonts w:ascii="Garamond" w:hAnsi="Garamond"/>
                <w:bCs/>
                <w:sz w:val="22"/>
                <w:szCs w:val="22"/>
              </w:rPr>
              <w:t>ov</w:t>
            </w:r>
            <w:r w:rsidR="00141D5C" w:rsidRPr="00A660C6">
              <w:rPr>
                <w:rFonts w:ascii="Garamond" w:hAnsi="Garamond"/>
                <w:bCs/>
                <w:sz w:val="22"/>
                <w:szCs w:val="22"/>
              </w:rPr>
              <w:t xml:space="preserve"> po 96 biosenzorjev</w:t>
            </w:r>
            <w:r w:rsidRPr="00A660C6">
              <w:rPr>
                <w:rFonts w:ascii="Garamond" w:hAnsi="Garamond"/>
                <w:bCs/>
                <w:sz w:val="22"/>
                <w:szCs w:val="22"/>
              </w:rPr>
              <w:t xml:space="preserve"> s streptavidinom za imobilizacijo bilotiniliranih makromolekul, namenjenih kvantifikaciji interakcij z majhnimi ligandi (&gt;150 Da)</w:t>
            </w:r>
          </w:p>
          <w:p w14:paraId="2023D5DC" w14:textId="16679446" w:rsidR="00D91442" w:rsidRPr="00A660C6" w:rsidRDefault="00D91442" w:rsidP="00141D5C">
            <w:pPr>
              <w:pStyle w:val="Odstavekseznama"/>
              <w:numPr>
                <w:ilvl w:val="0"/>
                <w:numId w:val="46"/>
              </w:numPr>
              <w:rPr>
                <w:rFonts w:ascii="Garamond" w:hAnsi="Garamond"/>
                <w:bCs/>
                <w:sz w:val="22"/>
                <w:szCs w:val="22"/>
              </w:rPr>
            </w:pPr>
            <w:r w:rsidRPr="00A660C6">
              <w:rPr>
                <w:rFonts w:ascii="Garamond" w:hAnsi="Garamond"/>
                <w:bCs/>
                <w:sz w:val="22"/>
                <w:szCs w:val="22"/>
              </w:rPr>
              <w:t>Štiri pakete po 96 biosenzorjev z Ni-NTA za imobilizacijo proteinov s heksahistidinsko oznako</w:t>
            </w:r>
          </w:p>
          <w:p w14:paraId="71069105" w14:textId="77777777" w:rsidR="00C50E94" w:rsidRPr="002F67F5" w:rsidRDefault="00C50E94" w:rsidP="00DA6835">
            <w:pPr>
              <w:rPr>
                <w:rFonts w:ascii="Garamond" w:hAnsi="Garamond"/>
                <w:bCs/>
                <w:sz w:val="22"/>
                <w:szCs w:val="22"/>
              </w:rPr>
            </w:pPr>
          </w:p>
        </w:tc>
        <w:tc>
          <w:tcPr>
            <w:tcW w:w="4508" w:type="dxa"/>
          </w:tcPr>
          <w:p w14:paraId="23F66A2C" w14:textId="2115683F" w:rsidR="00C50E94" w:rsidRPr="00C338C9" w:rsidRDefault="0050422A" w:rsidP="00DA6835">
            <w:pPr>
              <w:rPr>
                <w:rFonts w:ascii="Garamond" w:hAnsi="Garamond"/>
                <w:b/>
                <w:sz w:val="22"/>
                <w:szCs w:val="22"/>
              </w:rPr>
            </w:pPr>
            <w:r w:rsidRPr="00C338C9">
              <w:rPr>
                <w:rFonts w:ascii="Garamond" w:hAnsi="Garamond"/>
                <w:b/>
                <w:sz w:val="22"/>
                <w:szCs w:val="22"/>
              </w:rPr>
              <w:lastRenderedPageBreak/>
              <w:t xml:space="preserve">1. </w:t>
            </w:r>
            <w:r w:rsidR="00C50E94" w:rsidRPr="00C338C9">
              <w:rPr>
                <w:rFonts w:ascii="Garamond" w:hAnsi="Garamond"/>
                <w:b/>
                <w:sz w:val="22"/>
                <w:szCs w:val="22"/>
              </w:rPr>
              <w:t>Biolayer Interferometer (BLI)</w:t>
            </w:r>
          </w:p>
          <w:p w14:paraId="1216FED4" w14:textId="77777777" w:rsidR="00C50E94" w:rsidRPr="002F67F5" w:rsidRDefault="00C50E94" w:rsidP="00DA6835">
            <w:pPr>
              <w:rPr>
                <w:rFonts w:ascii="Garamond" w:hAnsi="Garamond"/>
                <w:bCs/>
                <w:sz w:val="22"/>
                <w:szCs w:val="22"/>
              </w:rPr>
            </w:pPr>
            <w:r w:rsidRPr="002F67F5">
              <w:rPr>
                <w:rFonts w:ascii="Garamond" w:hAnsi="Garamond"/>
                <w:bCs/>
                <w:sz w:val="22"/>
                <w:szCs w:val="22"/>
              </w:rPr>
              <w:t>a) simultaneous work with at least eight sensors (spectrometers)</w:t>
            </w:r>
          </w:p>
          <w:p w14:paraId="173AC6E3" w14:textId="77777777" w:rsidR="00C50E94" w:rsidRPr="002F67F5" w:rsidRDefault="00C50E94" w:rsidP="00DA6835">
            <w:pPr>
              <w:rPr>
                <w:rFonts w:ascii="Garamond" w:hAnsi="Garamond"/>
                <w:bCs/>
                <w:sz w:val="22"/>
                <w:szCs w:val="22"/>
              </w:rPr>
            </w:pPr>
            <w:r w:rsidRPr="002F67F5">
              <w:rPr>
                <w:rFonts w:ascii="Garamond" w:hAnsi="Garamond"/>
                <w:bCs/>
                <w:sz w:val="22"/>
                <w:szCs w:val="22"/>
              </w:rPr>
              <w:t>b) working with 96-well microtiter plates</w:t>
            </w:r>
          </w:p>
          <w:p w14:paraId="44ECAAF6" w14:textId="77777777" w:rsidR="00C50E94" w:rsidRPr="002F67F5" w:rsidRDefault="00C50E94" w:rsidP="00DA6835">
            <w:pPr>
              <w:rPr>
                <w:rFonts w:ascii="Garamond" w:hAnsi="Garamond"/>
                <w:bCs/>
                <w:sz w:val="22"/>
                <w:szCs w:val="22"/>
              </w:rPr>
            </w:pPr>
            <w:r w:rsidRPr="002F67F5">
              <w:rPr>
                <w:rFonts w:ascii="Garamond" w:hAnsi="Garamond"/>
                <w:bCs/>
                <w:sz w:val="22"/>
                <w:szCs w:val="22"/>
              </w:rPr>
              <w:t>c) the ability to measure the binding constant K</w:t>
            </w:r>
            <w:r w:rsidRPr="002F67F5">
              <w:rPr>
                <w:rFonts w:ascii="Garamond" w:hAnsi="Garamond"/>
                <w:bCs/>
                <w:sz w:val="22"/>
                <w:szCs w:val="22"/>
                <w:vertAlign w:val="subscript"/>
              </w:rPr>
              <w:t>d</w:t>
            </w:r>
            <w:r w:rsidRPr="002F67F5">
              <w:rPr>
                <w:rFonts w:ascii="Garamond" w:hAnsi="Garamond"/>
                <w:bCs/>
                <w:sz w:val="22"/>
                <w:szCs w:val="22"/>
              </w:rPr>
              <w:t xml:space="preserve"> in the range of 10 pM – 1 mM</w:t>
            </w:r>
          </w:p>
          <w:p w14:paraId="4667778F" w14:textId="77777777" w:rsidR="00C50E94" w:rsidRPr="002F67F5" w:rsidRDefault="00C50E94" w:rsidP="00DA6835">
            <w:pPr>
              <w:rPr>
                <w:rFonts w:ascii="Garamond" w:hAnsi="Garamond"/>
                <w:bCs/>
                <w:sz w:val="22"/>
                <w:szCs w:val="22"/>
              </w:rPr>
            </w:pPr>
            <w:r w:rsidRPr="002F67F5">
              <w:rPr>
                <w:rFonts w:ascii="Garamond" w:hAnsi="Garamond"/>
                <w:bCs/>
                <w:sz w:val="22"/>
                <w:szCs w:val="22"/>
              </w:rPr>
              <w:t>d) work with volumes in the range of at least: 180 µL – 220 µL</w:t>
            </w:r>
          </w:p>
          <w:p w14:paraId="0A627AC6" w14:textId="77777777" w:rsidR="00C50E94" w:rsidRPr="002F67F5" w:rsidRDefault="00C50E94" w:rsidP="00DA6835">
            <w:pPr>
              <w:rPr>
                <w:rFonts w:ascii="Garamond" w:hAnsi="Garamond"/>
                <w:bCs/>
                <w:sz w:val="22"/>
                <w:szCs w:val="22"/>
              </w:rPr>
            </w:pPr>
            <w:r w:rsidRPr="002F67F5">
              <w:rPr>
                <w:rFonts w:ascii="Garamond" w:hAnsi="Garamond"/>
                <w:bCs/>
                <w:sz w:val="22"/>
                <w:szCs w:val="22"/>
              </w:rPr>
              <w:lastRenderedPageBreak/>
              <w:t>d) enables orbital shaking in the range of 100 – 1500 rpm</w:t>
            </w:r>
          </w:p>
          <w:p w14:paraId="7F0CBEE4" w14:textId="77777777" w:rsidR="00C50E94" w:rsidRPr="002F67F5" w:rsidRDefault="00C50E94" w:rsidP="00DA6835">
            <w:pPr>
              <w:rPr>
                <w:rFonts w:ascii="Garamond" w:hAnsi="Garamond"/>
                <w:bCs/>
                <w:sz w:val="22"/>
                <w:szCs w:val="22"/>
              </w:rPr>
            </w:pPr>
            <w:r w:rsidRPr="002F67F5">
              <w:rPr>
                <w:rFonts w:ascii="Garamond" w:hAnsi="Garamond"/>
                <w:bCs/>
                <w:sz w:val="22"/>
                <w:szCs w:val="22"/>
              </w:rPr>
              <w:t>e) signal sensitivity: ≤ 4.0 pm (RMS)</w:t>
            </w:r>
          </w:p>
          <w:p w14:paraId="27041D2D" w14:textId="77777777" w:rsidR="00C50E94" w:rsidRPr="002F67F5" w:rsidRDefault="00C50E94" w:rsidP="00DA6835">
            <w:pPr>
              <w:rPr>
                <w:rFonts w:ascii="Garamond" w:hAnsi="Garamond"/>
                <w:bCs/>
                <w:sz w:val="22"/>
                <w:szCs w:val="22"/>
              </w:rPr>
            </w:pPr>
            <w:r w:rsidRPr="002F67F5">
              <w:rPr>
                <w:rFonts w:ascii="Garamond" w:hAnsi="Garamond"/>
                <w:bCs/>
                <w:sz w:val="22"/>
                <w:szCs w:val="22"/>
              </w:rPr>
              <w:t>f) signal stability ≤ 120 pm/hour</w:t>
            </w:r>
          </w:p>
          <w:p w14:paraId="63E013FF" w14:textId="77777777" w:rsidR="00C50E94" w:rsidRPr="002F67F5" w:rsidRDefault="00C50E94" w:rsidP="00DA6835">
            <w:pPr>
              <w:rPr>
                <w:rFonts w:ascii="Garamond" w:hAnsi="Garamond"/>
                <w:bCs/>
                <w:sz w:val="22"/>
                <w:szCs w:val="22"/>
              </w:rPr>
            </w:pPr>
            <w:r w:rsidRPr="002F67F5">
              <w:rPr>
                <w:rFonts w:ascii="Garamond" w:hAnsi="Garamond"/>
                <w:bCs/>
                <w:sz w:val="22"/>
                <w:szCs w:val="22"/>
              </w:rPr>
              <w:t xml:space="preserve">g) determination of </w:t>
            </w:r>
            <w:r w:rsidRPr="002F67F5">
              <w:rPr>
                <w:rFonts w:ascii="Garamond" w:hAnsi="Garamond"/>
                <w:bCs/>
                <w:sz w:val="22"/>
                <w:szCs w:val="22"/>
                <w:lang w:val="en-US"/>
              </w:rPr>
              <w:t>anlytes</w:t>
            </w:r>
            <w:r w:rsidRPr="002F67F5">
              <w:rPr>
                <w:rFonts w:ascii="Garamond" w:hAnsi="Garamond"/>
                <w:bCs/>
                <w:sz w:val="22"/>
                <w:szCs w:val="22"/>
              </w:rPr>
              <w:t xml:space="preserve"> with a molar mass of 150 and more</w:t>
            </w:r>
          </w:p>
          <w:p w14:paraId="266C16DF" w14:textId="48D1E6D8" w:rsidR="00C50E94" w:rsidRDefault="00C50E94" w:rsidP="00DA6835">
            <w:pPr>
              <w:rPr>
                <w:rFonts w:ascii="Garamond" w:hAnsi="Garamond"/>
                <w:bCs/>
                <w:sz w:val="22"/>
                <w:szCs w:val="22"/>
              </w:rPr>
            </w:pPr>
          </w:p>
          <w:p w14:paraId="3791BB72" w14:textId="77777777" w:rsidR="00C338C9" w:rsidRPr="002F67F5" w:rsidRDefault="00C338C9" w:rsidP="00DA6835">
            <w:pPr>
              <w:rPr>
                <w:rFonts w:ascii="Garamond" w:hAnsi="Garamond"/>
                <w:bCs/>
                <w:sz w:val="22"/>
                <w:szCs w:val="22"/>
              </w:rPr>
            </w:pPr>
          </w:p>
          <w:p w14:paraId="1BB63ECF" w14:textId="03524C25" w:rsidR="00C50E94" w:rsidRPr="00C338C9" w:rsidRDefault="0050422A" w:rsidP="00DA6835">
            <w:pPr>
              <w:rPr>
                <w:rFonts w:ascii="Garamond" w:hAnsi="Garamond"/>
                <w:b/>
                <w:sz w:val="22"/>
                <w:szCs w:val="22"/>
              </w:rPr>
            </w:pPr>
            <w:r w:rsidRPr="00C338C9">
              <w:rPr>
                <w:rFonts w:ascii="Garamond" w:hAnsi="Garamond"/>
                <w:b/>
                <w:sz w:val="22"/>
                <w:szCs w:val="22"/>
              </w:rPr>
              <w:t>2., 3.</w:t>
            </w:r>
            <w:r w:rsidR="00C50E94" w:rsidRPr="00C338C9">
              <w:rPr>
                <w:rFonts w:ascii="Garamond" w:hAnsi="Garamond"/>
                <w:b/>
                <w:sz w:val="22"/>
                <w:szCs w:val="22"/>
              </w:rPr>
              <w:t xml:space="preserve"> SOFTWARE, COMPUTER AND MONITOR:</w:t>
            </w:r>
          </w:p>
          <w:p w14:paraId="39943DDA" w14:textId="77777777" w:rsidR="00C50E94" w:rsidRPr="002F67F5" w:rsidRDefault="00C50E94" w:rsidP="00DA6835">
            <w:pPr>
              <w:rPr>
                <w:rFonts w:ascii="Garamond" w:hAnsi="Garamond"/>
                <w:bCs/>
                <w:sz w:val="22"/>
                <w:szCs w:val="22"/>
              </w:rPr>
            </w:pPr>
            <w:r w:rsidRPr="002F67F5">
              <w:rPr>
                <w:rFonts w:ascii="Garamond" w:hAnsi="Garamond"/>
                <w:bCs/>
                <w:sz w:val="22"/>
                <w:szCs w:val="22"/>
              </w:rPr>
              <w:t>a) software for managing the biolayer interferometer</w:t>
            </w:r>
          </w:p>
          <w:p w14:paraId="0715A5F2" w14:textId="77777777" w:rsidR="00C50E94" w:rsidRPr="002F67F5" w:rsidRDefault="00C50E94" w:rsidP="00DA6835">
            <w:pPr>
              <w:rPr>
                <w:rFonts w:ascii="Garamond" w:hAnsi="Garamond"/>
                <w:bCs/>
                <w:sz w:val="22"/>
                <w:szCs w:val="22"/>
              </w:rPr>
            </w:pPr>
            <w:r w:rsidRPr="002F67F5">
              <w:rPr>
                <w:rFonts w:ascii="Garamond" w:hAnsi="Garamond"/>
                <w:bCs/>
                <w:sz w:val="22"/>
                <w:szCs w:val="22"/>
              </w:rPr>
              <w:t>b) software for data processing and storage</w:t>
            </w:r>
          </w:p>
          <w:p w14:paraId="648BEEE8" w14:textId="77777777" w:rsidR="00C50E94" w:rsidRPr="002F67F5" w:rsidRDefault="00C50E94" w:rsidP="00DA6835">
            <w:pPr>
              <w:rPr>
                <w:rFonts w:ascii="Garamond" w:hAnsi="Garamond"/>
                <w:bCs/>
                <w:sz w:val="22"/>
                <w:szCs w:val="22"/>
              </w:rPr>
            </w:pPr>
            <w:r w:rsidRPr="002F67F5">
              <w:rPr>
                <w:rFonts w:ascii="Garamond" w:hAnsi="Garamond"/>
                <w:bCs/>
                <w:sz w:val="22"/>
                <w:szCs w:val="22"/>
              </w:rPr>
              <w:t>c) a computer with an SSD disk and a hard disk (HDD)</w:t>
            </w:r>
          </w:p>
          <w:p w14:paraId="658FF9EF" w14:textId="77777777" w:rsidR="00C50E94" w:rsidRDefault="00C50E94" w:rsidP="00DA6835">
            <w:pPr>
              <w:rPr>
                <w:rFonts w:ascii="Garamond" w:hAnsi="Garamond"/>
                <w:bCs/>
                <w:sz w:val="22"/>
                <w:szCs w:val="22"/>
              </w:rPr>
            </w:pPr>
            <w:r w:rsidRPr="002F67F5">
              <w:rPr>
                <w:rFonts w:ascii="Garamond" w:hAnsi="Garamond"/>
                <w:bCs/>
                <w:sz w:val="22"/>
                <w:szCs w:val="22"/>
              </w:rPr>
              <w:t>d) a monitor with a diagonal of at least 24"</w:t>
            </w:r>
          </w:p>
          <w:p w14:paraId="07E66C4B" w14:textId="689EF5A0" w:rsidR="00141D5C" w:rsidRDefault="00141D5C" w:rsidP="00DA6835">
            <w:pPr>
              <w:rPr>
                <w:rFonts w:ascii="Garamond" w:hAnsi="Garamond"/>
                <w:bCs/>
                <w:sz w:val="22"/>
                <w:szCs w:val="22"/>
              </w:rPr>
            </w:pPr>
          </w:p>
          <w:p w14:paraId="3541E6CC" w14:textId="77777777" w:rsidR="00C338C9" w:rsidRDefault="00C338C9" w:rsidP="00DA6835">
            <w:pPr>
              <w:rPr>
                <w:rFonts w:ascii="Garamond" w:hAnsi="Garamond"/>
                <w:bCs/>
                <w:sz w:val="22"/>
                <w:szCs w:val="22"/>
              </w:rPr>
            </w:pPr>
          </w:p>
          <w:p w14:paraId="0143C0D6" w14:textId="7C29BF5B" w:rsidR="00141D5C" w:rsidRPr="00C338C9" w:rsidRDefault="00C338C9" w:rsidP="00C338C9">
            <w:pPr>
              <w:rPr>
                <w:rFonts w:ascii="Garamond" w:hAnsi="Garamond"/>
                <w:b/>
                <w:sz w:val="22"/>
                <w:szCs w:val="22"/>
              </w:rPr>
            </w:pPr>
            <w:r>
              <w:rPr>
                <w:rFonts w:ascii="Garamond" w:hAnsi="Garamond"/>
                <w:b/>
                <w:sz w:val="22"/>
                <w:szCs w:val="22"/>
              </w:rPr>
              <w:t>4.</w:t>
            </w:r>
            <w:r w:rsidR="00141D5C" w:rsidRPr="00C338C9">
              <w:rPr>
                <w:rFonts w:ascii="Garamond" w:hAnsi="Garamond"/>
                <w:b/>
                <w:sz w:val="22"/>
                <w:szCs w:val="22"/>
              </w:rPr>
              <w:t>BIOSENSORS</w:t>
            </w:r>
          </w:p>
          <w:p w14:paraId="78DEBB03" w14:textId="67607402" w:rsidR="00F135FC" w:rsidRDefault="00C338C9" w:rsidP="00C338C9">
            <w:pPr>
              <w:pStyle w:val="Odstavekseznama"/>
              <w:ind w:left="360"/>
              <w:rPr>
                <w:rFonts w:ascii="Garamond" w:hAnsi="Garamond"/>
                <w:bCs/>
                <w:sz w:val="22"/>
                <w:szCs w:val="22"/>
              </w:rPr>
            </w:pPr>
            <w:r>
              <w:rPr>
                <w:rFonts w:ascii="Garamond" w:hAnsi="Garamond"/>
                <w:bCs/>
                <w:sz w:val="22"/>
                <w:szCs w:val="22"/>
              </w:rPr>
              <w:t xml:space="preserve">a) </w:t>
            </w:r>
            <w:r w:rsidR="00F135FC" w:rsidRPr="00C338C9">
              <w:rPr>
                <w:rFonts w:ascii="Garamond" w:hAnsi="Garamond"/>
                <w:bCs/>
                <w:sz w:val="22"/>
                <w:szCs w:val="22"/>
              </w:rPr>
              <w:t>six packages of 96 biosensors coated with streptavidin for the immobilization of bilotinylated macromolecules for the quantification of interactions with small ligands (&gt;150 Da)</w:t>
            </w:r>
          </w:p>
          <w:p w14:paraId="67592ABF" w14:textId="13B94A2B" w:rsidR="00F135FC" w:rsidRPr="00141D5C" w:rsidRDefault="00F135FC" w:rsidP="00C338C9">
            <w:pPr>
              <w:pStyle w:val="Odstavekseznama"/>
              <w:ind w:left="360"/>
              <w:rPr>
                <w:rFonts w:ascii="Garamond" w:hAnsi="Garamond"/>
                <w:bCs/>
                <w:sz w:val="22"/>
                <w:szCs w:val="22"/>
              </w:rPr>
            </w:pPr>
            <w:r w:rsidRPr="00A660C6">
              <w:rPr>
                <w:rFonts w:ascii="Garamond" w:hAnsi="Garamond"/>
                <w:bCs/>
                <w:sz w:val="22"/>
                <w:szCs w:val="22"/>
              </w:rPr>
              <w:t>b) Four packages of 96 biosensors with Ni-NTA for hexahistidine-tagged protein immobilization</w:t>
            </w:r>
          </w:p>
        </w:tc>
      </w:tr>
    </w:tbl>
    <w:p w14:paraId="4E15E881" w14:textId="3985805E" w:rsidR="005E2C38" w:rsidRPr="005E2C38" w:rsidRDefault="005E2C38" w:rsidP="004C3944">
      <w:pPr>
        <w:pStyle w:val="Glava"/>
        <w:tabs>
          <w:tab w:val="clear" w:pos="4536"/>
          <w:tab w:val="clear" w:pos="9072"/>
        </w:tabs>
        <w:jc w:val="both"/>
        <w:rPr>
          <w:rFonts w:ascii="Garamond" w:hAnsi="Garamond" w:cs="Arial"/>
          <w:sz w:val="24"/>
          <w:szCs w:val="24"/>
          <w:highlight w:val="cyan"/>
        </w:rPr>
      </w:pPr>
    </w:p>
    <w:p w14:paraId="519A7861" w14:textId="2E090019" w:rsidR="005E2C38" w:rsidRPr="005E2C38" w:rsidRDefault="005E2C38" w:rsidP="004C3944">
      <w:pPr>
        <w:pStyle w:val="Glava"/>
        <w:tabs>
          <w:tab w:val="clear" w:pos="4536"/>
          <w:tab w:val="clear" w:pos="9072"/>
        </w:tabs>
        <w:jc w:val="both"/>
        <w:rPr>
          <w:rFonts w:ascii="Garamond" w:hAnsi="Garamond" w:cs="Arial"/>
          <w:sz w:val="24"/>
          <w:szCs w:val="24"/>
          <w:highlight w:val="cyan"/>
        </w:rPr>
      </w:pPr>
    </w:p>
    <w:p w14:paraId="2A559746" w14:textId="77777777" w:rsidR="005E2C38" w:rsidRPr="00C50E94" w:rsidRDefault="005E2C38" w:rsidP="004C3944">
      <w:pPr>
        <w:pStyle w:val="Glava"/>
        <w:tabs>
          <w:tab w:val="clear" w:pos="4536"/>
          <w:tab w:val="clear" w:pos="9072"/>
        </w:tabs>
        <w:jc w:val="both"/>
        <w:rPr>
          <w:rFonts w:ascii="Garamond" w:hAnsi="Garamond" w:cs="Arial"/>
          <w:sz w:val="24"/>
          <w:szCs w:val="24"/>
        </w:rPr>
      </w:pPr>
    </w:p>
    <w:p w14:paraId="4EF339AD" w14:textId="77777777" w:rsidR="00283B59" w:rsidRPr="00C50E94" w:rsidRDefault="00283B59" w:rsidP="00283B59">
      <w:pPr>
        <w:pStyle w:val="Glava"/>
        <w:tabs>
          <w:tab w:val="clear" w:pos="4536"/>
          <w:tab w:val="clear" w:pos="9072"/>
          <w:tab w:val="left" w:pos="4395"/>
        </w:tabs>
        <w:rPr>
          <w:rFonts w:ascii="Garamond" w:hAnsi="Garamond" w:cs="Arial"/>
          <w:sz w:val="24"/>
          <w:szCs w:val="24"/>
        </w:rPr>
      </w:pPr>
      <w:r w:rsidRPr="00C50E94">
        <w:rPr>
          <w:rFonts w:ascii="Garamond" w:hAnsi="Garamond" w:cs="Arial"/>
          <w:sz w:val="24"/>
          <w:szCs w:val="24"/>
        </w:rPr>
        <w:t>Datum:</w:t>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t>Podpis:</w:t>
      </w:r>
    </w:p>
    <w:p w14:paraId="63F88700" w14:textId="77777777" w:rsidR="00283B59" w:rsidRPr="00C50E94" w:rsidRDefault="00283B59" w:rsidP="00283B59">
      <w:pPr>
        <w:pStyle w:val="Glava"/>
        <w:tabs>
          <w:tab w:val="clear" w:pos="4536"/>
          <w:tab w:val="clear" w:pos="9072"/>
          <w:tab w:val="left" w:pos="4395"/>
        </w:tabs>
        <w:ind w:left="708" w:firstLine="708"/>
        <w:rPr>
          <w:rFonts w:ascii="Garamond" w:hAnsi="Garamond" w:cs="Arial"/>
          <w:sz w:val="24"/>
          <w:szCs w:val="24"/>
        </w:rPr>
      </w:pPr>
    </w:p>
    <w:p w14:paraId="505FED15" w14:textId="77777777" w:rsidR="00283B59" w:rsidRPr="00C50E94" w:rsidRDefault="00283B59" w:rsidP="00283B59">
      <w:pPr>
        <w:pStyle w:val="Glava"/>
        <w:tabs>
          <w:tab w:val="clear" w:pos="4536"/>
          <w:tab w:val="clear" w:pos="9072"/>
        </w:tabs>
        <w:rPr>
          <w:rFonts w:ascii="Garamond" w:hAnsi="Garamond" w:cs="Arial"/>
          <w:sz w:val="24"/>
          <w:szCs w:val="24"/>
        </w:rPr>
      </w:pPr>
      <w:r w:rsidRPr="00C50E94">
        <w:rPr>
          <w:rFonts w:ascii="Garamond" w:hAnsi="Garamond" w:cs="Arial"/>
          <w:sz w:val="24"/>
          <w:szCs w:val="24"/>
        </w:rPr>
        <w:t>_________________</w:t>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r>
      <w:r w:rsidRPr="00C50E94">
        <w:rPr>
          <w:rFonts w:ascii="Garamond" w:hAnsi="Garamond" w:cs="Arial"/>
          <w:sz w:val="24"/>
          <w:szCs w:val="24"/>
        </w:rPr>
        <w:tab/>
        <w:t>_________________</w:t>
      </w:r>
    </w:p>
    <w:p w14:paraId="06991FB4" w14:textId="77777777" w:rsidR="003A2D48" w:rsidRPr="005E2C38" w:rsidRDefault="003A2D48" w:rsidP="004C3944">
      <w:pPr>
        <w:pStyle w:val="Glava"/>
        <w:tabs>
          <w:tab w:val="clear" w:pos="4536"/>
          <w:tab w:val="clear" w:pos="9072"/>
        </w:tabs>
        <w:jc w:val="right"/>
        <w:rPr>
          <w:rFonts w:ascii="Garamond" w:hAnsi="Garamond" w:cs="Arial"/>
          <w:b/>
          <w:sz w:val="24"/>
          <w:szCs w:val="24"/>
          <w:highlight w:val="cyan"/>
        </w:rPr>
      </w:pPr>
    </w:p>
    <w:p w14:paraId="4EBA8AA7" w14:textId="18EDBF8E" w:rsidR="00A0417E" w:rsidRDefault="00CC18DD" w:rsidP="00C50E94">
      <w:pPr>
        <w:pStyle w:val="Glava"/>
        <w:tabs>
          <w:tab w:val="clear" w:pos="4536"/>
          <w:tab w:val="clear" w:pos="9072"/>
        </w:tabs>
        <w:jc w:val="both"/>
        <w:rPr>
          <w:rFonts w:ascii="Garamond" w:hAnsi="Garamond" w:cs="Arial"/>
          <w:sz w:val="24"/>
          <w:szCs w:val="24"/>
        </w:rPr>
      </w:pPr>
      <w:bookmarkStart w:id="21" w:name="_Hlk121991830"/>
      <w:r w:rsidRPr="00C50E94">
        <w:rPr>
          <w:rFonts w:ascii="Garamond" w:hAnsi="Garamond" w:cs="Arial"/>
          <w:sz w:val="24"/>
          <w:szCs w:val="24"/>
        </w:rPr>
        <w:t xml:space="preserve">Opomba: </w:t>
      </w:r>
      <w:bookmarkEnd w:id="21"/>
      <w:r w:rsidR="00C50E94" w:rsidRPr="00C50E94">
        <w:rPr>
          <w:rFonts w:ascii="Garamond" w:hAnsi="Garamond" w:cs="Arial"/>
          <w:sz w:val="24"/>
          <w:szCs w:val="24"/>
        </w:rPr>
        <w:t>Naročnik si pridržuje pravico naknadno zahtevati od ponudnika, kateremu se je odločil oddati javno naročilo zahteval, da predloži prospektni material, tehnično specifikacijo in vso drugo javno dostopno dokumentacijo ponujene opreme</w:t>
      </w:r>
      <w:r w:rsidR="0043003D">
        <w:rPr>
          <w:rFonts w:ascii="Garamond" w:hAnsi="Garamond" w:cs="Arial"/>
          <w:sz w:val="24"/>
          <w:szCs w:val="24"/>
        </w:rPr>
        <w:t xml:space="preserve">. </w:t>
      </w:r>
      <w:r w:rsidR="0043003D" w:rsidRPr="00C338C9">
        <w:rPr>
          <w:rFonts w:ascii="Garamond" w:hAnsi="Garamond" w:cs="Arial"/>
          <w:sz w:val="24"/>
          <w:szCs w:val="24"/>
        </w:rPr>
        <w:t xml:space="preserve">Prospektni material, tehnična specifikacija in vsa drugo dostopna </w:t>
      </w:r>
      <w:r w:rsidR="009447F7" w:rsidRPr="00C338C9">
        <w:rPr>
          <w:rFonts w:ascii="Garamond" w:hAnsi="Garamond" w:cs="Arial"/>
          <w:sz w:val="24"/>
          <w:szCs w:val="24"/>
        </w:rPr>
        <w:t>dokumentacija ponujene opreme je lahko tudi v angleškem jeziku.</w:t>
      </w:r>
    </w:p>
    <w:p w14:paraId="39186447" w14:textId="77CBD7EC" w:rsidR="00B928AA" w:rsidRDefault="00B928AA" w:rsidP="00B928AA">
      <w:pPr>
        <w:pStyle w:val="Glava"/>
        <w:tabs>
          <w:tab w:val="clear" w:pos="4536"/>
          <w:tab w:val="clear" w:pos="9072"/>
        </w:tabs>
        <w:rPr>
          <w:rFonts w:ascii="Garamond" w:hAnsi="Garamond" w:cs="Arial"/>
          <w:sz w:val="24"/>
          <w:szCs w:val="24"/>
        </w:rPr>
      </w:pPr>
    </w:p>
    <w:p w14:paraId="62277AA9" w14:textId="1F997E09" w:rsidR="00B928AA" w:rsidRDefault="00B928AA" w:rsidP="00B928AA">
      <w:pPr>
        <w:pStyle w:val="Glava"/>
        <w:tabs>
          <w:tab w:val="clear" w:pos="4536"/>
          <w:tab w:val="clear" w:pos="9072"/>
        </w:tabs>
        <w:rPr>
          <w:rFonts w:ascii="Garamond" w:hAnsi="Garamond" w:cs="Arial"/>
          <w:sz w:val="24"/>
          <w:szCs w:val="24"/>
        </w:rPr>
      </w:pPr>
    </w:p>
    <w:p w14:paraId="5E84F489" w14:textId="32C3E696" w:rsidR="00B928AA" w:rsidRDefault="00B928AA" w:rsidP="00B928AA">
      <w:pPr>
        <w:pStyle w:val="Glava"/>
        <w:tabs>
          <w:tab w:val="clear" w:pos="4536"/>
          <w:tab w:val="clear" w:pos="9072"/>
        </w:tabs>
        <w:rPr>
          <w:rFonts w:ascii="Garamond" w:hAnsi="Garamond" w:cs="Arial"/>
          <w:sz w:val="24"/>
          <w:szCs w:val="24"/>
        </w:rPr>
      </w:pPr>
    </w:p>
    <w:p w14:paraId="2071C749" w14:textId="47F6F73D" w:rsidR="00C50E94" w:rsidRDefault="00C50E94" w:rsidP="00B928AA">
      <w:pPr>
        <w:pStyle w:val="Glava"/>
        <w:tabs>
          <w:tab w:val="clear" w:pos="4536"/>
          <w:tab w:val="clear" w:pos="9072"/>
        </w:tabs>
        <w:rPr>
          <w:rFonts w:ascii="Garamond" w:hAnsi="Garamond" w:cs="Arial"/>
          <w:sz w:val="24"/>
          <w:szCs w:val="24"/>
        </w:rPr>
      </w:pPr>
    </w:p>
    <w:p w14:paraId="6877B015" w14:textId="52AAF610" w:rsidR="00C50E94" w:rsidRDefault="00C50E94" w:rsidP="00B928AA">
      <w:pPr>
        <w:pStyle w:val="Glava"/>
        <w:tabs>
          <w:tab w:val="clear" w:pos="4536"/>
          <w:tab w:val="clear" w:pos="9072"/>
        </w:tabs>
        <w:rPr>
          <w:rFonts w:ascii="Garamond" w:hAnsi="Garamond" w:cs="Arial"/>
          <w:sz w:val="24"/>
          <w:szCs w:val="24"/>
        </w:rPr>
      </w:pPr>
    </w:p>
    <w:p w14:paraId="03AE94E4" w14:textId="5B929078" w:rsidR="00C50E94" w:rsidRDefault="00C50E94" w:rsidP="00B928AA">
      <w:pPr>
        <w:pStyle w:val="Glava"/>
        <w:tabs>
          <w:tab w:val="clear" w:pos="4536"/>
          <w:tab w:val="clear" w:pos="9072"/>
        </w:tabs>
        <w:rPr>
          <w:rFonts w:ascii="Garamond" w:hAnsi="Garamond" w:cs="Arial"/>
          <w:sz w:val="24"/>
          <w:szCs w:val="24"/>
        </w:rPr>
      </w:pPr>
    </w:p>
    <w:p w14:paraId="20BD3ACA" w14:textId="16852024" w:rsidR="00C50E94" w:rsidRDefault="00C50E94" w:rsidP="00B928AA">
      <w:pPr>
        <w:pStyle w:val="Glava"/>
        <w:tabs>
          <w:tab w:val="clear" w:pos="4536"/>
          <w:tab w:val="clear" w:pos="9072"/>
        </w:tabs>
        <w:rPr>
          <w:rFonts w:ascii="Garamond" w:hAnsi="Garamond" w:cs="Arial"/>
          <w:sz w:val="24"/>
          <w:szCs w:val="24"/>
        </w:rPr>
      </w:pPr>
    </w:p>
    <w:p w14:paraId="0C2EC6DE" w14:textId="798FF88E" w:rsidR="00C50E94" w:rsidRDefault="00C50E94" w:rsidP="00B928AA">
      <w:pPr>
        <w:pStyle w:val="Glava"/>
        <w:tabs>
          <w:tab w:val="clear" w:pos="4536"/>
          <w:tab w:val="clear" w:pos="9072"/>
        </w:tabs>
        <w:rPr>
          <w:rFonts w:ascii="Garamond" w:hAnsi="Garamond" w:cs="Arial"/>
          <w:sz w:val="24"/>
          <w:szCs w:val="24"/>
        </w:rPr>
      </w:pPr>
    </w:p>
    <w:p w14:paraId="233F4B7C" w14:textId="4E3F9D1A" w:rsidR="00C50E94" w:rsidRDefault="00C50E94" w:rsidP="00B928AA">
      <w:pPr>
        <w:pStyle w:val="Glava"/>
        <w:tabs>
          <w:tab w:val="clear" w:pos="4536"/>
          <w:tab w:val="clear" w:pos="9072"/>
        </w:tabs>
        <w:rPr>
          <w:rFonts w:ascii="Garamond" w:hAnsi="Garamond" w:cs="Arial"/>
          <w:sz w:val="24"/>
          <w:szCs w:val="24"/>
        </w:rPr>
      </w:pPr>
    </w:p>
    <w:p w14:paraId="797ACC1A" w14:textId="76F50398" w:rsidR="00C50E94" w:rsidRDefault="00C50E94" w:rsidP="00B928AA">
      <w:pPr>
        <w:pStyle w:val="Glava"/>
        <w:tabs>
          <w:tab w:val="clear" w:pos="4536"/>
          <w:tab w:val="clear" w:pos="9072"/>
        </w:tabs>
        <w:rPr>
          <w:rFonts w:ascii="Garamond" w:hAnsi="Garamond" w:cs="Arial"/>
          <w:sz w:val="24"/>
          <w:szCs w:val="24"/>
        </w:rPr>
      </w:pPr>
    </w:p>
    <w:p w14:paraId="3097CBB1" w14:textId="4A6E0750" w:rsidR="00C50E94" w:rsidRDefault="00C50E94" w:rsidP="00B928AA">
      <w:pPr>
        <w:pStyle w:val="Glava"/>
        <w:tabs>
          <w:tab w:val="clear" w:pos="4536"/>
          <w:tab w:val="clear" w:pos="9072"/>
        </w:tabs>
        <w:rPr>
          <w:rFonts w:ascii="Garamond" w:hAnsi="Garamond" w:cs="Arial"/>
          <w:sz w:val="24"/>
          <w:szCs w:val="24"/>
        </w:rPr>
      </w:pPr>
    </w:p>
    <w:p w14:paraId="7A1B62DF" w14:textId="07AD0AEA" w:rsidR="00C50E94" w:rsidRDefault="00C50E94" w:rsidP="00B928AA">
      <w:pPr>
        <w:pStyle w:val="Glava"/>
        <w:tabs>
          <w:tab w:val="clear" w:pos="4536"/>
          <w:tab w:val="clear" w:pos="9072"/>
        </w:tabs>
        <w:rPr>
          <w:rFonts w:ascii="Garamond" w:hAnsi="Garamond" w:cs="Arial"/>
          <w:sz w:val="24"/>
          <w:szCs w:val="24"/>
        </w:rPr>
      </w:pPr>
    </w:p>
    <w:p w14:paraId="148856E7" w14:textId="4D7A8F9E" w:rsidR="00C50E94" w:rsidRDefault="00C50E94" w:rsidP="00B928AA">
      <w:pPr>
        <w:pStyle w:val="Glava"/>
        <w:tabs>
          <w:tab w:val="clear" w:pos="4536"/>
          <w:tab w:val="clear" w:pos="9072"/>
        </w:tabs>
        <w:rPr>
          <w:rFonts w:ascii="Garamond" w:hAnsi="Garamond" w:cs="Arial"/>
          <w:sz w:val="24"/>
          <w:szCs w:val="24"/>
        </w:rPr>
      </w:pPr>
    </w:p>
    <w:p w14:paraId="71E486F9" w14:textId="671AF1D8" w:rsidR="00C50E94" w:rsidRDefault="00C50E94" w:rsidP="00B928AA">
      <w:pPr>
        <w:pStyle w:val="Glava"/>
        <w:tabs>
          <w:tab w:val="clear" w:pos="4536"/>
          <w:tab w:val="clear" w:pos="9072"/>
        </w:tabs>
        <w:rPr>
          <w:rFonts w:ascii="Garamond" w:hAnsi="Garamond" w:cs="Arial"/>
          <w:sz w:val="24"/>
          <w:szCs w:val="24"/>
        </w:rPr>
      </w:pPr>
    </w:p>
    <w:p w14:paraId="0FBCE12F" w14:textId="5C178943" w:rsidR="00C50E94" w:rsidRDefault="00C50E94" w:rsidP="00B928AA">
      <w:pPr>
        <w:pStyle w:val="Glava"/>
        <w:tabs>
          <w:tab w:val="clear" w:pos="4536"/>
          <w:tab w:val="clear" w:pos="9072"/>
        </w:tabs>
        <w:rPr>
          <w:rFonts w:ascii="Garamond" w:hAnsi="Garamond" w:cs="Arial"/>
          <w:sz w:val="24"/>
          <w:szCs w:val="24"/>
        </w:rPr>
      </w:pPr>
    </w:p>
    <w:p w14:paraId="522FBF24" w14:textId="0CC4B52D" w:rsidR="00C50E94" w:rsidRDefault="00C50E94" w:rsidP="00B928AA">
      <w:pPr>
        <w:pStyle w:val="Glava"/>
        <w:tabs>
          <w:tab w:val="clear" w:pos="4536"/>
          <w:tab w:val="clear" w:pos="9072"/>
        </w:tabs>
        <w:rPr>
          <w:rFonts w:ascii="Garamond" w:hAnsi="Garamond" w:cs="Arial"/>
          <w:sz w:val="24"/>
          <w:szCs w:val="24"/>
        </w:rPr>
      </w:pPr>
    </w:p>
    <w:p w14:paraId="38DBB650" w14:textId="2BAA0AC6" w:rsidR="000257FB" w:rsidRPr="00602356" w:rsidRDefault="000257FB" w:rsidP="000257FB">
      <w:pPr>
        <w:pStyle w:val="Glava"/>
        <w:tabs>
          <w:tab w:val="clear" w:pos="4536"/>
          <w:tab w:val="clear" w:pos="9072"/>
        </w:tabs>
        <w:jc w:val="right"/>
        <w:rPr>
          <w:rFonts w:ascii="Garamond" w:hAnsi="Garamond" w:cs="Arial"/>
          <w:sz w:val="24"/>
          <w:szCs w:val="24"/>
        </w:rPr>
      </w:pPr>
      <w:bookmarkStart w:id="22" w:name="_Hlk126068746"/>
      <w:r w:rsidRPr="00602356">
        <w:rPr>
          <w:rFonts w:ascii="Garamond" w:hAnsi="Garamond" w:cs="Arial"/>
          <w:b/>
          <w:sz w:val="24"/>
          <w:szCs w:val="24"/>
        </w:rPr>
        <w:lastRenderedPageBreak/>
        <w:t xml:space="preserve">Razpisni obrazec št. </w:t>
      </w:r>
      <w:r w:rsidR="00B133BD" w:rsidRPr="00602356">
        <w:rPr>
          <w:rFonts w:ascii="Garamond" w:hAnsi="Garamond" w:cs="Arial"/>
          <w:b/>
          <w:sz w:val="24"/>
          <w:szCs w:val="24"/>
        </w:rPr>
        <w:t>8</w:t>
      </w:r>
    </w:p>
    <w:p w14:paraId="5FEDE2EB" w14:textId="77777777" w:rsidR="000257FB" w:rsidRPr="00602356" w:rsidRDefault="000257FB" w:rsidP="000257FB">
      <w:pPr>
        <w:pStyle w:val="Glava"/>
        <w:tabs>
          <w:tab w:val="clear" w:pos="4536"/>
          <w:tab w:val="clear" w:pos="9072"/>
        </w:tabs>
        <w:jc w:val="right"/>
        <w:rPr>
          <w:rFonts w:ascii="Garamond" w:hAnsi="Garamond" w:cs="Arial"/>
          <w:sz w:val="24"/>
          <w:szCs w:val="24"/>
        </w:rPr>
      </w:pPr>
    </w:p>
    <w:p w14:paraId="2ECE1B7D" w14:textId="77777777" w:rsidR="000257FB" w:rsidRPr="00602356" w:rsidRDefault="000257FB" w:rsidP="000257FB">
      <w:pPr>
        <w:pStyle w:val="Glava"/>
        <w:tabs>
          <w:tab w:val="clear" w:pos="4536"/>
          <w:tab w:val="clear" w:pos="9072"/>
        </w:tabs>
        <w:jc w:val="center"/>
        <w:rPr>
          <w:rFonts w:ascii="Garamond" w:hAnsi="Garamond" w:cs="Arial"/>
          <w:sz w:val="24"/>
          <w:szCs w:val="24"/>
        </w:rPr>
      </w:pPr>
    </w:p>
    <w:p w14:paraId="34014B73" w14:textId="77777777" w:rsidR="000257FB" w:rsidRPr="00602356" w:rsidRDefault="000257FB" w:rsidP="000257FB">
      <w:pPr>
        <w:pStyle w:val="Glava"/>
        <w:tabs>
          <w:tab w:val="clear" w:pos="4536"/>
          <w:tab w:val="clear" w:pos="9072"/>
        </w:tabs>
        <w:jc w:val="center"/>
        <w:rPr>
          <w:rFonts w:ascii="Garamond" w:hAnsi="Garamond" w:cs="Arial"/>
          <w:b/>
          <w:bCs/>
          <w:sz w:val="24"/>
          <w:szCs w:val="24"/>
        </w:rPr>
      </w:pPr>
    </w:p>
    <w:p w14:paraId="30B847BB" w14:textId="77777777" w:rsidR="000257FB" w:rsidRPr="00602356" w:rsidRDefault="000257FB" w:rsidP="000257FB">
      <w:pPr>
        <w:autoSpaceDE w:val="0"/>
        <w:autoSpaceDN w:val="0"/>
        <w:adjustRightInd w:val="0"/>
        <w:jc w:val="center"/>
        <w:rPr>
          <w:rFonts w:ascii="Garamond" w:hAnsi="Garamond" w:cs="Arial"/>
          <w:b/>
          <w:bCs/>
          <w:szCs w:val="24"/>
        </w:rPr>
      </w:pPr>
      <w:r w:rsidRPr="00602356">
        <w:rPr>
          <w:rFonts w:ascii="Garamond" w:hAnsi="Garamond" w:cs="Arial"/>
          <w:b/>
          <w:bCs/>
          <w:szCs w:val="24"/>
        </w:rPr>
        <w:t xml:space="preserve">IZJAVA PONUDNIKA </w:t>
      </w:r>
    </w:p>
    <w:p w14:paraId="28A49951" w14:textId="77777777" w:rsidR="000257FB" w:rsidRPr="00602356" w:rsidRDefault="000257FB" w:rsidP="000257FB">
      <w:pPr>
        <w:autoSpaceDE w:val="0"/>
        <w:autoSpaceDN w:val="0"/>
        <w:adjustRightInd w:val="0"/>
        <w:jc w:val="both"/>
        <w:rPr>
          <w:rFonts w:ascii="Garamond" w:hAnsi="Garamond" w:cs="Arial"/>
          <w:b/>
          <w:bCs/>
          <w:szCs w:val="24"/>
        </w:rPr>
      </w:pPr>
    </w:p>
    <w:p w14:paraId="4F8C4239" w14:textId="77777777" w:rsidR="000257FB" w:rsidRPr="00602356" w:rsidRDefault="000257FB" w:rsidP="000257FB">
      <w:pPr>
        <w:pStyle w:val="Glava"/>
        <w:jc w:val="both"/>
        <w:rPr>
          <w:rFonts w:ascii="Garamond" w:hAnsi="Garamond" w:cs="Arial"/>
          <w:b/>
          <w:sz w:val="24"/>
          <w:szCs w:val="24"/>
        </w:rPr>
      </w:pPr>
    </w:p>
    <w:p w14:paraId="52D55F5F" w14:textId="77777777" w:rsidR="000257FB" w:rsidRPr="00602356" w:rsidRDefault="000257FB" w:rsidP="000257FB">
      <w:pPr>
        <w:pStyle w:val="Glava"/>
        <w:jc w:val="both"/>
        <w:rPr>
          <w:rFonts w:ascii="Garamond" w:hAnsi="Garamond" w:cs="Arial"/>
          <w:b/>
          <w:sz w:val="24"/>
          <w:szCs w:val="24"/>
        </w:rPr>
      </w:pPr>
      <w:r w:rsidRPr="00602356">
        <w:rPr>
          <w:rFonts w:ascii="Garamond" w:hAnsi="Garamond" w:cs="Arial"/>
          <w:b/>
          <w:sz w:val="24"/>
          <w:szCs w:val="24"/>
        </w:rPr>
        <w:t>PONUDNIK oz. POSLOVODEČI (v primeru skupnega nastopa):</w:t>
      </w:r>
    </w:p>
    <w:p w14:paraId="5EB8911B" w14:textId="77777777" w:rsidR="000257FB" w:rsidRPr="00602356" w:rsidRDefault="000257FB" w:rsidP="000257FB">
      <w:pPr>
        <w:pStyle w:val="Glava"/>
        <w:jc w:val="both"/>
        <w:rPr>
          <w:rFonts w:ascii="Garamond" w:hAnsi="Garamond" w:cs="Arial"/>
          <w:b/>
          <w:sz w:val="24"/>
          <w:szCs w:val="24"/>
        </w:rPr>
      </w:pPr>
    </w:p>
    <w:p w14:paraId="69A3B197" w14:textId="77777777" w:rsidR="000257FB" w:rsidRPr="00602356" w:rsidRDefault="000257FB" w:rsidP="000257FB">
      <w:pPr>
        <w:pStyle w:val="Glava"/>
        <w:jc w:val="both"/>
        <w:rPr>
          <w:rFonts w:ascii="Garamond" w:hAnsi="Garamond" w:cs="Arial"/>
          <w:b/>
          <w:sz w:val="24"/>
          <w:szCs w:val="24"/>
        </w:rPr>
      </w:pPr>
      <w:r w:rsidRPr="00602356">
        <w:rPr>
          <w:rFonts w:ascii="Garamond" w:hAnsi="Garamond" w:cs="Arial"/>
          <w:b/>
          <w:sz w:val="24"/>
          <w:szCs w:val="24"/>
        </w:rPr>
        <w:t>__________________________________________________________________________</w:t>
      </w:r>
    </w:p>
    <w:p w14:paraId="47E0E691" w14:textId="77777777" w:rsidR="000257FB" w:rsidRPr="00602356" w:rsidRDefault="000257FB" w:rsidP="000257FB">
      <w:pPr>
        <w:pStyle w:val="Glava"/>
        <w:jc w:val="both"/>
        <w:rPr>
          <w:rFonts w:ascii="Garamond" w:hAnsi="Garamond" w:cs="Arial"/>
          <w:b/>
          <w:sz w:val="24"/>
          <w:szCs w:val="24"/>
        </w:rPr>
      </w:pPr>
    </w:p>
    <w:p w14:paraId="19FA140E" w14:textId="77777777" w:rsidR="000257FB" w:rsidRPr="00602356" w:rsidRDefault="000257FB" w:rsidP="000257FB">
      <w:pPr>
        <w:pStyle w:val="Glava"/>
        <w:jc w:val="both"/>
        <w:rPr>
          <w:rFonts w:ascii="Garamond" w:hAnsi="Garamond" w:cs="Arial"/>
          <w:b/>
          <w:sz w:val="24"/>
          <w:szCs w:val="24"/>
        </w:rPr>
      </w:pPr>
    </w:p>
    <w:p w14:paraId="29E02C96" w14:textId="77777777" w:rsidR="000257FB" w:rsidRPr="00602356" w:rsidRDefault="000257FB" w:rsidP="000257FB">
      <w:pPr>
        <w:autoSpaceDE w:val="0"/>
        <w:autoSpaceDN w:val="0"/>
        <w:adjustRightInd w:val="0"/>
        <w:jc w:val="both"/>
        <w:rPr>
          <w:rFonts w:ascii="Garamond" w:hAnsi="Garamond" w:cs="Arial"/>
          <w:b/>
          <w:bCs/>
          <w:szCs w:val="24"/>
        </w:rPr>
      </w:pPr>
    </w:p>
    <w:p w14:paraId="181B459F" w14:textId="6FE79339" w:rsidR="000257FB" w:rsidRPr="00EC1ECE" w:rsidRDefault="000257FB" w:rsidP="000257FB">
      <w:pPr>
        <w:autoSpaceDE w:val="0"/>
        <w:autoSpaceDN w:val="0"/>
        <w:adjustRightInd w:val="0"/>
        <w:spacing w:line="360" w:lineRule="auto"/>
        <w:jc w:val="both"/>
        <w:rPr>
          <w:rFonts w:ascii="Garamond" w:hAnsi="Garamond" w:cs="Arial"/>
          <w:bCs/>
          <w:szCs w:val="24"/>
        </w:rPr>
      </w:pPr>
      <w:r w:rsidRPr="00602356">
        <w:rPr>
          <w:rFonts w:ascii="Garamond" w:hAnsi="Garamond" w:cs="Arial"/>
          <w:bCs/>
          <w:szCs w:val="24"/>
        </w:rPr>
        <w:t xml:space="preserve">Spodaj podpisani ponudnik za javno naročilo </w:t>
      </w:r>
      <w:r w:rsidR="005E2C38" w:rsidRPr="00602356">
        <w:rPr>
          <w:rFonts w:ascii="Garamond" w:hAnsi="Garamond" w:cs="Arial"/>
          <w:b/>
          <w:bCs/>
          <w:szCs w:val="24"/>
        </w:rPr>
        <w:t>»Dobava in namestitev bioslojnega interferometra (BLI)«</w:t>
      </w:r>
      <w:r w:rsidRPr="00602356">
        <w:rPr>
          <w:rFonts w:ascii="Garamond" w:hAnsi="Garamond" w:cs="Arial"/>
          <w:b/>
          <w:bCs/>
          <w:szCs w:val="24"/>
        </w:rPr>
        <w:t xml:space="preserve">, </w:t>
      </w:r>
      <w:r w:rsidRPr="00602356">
        <w:rPr>
          <w:rFonts w:ascii="Garamond" w:hAnsi="Garamond" w:cs="Arial"/>
          <w:bCs/>
          <w:szCs w:val="24"/>
        </w:rPr>
        <w:t>objavljeno na Portalu javnih naročil dne _______202</w:t>
      </w:r>
      <w:r w:rsidR="005E2C38" w:rsidRPr="00602356">
        <w:rPr>
          <w:rFonts w:ascii="Garamond" w:hAnsi="Garamond" w:cs="Arial"/>
          <w:bCs/>
          <w:szCs w:val="24"/>
        </w:rPr>
        <w:t>3</w:t>
      </w:r>
      <w:r w:rsidRPr="00602356">
        <w:rPr>
          <w:rFonts w:ascii="Garamond" w:hAnsi="Garamond" w:cs="Arial"/>
          <w:bCs/>
          <w:szCs w:val="24"/>
        </w:rPr>
        <w:t xml:space="preserve"> pod številko objave ________</w:t>
      </w:r>
      <w:r w:rsidRPr="00EC1ECE">
        <w:rPr>
          <w:rFonts w:ascii="Garamond" w:hAnsi="Garamond" w:cs="Arial"/>
          <w:bCs/>
          <w:szCs w:val="24"/>
        </w:rPr>
        <w:t xml:space="preserve"> </w:t>
      </w:r>
    </w:p>
    <w:p w14:paraId="6CAB3A3F" w14:textId="77777777" w:rsidR="000257FB" w:rsidRPr="00EC1ECE" w:rsidRDefault="000257FB" w:rsidP="000257FB">
      <w:pPr>
        <w:autoSpaceDE w:val="0"/>
        <w:autoSpaceDN w:val="0"/>
        <w:adjustRightInd w:val="0"/>
        <w:spacing w:line="360" w:lineRule="auto"/>
        <w:jc w:val="both"/>
        <w:rPr>
          <w:rFonts w:ascii="Garamond" w:hAnsi="Garamond" w:cs="Arial"/>
          <w:bCs/>
          <w:szCs w:val="24"/>
        </w:rPr>
      </w:pPr>
    </w:p>
    <w:p w14:paraId="7FE66843" w14:textId="0CCAEF17" w:rsidR="000257FB" w:rsidRPr="00EC1ECE" w:rsidRDefault="000257FB" w:rsidP="000257FB">
      <w:pPr>
        <w:autoSpaceDE w:val="0"/>
        <w:autoSpaceDN w:val="0"/>
        <w:adjustRightInd w:val="0"/>
        <w:jc w:val="center"/>
        <w:rPr>
          <w:rFonts w:ascii="Garamond" w:hAnsi="Garamond" w:cs="Arial"/>
          <w:b/>
          <w:bCs/>
          <w:szCs w:val="24"/>
        </w:rPr>
      </w:pPr>
      <w:r w:rsidRPr="00EC1ECE">
        <w:rPr>
          <w:rFonts w:ascii="Garamond" w:hAnsi="Garamond" w:cs="Arial"/>
          <w:b/>
          <w:bCs/>
          <w:szCs w:val="24"/>
        </w:rPr>
        <w:t>i z j a v l j a m o, d a</w:t>
      </w:r>
    </w:p>
    <w:p w14:paraId="453AC967" w14:textId="77777777" w:rsidR="000257FB" w:rsidRPr="00EC1ECE" w:rsidRDefault="000257FB" w:rsidP="000257FB">
      <w:pPr>
        <w:autoSpaceDE w:val="0"/>
        <w:autoSpaceDN w:val="0"/>
        <w:adjustRightInd w:val="0"/>
        <w:jc w:val="both"/>
        <w:rPr>
          <w:rFonts w:ascii="Garamond" w:hAnsi="Garamond" w:cs="Arial"/>
          <w:bCs/>
          <w:szCs w:val="24"/>
        </w:rPr>
      </w:pPr>
    </w:p>
    <w:p w14:paraId="346D8F1F" w14:textId="77777777" w:rsidR="00602356" w:rsidRPr="00602356" w:rsidRDefault="00602356" w:rsidP="00602356">
      <w:pPr>
        <w:pStyle w:val="Glava"/>
        <w:jc w:val="both"/>
        <w:rPr>
          <w:rFonts w:ascii="Garamond" w:hAnsi="Garamond" w:cs="Arial"/>
          <w:bCs/>
          <w:sz w:val="24"/>
          <w:szCs w:val="24"/>
        </w:rPr>
      </w:pPr>
    </w:p>
    <w:p w14:paraId="6A1870E6" w14:textId="7EBEC137" w:rsidR="00602356" w:rsidRPr="00602356" w:rsidRDefault="00602356" w:rsidP="00602356">
      <w:pPr>
        <w:pStyle w:val="Glava"/>
        <w:jc w:val="both"/>
        <w:rPr>
          <w:rFonts w:ascii="Garamond" w:hAnsi="Garamond" w:cs="Arial"/>
          <w:bCs/>
          <w:sz w:val="24"/>
          <w:szCs w:val="24"/>
        </w:rPr>
      </w:pPr>
      <w:r w:rsidRPr="00602356">
        <w:rPr>
          <w:rFonts w:ascii="Garamond" w:hAnsi="Garamond" w:cs="Arial"/>
          <w:bCs/>
          <w:sz w:val="24"/>
          <w:szCs w:val="24"/>
        </w:rPr>
        <w:t>da bomo garantirali za brezhibno</w:t>
      </w:r>
      <w:r>
        <w:rPr>
          <w:rFonts w:ascii="Garamond" w:hAnsi="Garamond" w:cs="Arial"/>
          <w:bCs/>
          <w:sz w:val="24"/>
          <w:szCs w:val="24"/>
        </w:rPr>
        <w:t xml:space="preserve"> delovanje</w:t>
      </w:r>
      <w:r w:rsidRPr="00602356">
        <w:rPr>
          <w:rFonts w:ascii="Garamond" w:hAnsi="Garamond" w:cs="Arial"/>
          <w:bCs/>
          <w:sz w:val="24"/>
          <w:szCs w:val="24"/>
        </w:rPr>
        <w:t xml:space="preserve"> bioslojnega interferometra (BLI):</w:t>
      </w:r>
    </w:p>
    <w:p w14:paraId="46B02330" w14:textId="77777777" w:rsidR="00602356" w:rsidRPr="00602356" w:rsidRDefault="00602356" w:rsidP="00602356">
      <w:pPr>
        <w:pStyle w:val="Glava"/>
        <w:jc w:val="both"/>
        <w:rPr>
          <w:rFonts w:ascii="Garamond" w:hAnsi="Garamond" w:cs="Arial"/>
          <w:bCs/>
          <w:sz w:val="24"/>
          <w:szCs w:val="24"/>
        </w:rPr>
      </w:pPr>
      <w:r w:rsidRPr="00602356">
        <w:rPr>
          <w:rFonts w:ascii="Garamond" w:hAnsi="Garamond" w:cs="Arial"/>
          <w:bCs/>
          <w:sz w:val="24"/>
          <w:szCs w:val="24"/>
        </w:rPr>
        <w:tab/>
      </w:r>
    </w:p>
    <w:p w14:paraId="6E42B709" w14:textId="6FFDAC73" w:rsidR="00602356" w:rsidRPr="003F4555" w:rsidRDefault="00602356" w:rsidP="005409C9">
      <w:pPr>
        <w:pStyle w:val="Glava"/>
        <w:numPr>
          <w:ilvl w:val="0"/>
          <w:numId w:val="28"/>
        </w:numPr>
        <w:jc w:val="both"/>
        <w:rPr>
          <w:rFonts w:ascii="Garamond" w:hAnsi="Garamond" w:cs="Arial"/>
          <w:bCs/>
          <w:sz w:val="24"/>
          <w:szCs w:val="24"/>
        </w:rPr>
      </w:pPr>
      <w:r w:rsidRPr="00602356">
        <w:rPr>
          <w:rFonts w:ascii="Garamond" w:hAnsi="Garamond" w:cs="Arial"/>
          <w:bCs/>
          <w:sz w:val="24"/>
          <w:szCs w:val="24"/>
        </w:rPr>
        <w:tab/>
      </w:r>
      <w:r w:rsidRPr="003F4555">
        <w:rPr>
          <w:rFonts w:ascii="Garamond" w:hAnsi="Garamond" w:cs="Arial"/>
          <w:bCs/>
          <w:sz w:val="24"/>
          <w:szCs w:val="24"/>
        </w:rPr>
        <w:t xml:space="preserve">garancijski rok za dobavljeno opremo je </w:t>
      </w:r>
      <w:r w:rsidR="00727421">
        <w:rPr>
          <w:rFonts w:ascii="Garamond" w:hAnsi="Garamond" w:cs="Arial"/>
          <w:bCs/>
          <w:sz w:val="24"/>
          <w:szCs w:val="24"/>
        </w:rPr>
        <w:t>________</w:t>
      </w:r>
      <w:r w:rsidRPr="003F4555">
        <w:rPr>
          <w:rFonts w:ascii="Garamond" w:hAnsi="Garamond" w:cs="Arial"/>
          <w:bCs/>
          <w:sz w:val="24"/>
          <w:szCs w:val="24"/>
        </w:rPr>
        <w:t xml:space="preserve"> mesecev (minimalni garancijski rok je 12 mesecev).</w:t>
      </w:r>
    </w:p>
    <w:p w14:paraId="1074C2DE" w14:textId="77777777" w:rsidR="00602356" w:rsidRPr="003F4555" w:rsidRDefault="00602356" w:rsidP="00602356">
      <w:pPr>
        <w:pStyle w:val="Glava"/>
        <w:jc w:val="both"/>
        <w:rPr>
          <w:rFonts w:ascii="Garamond" w:hAnsi="Garamond" w:cs="Arial"/>
          <w:bCs/>
          <w:sz w:val="24"/>
          <w:szCs w:val="24"/>
        </w:rPr>
      </w:pPr>
    </w:p>
    <w:p w14:paraId="6A647605" w14:textId="77777777" w:rsidR="00602356" w:rsidRPr="003F4555" w:rsidRDefault="00602356" w:rsidP="00602356">
      <w:pPr>
        <w:pStyle w:val="Glava"/>
        <w:jc w:val="both"/>
        <w:rPr>
          <w:rFonts w:ascii="Garamond" w:hAnsi="Garamond" w:cs="Arial"/>
          <w:bCs/>
          <w:sz w:val="24"/>
          <w:szCs w:val="24"/>
        </w:rPr>
      </w:pPr>
      <w:r w:rsidRPr="003F4555">
        <w:rPr>
          <w:rFonts w:ascii="Garamond" w:hAnsi="Garamond" w:cs="Arial"/>
          <w:bCs/>
          <w:sz w:val="24"/>
          <w:szCs w:val="24"/>
        </w:rPr>
        <w:t xml:space="preserve">Morebitne skrite napake se obravnavajo v skladu z Obligacijskim zakonikom. </w:t>
      </w:r>
    </w:p>
    <w:p w14:paraId="2B108093" w14:textId="77777777" w:rsidR="00602356" w:rsidRPr="003F4555" w:rsidRDefault="00602356" w:rsidP="00602356">
      <w:pPr>
        <w:pStyle w:val="Glava"/>
        <w:jc w:val="both"/>
        <w:rPr>
          <w:rFonts w:ascii="Garamond" w:hAnsi="Garamond" w:cs="Arial"/>
          <w:bCs/>
          <w:sz w:val="24"/>
          <w:szCs w:val="24"/>
        </w:rPr>
      </w:pPr>
    </w:p>
    <w:p w14:paraId="33214A50" w14:textId="77777777" w:rsidR="00602356" w:rsidRPr="00602356" w:rsidRDefault="00602356" w:rsidP="00602356">
      <w:pPr>
        <w:pStyle w:val="Glava"/>
        <w:jc w:val="both"/>
        <w:rPr>
          <w:rFonts w:ascii="Garamond" w:hAnsi="Garamond" w:cs="Arial"/>
          <w:bCs/>
          <w:sz w:val="24"/>
          <w:szCs w:val="24"/>
        </w:rPr>
      </w:pPr>
      <w:r w:rsidRPr="003F4555">
        <w:rPr>
          <w:rFonts w:ascii="Garamond" w:hAnsi="Garamond" w:cs="Arial"/>
          <w:bCs/>
          <w:sz w:val="24"/>
          <w:szCs w:val="24"/>
        </w:rPr>
        <w:t>Za zamenjano blago v garancijski dobi prične teči nov garancijski rok z dnem zamenjave.</w:t>
      </w:r>
      <w:r w:rsidRPr="00602356">
        <w:rPr>
          <w:rFonts w:ascii="Garamond" w:hAnsi="Garamond" w:cs="Arial"/>
          <w:bCs/>
          <w:sz w:val="24"/>
          <w:szCs w:val="24"/>
        </w:rPr>
        <w:t xml:space="preserve"> </w:t>
      </w:r>
    </w:p>
    <w:p w14:paraId="1F2CC0C5" w14:textId="77777777" w:rsidR="00602356" w:rsidRPr="00602356" w:rsidRDefault="00602356" w:rsidP="00602356">
      <w:pPr>
        <w:pStyle w:val="Glava"/>
        <w:jc w:val="both"/>
        <w:rPr>
          <w:rFonts w:ascii="Garamond" w:hAnsi="Garamond" w:cs="Arial"/>
          <w:bCs/>
          <w:sz w:val="24"/>
          <w:szCs w:val="24"/>
        </w:rPr>
      </w:pPr>
    </w:p>
    <w:p w14:paraId="12EC1A03" w14:textId="77777777" w:rsidR="00602356" w:rsidRPr="00602356" w:rsidRDefault="00602356" w:rsidP="00602356">
      <w:pPr>
        <w:pStyle w:val="Glava"/>
        <w:jc w:val="both"/>
        <w:rPr>
          <w:rFonts w:ascii="Garamond" w:hAnsi="Garamond" w:cs="Arial"/>
          <w:bCs/>
          <w:sz w:val="24"/>
          <w:szCs w:val="24"/>
        </w:rPr>
      </w:pPr>
      <w:r w:rsidRPr="00602356">
        <w:rPr>
          <w:rFonts w:ascii="Garamond" w:hAnsi="Garamond" w:cs="Arial"/>
          <w:bCs/>
          <w:sz w:val="24"/>
          <w:szCs w:val="24"/>
        </w:rPr>
        <w:t xml:space="preserve">Garancija je vezana na normalne pogoje uporabe in primerno ter strokovno vzdrževanje. </w:t>
      </w:r>
    </w:p>
    <w:p w14:paraId="06AEB3C5" w14:textId="77777777" w:rsidR="00602356" w:rsidRPr="00602356" w:rsidRDefault="00602356" w:rsidP="00602356">
      <w:pPr>
        <w:pStyle w:val="Glava"/>
        <w:jc w:val="both"/>
        <w:rPr>
          <w:rFonts w:ascii="Garamond" w:hAnsi="Garamond" w:cs="Arial"/>
          <w:bCs/>
          <w:sz w:val="24"/>
          <w:szCs w:val="24"/>
        </w:rPr>
      </w:pPr>
    </w:p>
    <w:p w14:paraId="5D9DE438" w14:textId="77333566" w:rsidR="000257FB" w:rsidRPr="00EC1ECE" w:rsidRDefault="00602356" w:rsidP="00602356">
      <w:pPr>
        <w:pStyle w:val="Glava"/>
        <w:tabs>
          <w:tab w:val="clear" w:pos="4536"/>
          <w:tab w:val="clear" w:pos="9072"/>
        </w:tabs>
        <w:jc w:val="both"/>
        <w:rPr>
          <w:rFonts w:ascii="Garamond" w:hAnsi="Garamond" w:cs="Arial"/>
          <w:bCs/>
          <w:sz w:val="24"/>
          <w:szCs w:val="24"/>
        </w:rPr>
      </w:pPr>
      <w:r w:rsidRPr="00602356">
        <w:rPr>
          <w:rFonts w:ascii="Garamond" w:hAnsi="Garamond" w:cs="Arial"/>
          <w:bCs/>
          <w:sz w:val="24"/>
          <w:szCs w:val="24"/>
        </w:rPr>
        <w:t>Datum pričetka veljavnosti garancije mora biti datum primopredaje naročniku, glasiti se mora na naročnika blaga, ki bo blago uporabljal in z njim upravljal.</w:t>
      </w:r>
    </w:p>
    <w:p w14:paraId="37DDB224" w14:textId="4C2CB7B0" w:rsidR="00283B59" w:rsidRPr="00EC1ECE" w:rsidRDefault="00283B59" w:rsidP="005E2C38">
      <w:pPr>
        <w:pStyle w:val="Odstavekseznama"/>
        <w:suppressAutoHyphens/>
        <w:autoSpaceDN w:val="0"/>
        <w:spacing w:line="276" w:lineRule="auto"/>
        <w:ind w:left="720" w:right="6"/>
        <w:contextualSpacing/>
        <w:jc w:val="both"/>
        <w:textAlignment w:val="baseline"/>
        <w:rPr>
          <w:rFonts w:ascii="Garamond" w:hAnsi="Garamond" w:cs="Arial"/>
          <w:bCs/>
          <w:szCs w:val="24"/>
        </w:rPr>
      </w:pPr>
    </w:p>
    <w:p w14:paraId="4F07EBC4" w14:textId="77777777" w:rsidR="00283B59" w:rsidRPr="00EC1ECE" w:rsidRDefault="00283B59" w:rsidP="00283B59">
      <w:pPr>
        <w:pStyle w:val="Glava"/>
        <w:tabs>
          <w:tab w:val="clear" w:pos="4536"/>
          <w:tab w:val="clear" w:pos="9072"/>
        </w:tabs>
        <w:rPr>
          <w:rFonts w:ascii="Garamond" w:hAnsi="Garamond" w:cs="Arial"/>
          <w:sz w:val="24"/>
          <w:szCs w:val="24"/>
        </w:rPr>
      </w:pPr>
    </w:p>
    <w:p w14:paraId="7DEC8C20"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76C8A43A"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0A5147F9"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607765F1" w14:textId="77777777" w:rsidR="000257FB" w:rsidRPr="00EC1ECE" w:rsidRDefault="000257FB" w:rsidP="000257FB">
      <w:pPr>
        <w:pStyle w:val="Glava"/>
        <w:tabs>
          <w:tab w:val="clear" w:pos="4536"/>
          <w:tab w:val="clear" w:pos="9072"/>
        </w:tabs>
        <w:jc w:val="both"/>
        <w:rPr>
          <w:rFonts w:ascii="Garamond" w:hAnsi="Garamond" w:cs="Arial"/>
          <w:sz w:val="24"/>
          <w:szCs w:val="24"/>
        </w:rPr>
      </w:pPr>
    </w:p>
    <w:bookmarkEnd w:id="22"/>
    <w:p w14:paraId="75C57289" w14:textId="3EE75127" w:rsidR="000257FB" w:rsidRPr="00EC1ECE" w:rsidRDefault="000257FB" w:rsidP="004C3944">
      <w:pPr>
        <w:pStyle w:val="Glava"/>
        <w:tabs>
          <w:tab w:val="clear" w:pos="4536"/>
          <w:tab w:val="clear" w:pos="9072"/>
        </w:tabs>
        <w:jc w:val="right"/>
        <w:rPr>
          <w:rFonts w:ascii="Garamond" w:hAnsi="Garamond" w:cs="Arial"/>
          <w:b/>
          <w:sz w:val="24"/>
          <w:szCs w:val="24"/>
        </w:rPr>
      </w:pPr>
    </w:p>
    <w:p w14:paraId="4B2118A4" w14:textId="4FBB2365" w:rsidR="000257FB" w:rsidRPr="00EC1ECE" w:rsidRDefault="000257FB" w:rsidP="004C3944">
      <w:pPr>
        <w:pStyle w:val="Glava"/>
        <w:tabs>
          <w:tab w:val="clear" w:pos="4536"/>
          <w:tab w:val="clear" w:pos="9072"/>
        </w:tabs>
        <w:jc w:val="right"/>
        <w:rPr>
          <w:rFonts w:ascii="Garamond" w:hAnsi="Garamond" w:cs="Arial"/>
          <w:b/>
          <w:sz w:val="24"/>
          <w:szCs w:val="24"/>
        </w:rPr>
      </w:pPr>
    </w:p>
    <w:p w14:paraId="5949AF09" w14:textId="7ACCC1D6" w:rsidR="000257FB" w:rsidRPr="00EC1ECE" w:rsidRDefault="000257FB" w:rsidP="004C3944">
      <w:pPr>
        <w:pStyle w:val="Glava"/>
        <w:tabs>
          <w:tab w:val="clear" w:pos="4536"/>
          <w:tab w:val="clear" w:pos="9072"/>
        </w:tabs>
        <w:jc w:val="right"/>
        <w:rPr>
          <w:rFonts w:ascii="Garamond" w:hAnsi="Garamond" w:cs="Arial"/>
          <w:b/>
          <w:sz w:val="24"/>
          <w:szCs w:val="24"/>
        </w:rPr>
      </w:pPr>
    </w:p>
    <w:p w14:paraId="1C351938" w14:textId="3C15312A" w:rsidR="000257FB" w:rsidRPr="00EC1ECE" w:rsidRDefault="000257FB" w:rsidP="004C3944">
      <w:pPr>
        <w:pStyle w:val="Glava"/>
        <w:tabs>
          <w:tab w:val="clear" w:pos="4536"/>
          <w:tab w:val="clear" w:pos="9072"/>
        </w:tabs>
        <w:jc w:val="right"/>
        <w:rPr>
          <w:rFonts w:ascii="Garamond" w:hAnsi="Garamond" w:cs="Arial"/>
          <w:b/>
          <w:sz w:val="24"/>
          <w:szCs w:val="24"/>
        </w:rPr>
      </w:pPr>
    </w:p>
    <w:p w14:paraId="15FB5777" w14:textId="66572F8B" w:rsidR="000257FB" w:rsidRPr="00EC1ECE" w:rsidRDefault="000257FB" w:rsidP="004C3944">
      <w:pPr>
        <w:pStyle w:val="Glava"/>
        <w:tabs>
          <w:tab w:val="clear" w:pos="4536"/>
          <w:tab w:val="clear" w:pos="9072"/>
        </w:tabs>
        <w:jc w:val="right"/>
        <w:rPr>
          <w:rFonts w:ascii="Garamond" w:hAnsi="Garamond" w:cs="Arial"/>
          <w:b/>
          <w:sz w:val="24"/>
          <w:szCs w:val="24"/>
        </w:rPr>
      </w:pPr>
    </w:p>
    <w:p w14:paraId="39C7D3FE" w14:textId="421C91B6" w:rsidR="000257FB" w:rsidRPr="00EC1ECE" w:rsidRDefault="000257FB" w:rsidP="004C3944">
      <w:pPr>
        <w:pStyle w:val="Glava"/>
        <w:tabs>
          <w:tab w:val="clear" w:pos="4536"/>
          <w:tab w:val="clear" w:pos="9072"/>
        </w:tabs>
        <w:jc w:val="right"/>
        <w:rPr>
          <w:rFonts w:ascii="Garamond" w:hAnsi="Garamond" w:cs="Arial"/>
          <w:b/>
          <w:sz w:val="24"/>
          <w:szCs w:val="24"/>
        </w:rPr>
      </w:pPr>
    </w:p>
    <w:p w14:paraId="5D0ED62C" w14:textId="1D3B34C5" w:rsidR="000257FB" w:rsidRPr="00EC1ECE" w:rsidRDefault="000257FB" w:rsidP="004C3944">
      <w:pPr>
        <w:pStyle w:val="Glava"/>
        <w:tabs>
          <w:tab w:val="clear" w:pos="4536"/>
          <w:tab w:val="clear" w:pos="9072"/>
        </w:tabs>
        <w:jc w:val="right"/>
        <w:rPr>
          <w:rFonts w:ascii="Garamond" w:hAnsi="Garamond" w:cs="Arial"/>
          <w:b/>
          <w:sz w:val="24"/>
          <w:szCs w:val="24"/>
        </w:rPr>
      </w:pPr>
    </w:p>
    <w:p w14:paraId="03643ACB" w14:textId="37302D54" w:rsidR="000257FB" w:rsidRPr="00EC1ECE" w:rsidRDefault="000257FB" w:rsidP="004C3944">
      <w:pPr>
        <w:pStyle w:val="Glava"/>
        <w:tabs>
          <w:tab w:val="clear" w:pos="4536"/>
          <w:tab w:val="clear" w:pos="9072"/>
        </w:tabs>
        <w:jc w:val="right"/>
        <w:rPr>
          <w:rFonts w:ascii="Garamond" w:hAnsi="Garamond" w:cs="Arial"/>
          <w:b/>
          <w:sz w:val="24"/>
          <w:szCs w:val="24"/>
        </w:rPr>
      </w:pPr>
    </w:p>
    <w:p w14:paraId="4E47B01A" w14:textId="2F3BC551" w:rsidR="000257FB" w:rsidRPr="00EC1ECE" w:rsidRDefault="000257FB" w:rsidP="004C3944">
      <w:pPr>
        <w:pStyle w:val="Glava"/>
        <w:tabs>
          <w:tab w:val="clear" w:pos="4536"/>
          <w:tab w:val="clear" w:pos="9072"/>
        </w:tabs>
        <w:jc w:val="right"/>
        <w:rPr>
          <w:rFonts w:ascii="Garamond" w:hAnsi="Garamond" w:cs="Arial"/>
          <w:b/>
          <w:sz w:val="24"/>
          <w:szCs w:val="24"/>
        </w:rPr>
      </w:pPr>
    </w:p>
    <w:p w14:paraId="230D6F2C" w14:textId="556EAE0B" w:rsidR="000257FB" w:rsidRPr="00EC1ECE" w:rsidRDefault="000257FB" w:rsidP="004C3944">
      <w:pPr>
        <w:pStyle w:val="Glava"/>
        <w:tabs>
          <w:tab w:val="clear" w:pos="4536"/>
          <w:tab w:val="clear" w:pos="9072"/>
        </w:tabs>
        <w:jc w:val="right"/>
        <w:rPr>
          <w:rFonts w:ascii="Garamond" w:hAnsi="Garamond" w:cs="Arial"/>
          <w:b/>
          <w:sz w:val="24"/>
          <w:szCs w:val="24"/>
        </w:rPr>
      </w:pPr>
    </w:p>
    <w:p w14:paraId="1217CBA4" w14:textId="35EC1EC8" w:rsidR="000257FB" w:rsidRPr="00EC1ECE" w:rsidRDefault="000257FB" w:rsidP="004C3944">
      <w:pPr>
        <w:pStyle w:val="Glava"/>
        <w:tabs>
          <w:tab w:val="clear" w:pos="4536"/>
          <w:tab w:val="clear" w:pos="9072"/>
        </w:tabs>
        <w:jc w:val="right"/>
        <w:rPr>
          <w:rFonts w:ascii="Garamond" w:hAnsi="Garamond" w:cs="Arial"/>
          <w:b/>
          <w:sz w:val="24"/>
          <w:szCs w:val="24"/>
        </w:rPr>
      </w:pPr>
    </w:p>
    <w:p w14:paraId="3E65AE15" w14:textId="7AD2B270" w:rsidR="000257FB" w:rsidRPr="00EC1ECE" w:rsidRDefault="000257FB" w:rsidP="004C3944">
      <w:pPr>
        <w:pStyle w:val="Glava"/>
        <w:tabs>
          <w:tab w:val="clear" w:pos="4536"/>
          <w:tab w:val="clear" w:pos="9072"/>
        </w:tabs>
        <w:jc w:val="right"/>
        <w:rPr>
          <w:rFonts w:ascii="Garamond" w:hAnsi="Garamond" w:cs="Arial"/>
          <w:b/>
          <w:sz w:val="24"/>
          <w:szCs w:val="24"/>
        </w:rPr>
      </w:pPr>
    </w:p>
    <w:p w14:paraId="001468A1" w14:textId="58EF2EF9" w:rsidR="00142DA3" w:rsidRDefault="00142DA3" w:rsidP="004C3944">
      <w:pPr>
        <w:pStyle w:val="Glava"/>
        <w:tabs>
          <w:tab w:val="clear" w:pos="4536"/>
          <w:tab w:val="clear" w:pos="9072"/>
        </w:tabs>
        <w:jc w:val="right"/>
        <w:rPr>
          <w:rFonts w:ascii="Garamond" w:hAnsi="Garamond" w:cs="Arial"/>
          <w:b/>
          <w:sz w:val="24"/>
          <w:szCs w:val="24"/>
        </w:rPr>
      </w:pPr>
    </w:p>
    <w:p w14:paraId="6AE9F1E7" w14:textId="4F95A6FF" w:rsidR="001C38EE" w:rsidRDefault="001C38EE" w:rsidP="004C3944">
      <w:pPr>
        <w:pStyle w:val="Glava"/>
        <w:tabs>
          <w:tab w:val="clear" w:pos="4536"/>
          <w:tab w:val="clear" w:pos="9072"/>
        </w:tabs>
        <w:jc w:val="right"/>
        <w:rPr>
          <w:rFonts w:ascii="Garamond" w:hAnsi="Garamond" w:cs="Arial"/>
          <w:b/>
          <w:sz w:val="24"/>
          <w:szCs w:val="24"/>
        </w:rPr>
      </w:pPr>
    </w:p>
    <w:p w14:paraId="6AA71CE1" w14:textId="0C0A7F82" w:rsidR="00602356" w:rsidRPr="00602356" w:rsidRDefault="00602356" w:rsidP="00602356">
      <w:pPr>
        <w:pStyle w:val="Glava"/>
        <w:tabs>
          <w:tab w:val="clear" w:pos="4536"/>
          <w:tab w:val="left" w:pos="6660"/>
        </w:tabs>
        <w:jc w:val="right"/>
        <w:rPr>
          <w:rFonts w:ascii="Garamond" w:hAnsi="Garamond" w:cs="Arial"/>
          <w:b/>
          <w:sz w:val="24"/>
          <w:szCs w:val="24"/>
        </w:rPr>
      </w:pPr>
      <w:bookmarkStart w:id="23" w:name="_Hlk126068674"/>
      <w:r w:rsidRPr="00602356">
        <w:rPr>
          <w:rFonts w:ascii="Garamond" w:hAnsi="Garamond" w:cs="Arial"/>
          <w:b/>
          <w:sz w:val="24"/>
          <w:szCs w:val="24"/>
        </w:rPr>
        <w:t xml:space="preserve">Razpisni obrazec št. </w:t>
      </w:r>
      <w:r w:rsidR="000E0DF7">
        <w:rPr>
          <w:rFonts w:ascii="Garamond" w:hAnsi="Garamond" w:cs="Arial"/>
          <w:b/>
          <w:sz w:val="24"/>
          <w:szCs w:val="24"/>
        </w:rPr>
        <w:t>9</w:t>
      </w:r>
    </w:p>
    <w:p w14:paraId="280BD029" w14:textId="77777777" w:rsidR="00602356" w:rsidRPr="00602356" w:rsidRDefault="00602356" w:rsidP="00602356">
      <w:pPr>
        <w:pStyle w:val="Glava"/>
        <w:tabs>
          <w:tab w:val="left" w:pos="708"/>
        </w:tabs>
        <w:jc w:val="both"/>
        <w:rPr>
          <w:rFonts w:ascii="Garamond" w:hAnsi="Garamond" w:cs="Arial"/>
          <w:b/>
          <w:sz w:val="24"/>
          <w:szCs w:val="24"/>
        </w:rPr>
      </w:pPr>
    </w:p>
    <w:p w14:paraId="683D885D" w14:textId="77777777" w:rsidR="00602356" w:rsidRPr="00602356" w:rsidRDefault="00602356" w:rsidP="00602356">
      <w:pPr>
        <w:pStyle w:val="Glava"/>
        <w:tabs>
          <w:tab w:val="left" w:pos="708"/>
        </w:tabs>
        <w:jc w:val="both"/>
        <w:rPr>
          <w:rFonts w:ascii="Garamond" w:hAnsi="Garamond" w:cs="Arial"/>
          <w:b/>
          <w:sz w:val="24"/>
          <w:szCs w:val="24"/>
        </w:rPr>
      </w:pPr>
    </w:p>
    <w:p w14:paraId="1BA53EF7" w14:textId="77777777" w:rsidR="00602356" w:rsidRPr="00602356" w:rsidRDefault="00602356" w:rsidP="00602356">
      <w:pPr>
        <w:pStyle w:val="Glava"/>
        <w:tabs>
          <w:tab w:val="left" w:pos="708"/>
        </w:tabs>
        <w:jc w:val="both"/>
        <w:rPr>
          <w:rFonts w:ascii="Garamond" w:hAnsi="Garamond" w:cs="Arial"/>
          <w:b/>
          <w:sz w:val="24"/>
          <w:szCs w:val="24"/>
        </w:rPr>
      </w:pPr>
    </w:p>
    <w:p w14:paraId="2D6D41C7" w14:textId="77777777" w:rsidR="00602356" w:rsidRPr="00602356" w:rsidRDefault="00602356" w:rsidP="00602356">
      <w:pPr>
        <w:pStyle w:val="Glava"/>
        <w:tabs>
          <w:tab w:val="left" w:pos="708"/>
        </w:tabs>
        <w:jc w:val="center"/>
        <w:rPr>
          <w:rFonts w:ascii="Garamond" w:hAnsi="Garamond" w:cs="Arial"/>
          <w:b/>
          <w:caps/>
          <w:sz w:val="24"/>
          <w:szCs w:val="24"/>
        </w:rPr>
      </w:pPr>
      <w:r w:rsidRPr="00602356">
        <w:rPr>
          <w:rFonts w:ascii="Garamond" w:hAnsi="Garamond" w:cs="Arial"/>
          <w:b/>
          <w:caps/>
          <w:sz w:val="24"/>
          <w:szCs w:val="24"/>
        </w:rPr>
        <w:t>Izjava o zagotavljanju servisnih storitev in NADOMESTNIH delov</w:t>
      </w:r>
    </w:p>
    <w:p w14:paraId="53814409" w14:textId="77777777" w:rsidR="00602356" w:rsidRPr="00602356" w:rsidRDefault="00602356" w:rsidP="00602356">
      <w:pPr>
        <w:pStyle w:val="Glava"/>
        <w:tabs>
          <w:tab w:val="left" w:pos="708"/>
        </w:tabs>
        <w:jc w:val="both"/>
        <w:rPr>
          <w:rFonts w:ascii="Garamond" w:hAnsi="Garamond" w:cs="Arial"/>
          <w:b/>
          <w:sz w:val="24"/>
          <w:szCs w:val="24"/>
        </w:rPr>
      </w:pPr>
    </w:p>
    <w:p w14:paraId="211BF7D2" w14:textId="77777777" w:rsidR="00602356" w:rsidRPr="00602356" w:rsidRDefault="00602356" w:rsidP="00602356">
      <w:pPr>
        <w:pStyle w:val="Glava"/>
        <w:tabs>
          <w:tab w:val="left" w:pos="708"/>
        </w:tabs>
        <w:jc w:val="both"/>
        <w:rPr>
          <w:rFonts w:ascii="Garamond" w:hAnsi="Garamond" w:cs="Arial"/>
          <w:b/>
          <w:sz w:val="24"/>
          <w:szCs w:val="24"/>
        </w:rPr>
      </w:pPr>
    </w:p>
    <w:p w14:paraId="7796EB79" w14:textId="7D4824E1" w:rsidR="00602356" w:rsidRDefault="00602356" w:rsidP="00602356">
      <w:pPr>
        <w:pStyle w:val="Glava"/>
        <w:pBdr>
          <w:bottom w:val="single" w:sz="12" w:space="1" w:color="auto"/>
        </w:pBdr>
        <w:tabs>
          <w:tab w:val="left" w:pos="708"/>
        </w:tabs>
        <w:jc w:val="both"/>
        <w:rPr>
          <w:rFonts w:ascii="Garamond" w:hAnsi="Garamond" w:cs="Arial"/>
          <w:b/>
          <w:sz w:val="24"/>
          <w:szCs w:val="24"/>
        </w:rPr>
      </w:pPr>
      <w:r w:rsidRPr="00602356">
        <w:rPr>
          <w:rFonts w:ascii="Garamond" w:hAnsi="Garamond" w:cs="Arial"/>
          <w:b/>
          <w:sz w:val="24"/>
          <w:szCs w:val="24"/>
        </w:rPr>
        <w:t>PONUDNIK oz. POSLOVODEČI (v primeru skupnega nastopa):</w:t>
      </w:r>
    </w:p>
    <w:p w14:paraId="53BBB503" w14:textId="6E163E20" w:rsidR="00602356" w:rsidRDefault="00602356" w:rsidP="00602356">
      <w:pPr>
        <w:pStyle w:val="Glava"/>
        <w:pBdr>
          <w:bottom w:val="single" w:sz="12" w:space="1" w:color="auto"/>
        </w:pBdr>
        <w:tabs>
          <w:tab w:val="left" w:pos="708"/>
        </w:tabs>
        <w:jc w:val="both"/>
        <w:rPr>
          <w:rFonts w:ascii="Garamond" w:hAnsi="Garamond" w:cs="Arial"/>
          <w:b/>
          <w:sz w:val="24"/>
          <w:szCs w:val="24"/>
        </w:rPr>
      </w:pPr>
    </w:p>
    <w:p w14:paraId="73D47C5C" w14:textId="77777777" w:rsidR="00602356" w:rsidRPr="00602356" w:rsidRDefault="00602356" w:rsidP="00602356">
      <w:pPr>
        <w:pStyle w:val="Glava"/>
        <w:pBdr>
          <w:bottom w:val="single" w:sz="12" w:space="1" w:color="auto"/>
        </w:pBdr>
        <w:tabs>
          <w:tab w:val="left" w:pos="708"/>
        </w:tabs>
        <w:jc w:val="both"/>
        <w:rPr>
          <w:rFonts w:ascii="Garamond" w:hAnsi="Garamond" w:cs="Arial"/>
          <w:sz w:val="24"/>
          <w:szCs w:val="24"/>
        </w:rPr>
      </w:pPr>
    </w:p>
    <w:p w14:paraId="39B3DBEB" w14:textId="77777777" w:rsidR="00602356" w:rsidRPr="00602356" w:rsidRDefault="00602356" w:rsidP="00602356">
      <w:pPr>
        <w:pStyle w:val="Glava"/>
        <w:tabs>
          <w:tab w:val="left" w:pos="708"/>
        </w:tabs>
        <w:jc w:val="both"/>
        <w:rPr>
          <w:rFonts w:ascii="Garamond" w:hAnsi="Garamond" w:cs="Arial"/>
          <w:b/>
          <w:caps/>
          <w:sz w:val="24"/>
          <w:szCs w:val="24"/>
        </w:rPr>
      </w:pPr>
    </w:p>
    <w:p w14:paraId="4408A202" w14:textId="77777777" w:rsidR="00602356" w:rsidRPr="00602356" w:rsidRDefault="00602356" w:rsidP="00602356">
      <w:pPr>
        <w:pStyle w:val="Glava"/>
        <w:tabs>
          <w:tab w:val="left" w:pos="708"/>
        </w:tabs>
        <w:jc w:val="both"/>
        <w:rPr>
          <w:rFonts w:ascii="Garamond" w:hAnsi="Garamond" w:cs="Arial"/>
          <w:sz w:val="24"/>
          <w:szCs w:val="24"/>
        </w:rPr>
      </w:pPr>
    </w:p>
    <w:p w14:paraId="1A3C0630" w14:textId="77777777" w:rsidR="00602356" w:rsidRPr="00602356" w:rsidRDefault="00602356" w:rsidP="00602356">
      <w:pPr>
        <w:pStyle w:val="Glava"/>
        <w:tabs>
          <w:tab w:val="left" w:pos="708"/>
        </w:tabs>
        <w:jc w:val="both"/>
        <w:rPr>
          <w:rFonts w:ascii="Garamond" w:hAnsi="Garamond" w:cs="Arial"/>
          <w:sz w:val="24"/>
          <w:szCs w:val="24"/>
        </w:rPr>
      </w:pPr>
    </w:p>
    <w:p w14:paraId="39BF2148" w14:textId="77777777" w:rsidR="00602356" w:rsidRPr="00EC1ECE" w:rsidRDefault="00602356" w:rsidP="00602356">
      <w:pPr>
        <w:autoSpaceDE w:val="0"/>
        <w:autoSpaceDN w:val="0"/>
        <w:adjustRightInd w:val="0"/>
        <w:spacing w:line="360" w:lineRule="auto"/>
        <w:jc w:val="both"/>
        <w:rPr>
          <w:rFonts w:ascii="Garamond" w:hAnsi="Garamond" w:cs="Arial"/>
          <w:bCs/>
          <w:szCs w:val="24"/>
        </w:rPr>
      </w:pPr>
      <w:r w:rsidRPr="00602356">
        <w:rPr>
          <w:rFonts w:ascii="Garamond" w:hAnsi="Garamond" w:cs="Arial"/>
          <w:bCs/>
          <w:szCs w:val="24"/>
        </w:rPr>
        <w:t xml:space="preserve">Spodaj podpisani ponudnik za javno naročilo </w:t>
      </w:r>
      <w:r w:rsidRPr="00602356">
        <w:rPr>
          <w:rFonts w:ascii="Garamond" w:hAnsi="Garamond" w:cs="Arial"/>
          <w:b/>
          <w:bCs/>
          <w:szCs w:val="24"/>
        </w:rPr>
        <w:t xml:space="preserve">»Dobava in namestitev bioslojnega interferometra (BLI)«, </w:t>
      </w:r>
      <w:r w:rsidRPr="00602356">
        <w:rPr>
          <w:rFonts w:ascii="Garamond" w:hAnsi="Garamond" w:cs="Arial"/>
          <w:bCs/>
          <w:szCs w:val="24"/>
        </w:rPr>
        <w:t>objavljeno na Portalu javnih naročil dne _______2023 pod številko objave ________</w:t>
      </w:r>
      <w:r w:rsidRPr="00EC1ECE">
        <w:rPr>
          <w:rFonts w:ascii="Garamond" w:hAnsi="Garamond" w:cs="Arial"/>
          <w:bCs/>
          <w:szCs w:val="24"/>
        </w:rPr>
        <w:t xml:space="preserve"> </w:t>
      </w:r>
    </w:p>
    <w:p w14:paraId="4B2C1185" w14:textId="77777777" w:rsidR="00602356" w:rsidRPr="00602356" w:rsidRDefault="00602356" w:rsidP="00602356">
      <w:pPr>
        <w:pStyle w:val="Glava"/>
        <w:tabs>
          <w:tab w:val="left" w:pos="708"/>
        </w:tabs>
        <w:jc w:val="both"/>
        <w:rPr>
          <w:rFonts w:ascii="Garamond" w:hAnsi="Garamond" w:cs="Arial"/>
          <w:sz w:val="24"/>
          <w:szCs w:val="24"/>
        </w:rPr>
      </w:pPr>
    </w:p>
    <w:p w14:paraId="74A905A3" w14:textId="77777777" w:rsidR="00602356" w:rsidRPr="00602356" w:rsidRDefault="00602356" w:rsidP="00602356">
      <w:pPr>
        <w:pStyle w:val="Glava"/>
        <w:tabs>
          <w:tab w:val="left" w:pos="708"/>
        </w:tabs>
        <w:jc w:val="both"/>
        <w:rPr>
          <w:rFonts w:ascii="Garamond" w:hAnsi="Garamond" w:cs="Arial"/>
          <w:sz w:val="24"/>
          <w:szCs w:val="24"/>
        </w:rPr>
      </w:pPr>
    </w:p>
    <w:p w14:paraId="134A34C1" w14:textId="77777777" w:rsidR="00602356" w:rsidRPr="00602356" w:rsidRDefault="00602356" w:rsidP="00602356">
      <w:pPr>
        <w:pStyle w:val="Glava"/>
        <w:tabs>
          <w:tab w:val="left" w:pos="708"/>
        </w:tabs>
        <w:jc w:val="both"/>
        <w:rPr>
          <w:rFonts w:ascii="Garamond" w:hAnsi="Garamond" w:cs="Arial"/>
          <w:sz w:val="24"/>
          <w:szCs w:val="24"/>
        </w:rPr>
      </w:pPr>
    </w:p>
    <w:p w14:paraId="20D69161" w14:textId="77777777" w:rsidR="00602356" w:rsidRPr="00E417DF" w:rsidRDefault="00602356" w:rsidP="00602356">
      <w:pPr>
        <w:pStyle w:val="Glava"/>
        <w:tabs>
          <w:tab w:val="left" w:pos="708"/>
        </w:tabs>
        <w:jc w:val="center"/>
        <w:rPr>
          <w:rFonts w:ascii="Garamond" w:hAnsi="Garamond" w:cs="Arial"/>
          <w:b/>
          <w:sz w:val="24"/>
          <w:szCs w:val="24"/>
        </w:rPr>
      </w:pPr>
      <w:r w:rsidRPr="00E417DF">
        <w:rPr>
          <w:rFonts w:ascii="Garamond" w:hAnsi="Garamond" w:cs="Arial"/>
          <w:b/>
          <w:sz w:val="24"/>
          <w:szCs w:val="24"/>
        </w:rPr>
        <w:t>izjavljamo,</w:t>
      </w:r>
    </w:p>
    <w:p w14:paraId="6293F1BB" w14:textId="77777777" w:rsidR="00602356" w:rsidRPr="00E417DF" w:rsidRDefault="00602356" w:rsidP="00602356">
      <w:pPr>
        <w:pStyle w:val="Glava"/>
        <w:tabs>
          <w:tab w:val="left" w:pos="708"/>
        </w:tabs>
        <w:jc w:val="center"/>
        <w:rPr>
          <w:rFonts w:ascii="Garamond" w:hAnsi="Garamond" w:cs="Arial"/>
          <w:b/>
          <w:sz w:val="24"/>
          <w:szCs w:val="24"/>
        </w:rPr>
      </w:pPr>
    </w:p>
    <w:p w14:paraId="60AD7550" w14:textId="77777777" w:rsidR="00602356" w:rsidRPr="00E417DF" w:rsidRDefault="00602356" w:rsidP="00602356">
      <w:pPr>
        <w:pStyle w:val="Glava"/>
        <w:tabs>
          <w:tab w:val="left" w:pos="708"/>
        </w:tabs>
        <w:jc w:val="center"/>
        <w:rPr>
          <w:rFonts w:ascii="Garamond" w:hAnsi="Garamond" w:cs="Arial"/>
          <w:b/>
          <w:sz w:val="24"/>
          <w:szCs w:val="24"/>
        </w:rPr>
      </w:pPr>
    </w:p>
    <w:p w14:paraId="797A6ADB" w14:textId="19FD9EA8" w:rsidR="00602356" w:rsidRPr="00E417DF" w:rsidRDefault="00602356" w:rsidP="005409C9">
      <w:pPr>
        <w:pStyle w:val="Glava"/>
        <w:numPr>
          <w:ilvl w:val="0"/>
          <w:numId w:val="36"/>
        </w:numPr>
        <w:tabs>
          <w:tab w:val="left" w:pos="708"/>
        </w:tabs>
        <w:jc w:val="both"/>
        <w:rPr>
          <w:rFonts w:ascii="Garamond" w:hAnsi="Garamond" w:cs="Arial"/>
          <w:b/>
          <w:sz w:val="24"/>
          <w:szCs w:val="24"/>
        </w:rPr>
      </w:pPr>
      <w:bookmarkStart w:id="24" w:name="_Hlk125983975"/>
      <w:r w:rsidRPr="00E417DF">
        <w:rPr>
          <w:rFonts w:ascii="Garamond" w:hAnsi="Garamond" w:cs="Arial"/>
          <w:sz w:val="24"/>
          <w:szCs w:val="24"/>
        </w:rPr>
        <w:t xml:space="preserve">da vsaj </w:t>
      </w:r>
      <w:r w:rsidR="003F4555" w:rsidRPr="00E417DF">
        <w:rPr>
          <w:rFonts w:ascii="Garamond" w:hAnsi="Garamond" w:cs="Arial"/>
          <w:sz w:val="24"/>
          <w:szCs w:val="24"/>
        </w:rPr>
        <w:t>8</w:t>
      </w:r>
      <w:r w:rsidRPr="00E417DF">
        <w:rPr>
          <w:rFonts w:ascii="Garamond" w:hAnsi="Garamond" w:cs="Arial"/>
          <w:sz w:val="24"/>
          <w:szCs w:val="24"/>
        </w:rPr>
        <w:t xml:space="preserve"> let od uspešne primopredaje opreme zagotavljamo redno vzdrževanje dobavljenega bioslojnega interferometra ter originalne nadomestne dele,</w:t>
      </w:r>
    </w:p>
    <w:p w14:paraId="31BC5964" w14:textId="77777777" w:rsidR="003F4555" w:rsidRPr="00E417DF" w:rsidRDefault="003F4555" w:rsidP="003F4555">
      <w:pPr>
        <w:pStyle w:val="Glava"/>
        <w:tabs>
          <w:tab w:val="left" w:pos="708"/>
        </w:tabs>
        <w:ind w:left="720"/>
        <w:jc w:val="both"/>
        <w:rPr>
          <w:rFonts w:ascii="Garamond" w:hAnsi="Garamond" w:cs="Arial"/>
          <w:b/>
          <w:sz w:val="24"/>
          <w:szCs w:val="24"/>
        </w:rPr>
      </w:pPr>
    </w:p>
    <w:p w14:paraId="4FB0DD50" w14:textId="6CF061F9" w:rsidR="003F4555" w:rsidRPr="00E417DF" w:rsidRDefault="003F4555" w:rsidP="005409C9">
      <w:pPr>
        <w:pStyle w:val="Glava"/>
        <w:numPr>
          <w:ilvl w:val="0"/>
          <w:numId w:val="36"/>
        </w:numPr>
        <w:tabs>
          <w:tab w:val="left" w:pos="708"/>
        </w:tabs>
        <w:jc w:val="both"/>
        <w:rPr>
          <w:rFonts w:ascii="Garamond" w:hAnsi="Garamond" w:cs="Arial"/>
          <w:b/>
          <w:sz w:val="24"/>
          <w:szCs w:val="24"/>
        </w:rPr>
      </w:pPr>
      <w:r w:rsidRPr="00E417DF">
        <w:rPr>
          <w:rFonts w:ascii="Garamond" w:hAnsi="Garamond" w:cs="Arial"/>
          <w:sz w:val="24"/>
          <w:szCs w:val="24"/>
        </w:rPr>
        <w:t>da bomo servis izvajali s strani proizvajalca opreme certificirani serviserji</w:t>
      </w:r>
      <w:r w:rsidR="00F17C3A" w:rsidRPr="00E417DF">
        <w:rPr>
          <w:rFonts w:ascii="Garamond" w:hAnsi="Garamond" w:cs="Arial"/>
          <w:sz w:val="24"/>
          <w:szCs w:val="24"/>
        </w:rPr>
        <w:t>.</w:t>
      </w:r>
    </w:p>
    <w:p w14:paraId="3B28034E" w14:textId="77777777" w:rsidR="003F4555" w:rsidRPr="00E417DF" w:rsidRDefault="003F4555" w:rsidP="003F4555">
      <w:pPr>
        <w:pStyle w:val="Glava"/>
        <w:tabs>
          <w:tab w:val="left" w:pos="708"/>
        </w:tabs>
        <w:jc w:val="both"/>
        <w:rPr>
          <w:rFonts w:ascii="Garamond" w:hAnsi="Garamond" w:cs="Arial"/>
          <w:b/>
          <w:sz w:val="24"/>
          <w:szCs w:val="24"/>
        </w:rPr>
      </w:pPr>
    </w:p>
    <w:bookmarkEnd w:id="24"/>
    <w:p w14:paraId="1A2F4589" w14:textId="77777777" w:rsidR="00602356" w:rsidRPr="00602356" w:rsidRDefault="00602356" w:rsidP="00602356">
      <w:pPr>
        <w:pStyle w:val="Glava"/>
        <w:tabs>
          <w:tab w:val="left" w:pos="708"/>
        </w:tabs>
        <w:ind w:left="720"/>
        <w:jc w:val="both"/>
        <w:rPr>
          <w:rFonts w:ascii="Garamond" w:hAnsi="Garamond" w:cs="Arial"/>
          <w:b/>
          <w:sz w:val="24"/>
          <w:szCs w:val="24"/>
        </w:rPr>
      </w:pPr>
    </w:p>
    <w:p w14:paraId="228B6965" w14:textId="77777777" w:rsidR="00602356" w:rsidRPr="00602356" w:rsidRDefault="00602356" w:rsidP="00602356">
      <w:pPr>
        <w:pStyle w:val="Glava"/>
        <w:tabs>
          <w:tab w:val="left" w:pos="708"/>
        </w:tabs>
        <w:jc w:val="both"/>
        <w:rPr>
          <w:rFonts w:ascii="Garamond" w:hAnsi="Garamond" w:cs="Arial"/>
          <w:sz w:val="24"/>
          <w:szCs w:val="24"/>
        </w:rPr>
      </w:pPr>
    </w:p>
    <w:p w14:paraId="59570C40" w14:textId="77777777" w:rsidR="00602356" w:rsidRPr="00602356" w:rsidRDefault="00602356" w:rsidP="00602356">
      <w:pPr>
        <w:pStyle w:val="Glava"/>
        <w:tabs>
          <w:tab w:val="left" w:pos="708"/>
        </w:tabs>
        <w:jc w:val="both"/>
        <w:rPr>
          <w:rFonts w:ascii="Garamond" w:hAnsi="Garamond" w:cs="Arial"/>
          <w:sz w:val="24"/>
          <w:szCs w:val="24"/>
        </w:rPr>
      </w:pPr>
    </w:p>
    <w:p w14:paraId="797F2E7D" w14:textId="77777777" w:rsidR="00602356" w:rsidRPr="00EC1ECE" w:rsidRDefault="00602356" w:rsidP="00602356">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1F2760AE" w14:textId="77777777" w:rsidR="00602356" w:rsidRPr="00EC1ECE" w:rsidRDefault="00602356" w:rsidP="00602356">
      <w:pPr>
        <w:pStyle w:val="Glava"/>
        <w:tabs>
          <w:tab w:val="clear" w:pos="4536"/>
          <w:tab w:val="clear" w:pos="9072"/>
          <w:tab w:val="left" w:pos="4395"/>
        </w:tabs>
        <w:ind w:left="708" w:firstLine="708"/>
        <w:rPr>
          <w:rFonts w:ascii="Garamond" w:hAnsi="Garamond" w:cs="Arial"/>
          <w:sz w:val="24"/>
          <w:szCs w:val="24"/>
        </w:rPr>
      </w:pPr>
    </w:p>
    <w:p w14:paraId="44B4C302" w14:textId="77777777" w:rsidR="00602356" w:rsidRPr="00EC1ECE" w:rsidRDefault="00602356" w:rsidP="00602356">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65AA0EB9" w14:textId="77777777" w:rsidR="00602356" w:rsidRPr="00EC1ECE" w:rsidRDefault="00602356" w:rsidP="00602356">
      <w:pPr>
        <w:pStyle w:val="Glava"/>
        <w:tabs>
          <w:tab w:val="clear" w:pos="4536"/>
          <w:tab w:val="clear" w:pos="9072"/>
        </w:tabs>
        <w:jc w:val="both"/>
        <w:rPr>
          <w:rFonts w:ascii="Garamond" w:hAnsi="Garamond" w:cs="Arial"/>
          <w:sz w:val="24"/>
          <w:szCs w:val="24"/>
        </w:rPr>
      </w:pPr>
    </w:p>
    <w:bookmarkEnd w:id="23"/>
    <w:p w14:paraId="7EEA105F" w14:textId="77777777" w:rsidR="00602356" w:rsidRPr="00602356" w:rsidRDefault="00602356" w:rsidP="00602356">
      <w:pPr>
        <w:pStyle w:val="Glava"/>
        <w:tabs>
          <w:tab w:val="left" w:pos="708"/>
        </w:tabs>
        <w:ind w:left="5664" w:firstLine="708"/>
        <w:jc w:val="both"/>
        <w:rPr>
          <w:rFonts w:ascii="Garamond" w:hAnsi="Garamond" w:cs="Arial"/>
          <w:b/>
          <w:sz w:val="24"/>
          <w:szCs w:val="24"/>
        </w:rPr>
      </w:pPr>
    </w:p>
    <w:p w14:paraId="7482FE7A" w14:textId="77777777" w:rsidR="00602356" w:rsidRPr="00602356" w:rsidRDefault="00602356" w:rsidP="00602356">
      <w:pPr>
        <w:pStyle w:val="Glava"/>
        <w:tabs>
          <w:tab w:val="left" w:pos="708"/>
        </w:tabs>
        <w:ind w:left="5664" w:firstLine="708"/>
        <w:jc w:val="both"/>
        <w:rPr>
          <w:rFonts w:ascii="Garamond" w:hAnsi="Garamond" w:cs="Arial"/>
          <w:b/>
          <w:sz w:val="24"/>
          <w:szCs w:val="24"/>
        </w:rPr>
      </w:pPr>
    </w:p>
    <w:p w14:paraId="606972CC" w14:textId="77777777" w:rsidR="00602356" w:rsidRPr="00602356" w:rsidRDefault="00602356" w:rsidP="00602356">
      <w:pPr>
        <w:pStyle w:val="Glava"/>
        <w:tabs>
          <w:tab w:val="left" w:pos="708"/>
        </w:tabs>
        <w:ind w:left="5664" w:firstLine="708"/>
        <w:jc w:val="both"/>
        <w:rPr>
          <w:rFonts w:ascii="Garamond" w:hAnsi="Garamond" w:cs="Arial"/>
          <w:b/>
          <w:sz w:val="24"/>
          <w:szCs w:val="24"/>
        </w:rPr>
      </w:pPr>
    </w:p>
    <w:p w14:paraId="4865EC47" w14:textId="77777777" w:rsidR="00602356" w:rsidRPr="00602356" w:rsidRDefault="00602356" w:rsidP="00602356">
      <w:pPr>
        <w:pStyle w:val="Glava"/>
        <w:tabs>
          <w:tab w:val="left" w:pos="708"/>
        </w:tabs>
        <w:ind w:left="5664" w:firstLine="708"/>
        <w:jc w:val="both"/>
        <w:rPr>
          <w:rFonts w:ascii="Garamond" w:hAnsi="Garamond" w:cs="Arial"/>
          <w:b/>
          <w:sz w:val="24"/>
          <w:szCs w:val="24"/>
        </w:rPr>
      </w:pPr>
    </w:p>
    <w:p w14:paraId="50C0E14D" w14:textId="77777777" w:rsidR="00602356" w:rsidRPr="00602356" w:rsidRDefault="00602356" w:rsidP="004C3944">
      <w:pPr>
        <w:jc w:val="right"/>
        <w:rPr>
          <w:rFonts w:ascii="Garamond" w:hAnsi="Garamond" w:cs="Arial"/>
          <w:szCs w:val="24"/>
        </w:rPr>
      </w:pPr>
    </w:p>
    <w:p w14:paraId="3DEE813E" w14:textId="01E10D94" w:rsidR="00602356" w:rsidRPr="00602356" w:rsidRDefault="00602356" w:rsidP="00602356">
      <w:pPr>
        <w:tabs>
          <w:tab w:val="left" w:pos="1929"/>
        </w:tabs>
        <w:rPr>
          <w:rFonts w:ascii="Garamond" w:hAnsi="Garamond" w:cs="Arial"/>
          <w:szCs w:val="24"/>
        </w:rPr>
      </w:pPr>
      <w:r w:rsidRPr="00602356">
        <w:rPr>
          <w:rFonts w:ascii="Garamond" w:hAnsi="Garamond" w:cs="Arial"/>
          <w:szCs w:val="24"/>
        </w:rPr>
        <w:tab/>
      </w:r>
    </w:p>
    <w:p w14:paraId="7600488C" w14:textId="0CE3CA73" w:rsidR="004C3944" w:rsidRPr="00EC1ECE" w:rsidRDefault="00CD2108" w:rsidP="004C3944">
      <w:pPr>
        <w:jc w:val="right"/>
        <w:rPr>
          <w:rFonts w:ascii="Garamond" w:hAnsi="Garamond" w:cs="Arial"/>
          <w:b/>
          <w:szCs w:val="24"/>
        </w:rPr>
      </w:pPr>
      <w:r w:rsidRPr="00602356">
        <w:rPr>
          <w:rFonts w:ascii="Garamond" w:hAnsi="Garamond" w:cs="Arial"/>
          <w:szCs w:val="24"/>
        </w:rPr>
        <w:br w:type="page"/>
      </w:r>
      <w:r w:rsidR="004C3944" w:rsidRPr="00EC1ECE">
        <w:rPr>
          <w:rFonts w:ascii="Garamond" w:hAnsi="Garamond" w:cs="Arial"/>
          <w:b/>
          <w:szCs w:val="24"/>
        </w:rPr>
        <w:lastRenderedPageBreak/>
        <w:t xml:space="preserve">Razpisni obrazec št. </w:t>
      </w:r>
      <w:r w:rsidR="000E0DF7">
        <w:rPr>
          <w:rFonts w:ascii="Garamond" w:hAnsi="Garamond" w:cs="Arial"/>
          <w:b/>
          <w:szCs w:val="24"/>
        </w:rPr>
        <w:t>10</w:t>
      </w:r>
    </w:p>
    <w:p w14:paraId="03EC0A6A" w14:textId="77777777" w:rsidR="004C3944" w:rsidRPr="00EC1ECE" w:rsidRDefault="004C3944" w:rsidP="004C3944">
      <w:pPr>
        <w:jc w:val="both"/>
        <w:rPr>
          <w:rFonts w:ascii="Garamond" w:hAnsi="Garamond" w:cs="Arial"/>
          <w:b/>
          <w:szCs w:val="24"/>
          <w:highlight w:val="cyan"/>
        </w:rPr>
      </w:pPr>
    </w:p>
    <w:p w14:paraId="0B4BE694" w14:textId="77777777" w:rsidR="009E0635" w:rsidRPr="00EC1ECE" w:rsidRDefault="009E0635" w:rsidP="004C3944">
      <w:pPr>
        <w:ind w:left="4956" w:firstLine="708"/>
        <w:jc w:val="right"/>
        <w:rPr>
          <w:rFonts w:ascii="Garamond" w:hAnsi="Garamond" w:cs="Arial"/>
          <w:b/>
          <w:szCs w:val="24"/>
        </w:rPr>
      </w:pPr>
    </w:p>
    <w:p w14:paraId="79D96D5D" w14:textId="77777777" w:rsidR="009E0635" w:rsidRPr="00EC1ECE" w:rsidRDefault="009E0635" w:rsidP="004C3944">
      <w:pPr>
        <w:ind w:left="4956" w:firstLine="708"/>
        <w:jc w:val="right"/>
        <w:rPr>
          <w:rFonts w:ascii="Garamond" w:hAnsi="Garamond" w:cs="Arial"/>
          <w:b/>
          <w:szCs w:val="24"/>
        </w:rPr>
      </w:pPr>
    </w:p>
    <w:p w14:paraId="4B5D1278" w14:textId="77777777" w:rsidR="006E367F" w:rsidRPr="00EC1ECE" w:rsidRDefault="006E367F" w:rsidP="006E367F">
      <w:pPr>
        <w:jc w:val="both"/>
        <w:rPr>
          <w:rFonts w:ascii="Garamond" w:hAnsi="Garamond" w:cs="Arial"/>
          <w:b/>
          <w:szCs w:val="24"/>
        </w:rPr>
      </w:pPr>
      <w:r w:rsidRPr="00EC1ECE">
        <w:rPr>
          <w:rFonts w:ascii="Garamond" w:hAnsi="Garamond" w:cs="Arial"/>
          <w:b/>
          <w:szCs w:val="24"/>
        </w:rPr>
        <w:t>VZOREC POGODBE:</w:t>
      </w:r>
    </w:p>
    <w:p w14:paraId="4C9A7144" w14:textId="77777777" w:rsidR="006E367F" w:rsidRPr="00EC1ECE" w:rsidRDefault="006E367F" w:rsidP="006E367F">
      <w:pPr>
        <w:jc w:val="both"/>
        <w:rPr>
          <w:rFonts w:ascii="Garamond" w:hAnsi="Garamond" w:cs="Arial"/>
          <w:b/>
          <w:szCs w:val="24"/>
          <w:highlight w:val="yellow"/>
        </w:rPr>
      </w:pPr>
    </w:p>
    <w:p w14:paraId="5BF81837" w14:textId="77777777" w:rsidR="006E367F" w:rsidRPr="00EC1ECE" w:rsidRDefault="006E367F" w:rsidP="006E367F">
      <w:pPr>
        <w:rPr>
          <w:rFonts w:ascii="Garamond" w:hAnsi="Garamond" w:cs="Arial"/>
          <w:b/>
          <w:szCs w:val="24"/>
          <w:highlight w:val="yellow"/>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6E367F" w:rsidRPr="00B133BD" w14:paraId="392CE473" w14:textId="77777777" w:rsidTr="00C54F76">
        <w:trPr>
          <w:trHeight w:val="1848"/>
        </w:trPr>
        <w:tc>
          <w:tcPr>
            <w:tcW w:w="2055" w:type="dxa"/>
          </w:tcPr>
          <w:p w14:paraId="57C5E001" w14:textId="77777777" w:rsidR="006E367F" w:rsidRPr="00B133BD" w:rsidRDefault="006E367F" w:rsidP="00C54F76">
            <w:pPr>
              <w:jc w:val="both"/>
              <w:rPr>
                <w:rFonts w:ascii="Garamond" w:hAnsi="Garamond" w:cs="Arial"/>
                <w:szCs w:val="24"/>
              </w:rPr>
            </w:pPr>
            <w:r w:rsidRPr="00B133BD">
              <w:rPr>
                <w:rFonts w:ascii="Garamond" w:hAnsi="Garamond" w:cs="Arial"/>
                <w:szCs w:val="24"/>
              </w:rPr>
              <w:t>NAROČNIK:</w:t>
            </w:r>
          </w:p>
          <w:p w14:paraId="5D2F6106" w14:textId="77777777" w:rsidR="006E367F" w:rsidRPr="00B133BD" w:rsidRDefault="006E367F" w:rsidP="00C54F76">
            <w:pPr>
              <w:jc w:val="both"/>
              <w:rPr>
                <w:rFonts w:ascii="Garamond" w:hAnsi="Garamond" w:cs="Arial"/>
                <w:szCs w:val="24"/>
              </w:rPr>
            </w:pPr>
          </w:p>
          <w:p w14:paraId="7DAA1B23" w14:textId="77777777" w:rsidR="006E367F" w:rsidRPr="00B133BD" w:rsidRDefault="006E367F" w:rsidP="00C54F76">
            <w:pPr>
              <w:jc w:val="both"/>
              <w:rPr>
                <w:rFonts w:ascii="Garamond" w:hAnsi="Garamond" w:cs="Arial"/>
                <w:szCs w:val="24"/>
              </w:rPr>
            </w:pPr>
          </w:p>
          <w:p w14:paraId="01E00681" w14:textId="77777777" w:rsidR="006E367F" w:rsidRPr="00B133BD" w:rsidRDefault="006E367F" w:rsidP="00C54F76">
            <w:pPr>
              <w:jc w:val="both"/>
              <w:rPr>
                <w:rFonts w:ascii="Garamond" w:hAnsi="Garamond" w:cs="Arial"/>
                <w:szCs w:val="24"/>
              </w:rPr>
            </w:pPr>
            <w:r w:rsidRPr="00B133BD">
              <w:rPr>
                <w:rFonts w:ascii="Garamond" w:hAnsi="Garamond" w:cs="Arial"/>
                <w:szCs w:val="24"/>
              </w:rPr>
              <w:t xml:space="preserve">               </w:t>
            </w:r>
          </w:p>
          <w:p w14:paraId="0A662EDA" w14:textId="77777777" w:rsidR="006E367F" w:rsidRPr="00B133BD" w:rsidRDefault="006E367F" w:rsidP="00C54F76">
            <w:pPr>
              <w:jc w:val="both"/>
              <w:rPr>
                <w:rFonts w:ascii="Garamond" w:hAnsi="Garamond" w:cs="Arial"/>
                <w:szCs w:val="24"/>
              </w:rPr>
            </w:pPr>
          </w:p>
          <w:p w14:paraId="0D200637" w14:textId="77777777" w:rsidR="006E367F" w:rsidRPr="00B133BD" w:rsidRDefault="006E367F" w:rsidP="00C54F76">
            <w:pPr>
              <w:jc w:val="both"/>
              <w:rPr>
                <w:rFonts w:ascii="Garamond" w:hAnsi="Garamond" w:cs="Arial"/>
                <w:szCs w:val="24"/>
              </w:rPr>
            </w:pPr>
          </w:p>
          <w:p w14:paraId="209B2C1D" w14:textId="77777777" w:rsidR="006E367F" w:rsidRPr="00B133BD" w:rsidRDefault="006E367F" w:rsidP="00C54F76">
            <w:pPr>
              <w:rPr>
                <w:rFonts w:ascii="Garamond" w:hAnsi="Garamond" w:cs="Arial"/>
                <w:szCs w:val="24"/>
              </w:rPr>
            </w:pPr>
          </w:p>
          <w:p w14:paraId="75D7BB07" w14:textId="77777777" w:rsidR="006E367F" w:rsidRPr="00B133BD" w:rsidRDefault="006E367F" w:rsidP="00C54F76">
            <w:pPr>
              <w:rPr>
                <w:rFonts w:ascii="Garamond" w:hAnsi="Garamond" w:cs="Arial"/>
                <w:szCs w:val="24"/>
              </w:rPr>
            </w:pPr>
          </w:p>
        </w:tc>
        <w:tc>
          <w:tcPr>
            <w:tcW w:w="6873" w:type="dxa"/>
          </w:tcPr>
          <w:p w14:paraId="702F052F" w14:textId="77777777" w:rsidR="006E367F" w:rsidRPr="00B133BD" w:rsidRDefault="006E367F" w:rsidP="00C54F76">
            <w:pPr>
              <w:rPr>
                <w:rFonts w:ascii="Garamond" w:hAnsi="Garamond" w:cs="Arial"/>
                <w:szCs w:val="24"/>
              </w:rPr>
            </w:pPr>
            <w:r w:rsidRPr="00B133BD">
              <w:rPr>
                <w:rFonts w:ascii="Garamond" w:hAnsi="Garamond" w:cs="Arial"/>
                <w:szCs w:val="24"/>
              </w:rPr>
              <w:t xml:space="preserve">UNIVERZA V LJUBLJANI </w:t>
            </w:r>
          </w:p>
          <w:p w14:paraId="56E6CFD6" w14:textId="77777777" w:rsidR="006E367F" w:rsidRPr="00B133BD" w:rsidRDefault="006E367F" w:rsidP="00C54F76">
            <w:pPr>
              <w:jc w:val="both"/>
              <w:rPr>
                <w:rFonts w:ascii="Garamond" w:hAnsi="Garamond" w:cs="Arial"/>
                <w:szCs w:val="24"/>
              </w:rPr>
            </w:pPr>
            <w:r w:rsidRPr="00B133BD">
              <w:rPr>
                <w:rFonts w:ascii="Garamond" w:hAnsi="Garamond" w:cs="Arial"/>
                <w:szCs w:val="24"/>
              </w:rPr>
              <w:t>FAKULTETA ZA FARMACIJO</w:t>
            </w:r>
          </w:p>
          <w:p w14:paraId="6FC03701" w14:textId="77777777" w:rsidR="006E367F" w:rsidRPr="00B133BD" w:rsidRDefault="006E367F" w:rsidP="00C54F76">
            <w:pPr>
              <w:jc w:val="both"/>
              <w:rPr>
                <w:rFonts w:ascii="Garamond" w:hAnsi="Garamond" w:cs="Arial"/>
                <w:szCs w:val="24"/>
              </w:rPr>
            </w:pPr>
            <w:r w:rsidRPr="00B133BD">
              <w:rPr>
                <w:rFonts w:ascii="Garamond" w:hAnsi="Garamond" w:cs="Arial"/>
                <w:szCs w:val="24"/>
              </w:rPr>
              <w:t>Aškerčeva cesta 7, 1000 Ljubljana</w:t>
            </w:r>
          </w:p>
          <w:p w14:paraId="3C0B21A4" w14:textId="104FDCE6" w:rsidR="006E367F" w:rsidRPr="00B133BD" w:rsidRDefault="006E367F" w:rsidP="00C54F76">
            <w:pPr>
              <w:jc w:val="both"/>
              <w:rPr>
                <w:rFonts w:ascii="Garamond" w:hAnsi="Garamond" w:cs="Arial"/>
                <w:szCs w:val="24"/>
              </w:rPr>
            </w:pPr>
            <w:r w:rsidRPr="00B133BD">
              <w:rPr>
                <w:rFonts w:ascii="Garamond" w:hAnsi="Garamond" w:cs="Arial"/>
                <w:szCs w:val="24"/>
              </w:rPr>
              <w:t>ki jo zastopa: prof. dr. Irena Mlinarič</w:t>
            </w:r>
            <w:r w:rsidR="00B771B8" w:rsidRPr="00B133BD">
              <w:rPr>
                <w:rFonts w:ascii="Garamond" w:hAnsi="Garamond" w:cs="Arial"/>
                <w:szCs w:val="24"/>
              </w:rPr>
              <w:t>-</w:t>
            </w:r>
            <w:r w:rsidRPr="00B133BD">
              <w:rPr>
                <w:rFonts w:ascii="Garamond" w:hAnsi="Garamond" w:cs="Arial"/>
                <w:szCs w:val="24"/>
              </w:rPr>
              <w:t>Raščan,  dekanja</w:t>
            </w:r>
          </w:p>
          <w:p w14:paraId="12166939" w14:textId="77777777" w:rsidR="006E367F" w:rsidRPr="00B133BD" w:rsidRDefault="006E367F" w:rsidP="00C54F76">
            <w:pPr>
              <w:jc w:val="both"/>
              <w:rPr>
                <w:rFonts w:ascii="Garamond" w:hAnsi="Garamond" w:cs="Arial"/>
                <w:szCs w:val="24"/>
              </w:rPr>
            </w:pPr>
            <w:r w:rsidRPr="00B133BD">
              <w:rPr>
                <w:rFonts w:ascii="Garamond" w:hAnsi="Garamond" w:cs="Arial"/>
                <w:szCs w:val="24"/>
              </w:rPr>
              <w:t>matična številka: 1626973</w:t>
            </w:r>
          </w:p>
          <w:p w14:paraId="00CF5E9E" w14:textId="77777777" w:rsidR="006E367F" w:rsidRPr="00B133BD" w:rsidRDefault="006E367F" w:rsidP="00C54F76">
            <w:pPr>
              <w:jc w:val="both"/>
              <w:rPr>
                <w:rFonts w:ascii="Garamond" w:hAnsi="Garamond" w:cs="Arial"/>
                <w:szCs w:val="24"/>
              </w:rPr>
            </w:pPr>
            <w:r w:rsidRPr="00B133BD">
              <w:rPr>
                <w:rFonts w:ascii="Garamond" w:hAnsi="Garamond" w:cs="Arial"/>
                <w:szCs w:val="24"/>
              </w:rPr>
              <w:t>identifikacijska številka za DDV: SI 11690682</w:t>
            </w:r>
          </w:p>
          <w:p w14:paraId="2E6D7BA3" w14:textId="77777777" w:rsidR="006E367F" w:rsidRPr="00B133BD" w:rsidRDefault="006E367F" w:rsidP="00C54F76">
            <w:pPr>
              <w:jc w:val="both"/>
              <w:rPr>
                <w:rFonts w:ascii="Garamond" w:hAnsi="Garamond" w:cs="Arial"/>
                <w:szCs w:val="24"/>
              </w:rPr>
            </w:pPr>
          </w:p>
        </w:tc>
      </w:tr>
      <w:tr w:rsidR="006E367F" w:rsidRPr="00B133BD" w14:paraId="44D4661E" w14:textId="77777777" w:rsidTr="00C54F76">
        <w:tc>
          <w:tcPr>
            <w:tcW w:w="2055" w:type="dxa"/>
          </w:tcPr>
          <w:p w14:paraId="0A44D2A8" w14:textId="77777777" w:rsidR="006E367F" w:rsidRPr="00B133BD" w:rsidRDefault="006E367F" w:rsidP="00C54F76">
            <w:pPr>
              <w:jc w:val="both"/>
              <w:rPr>
                <w:rFonts w:ascii="Garamond" w:hAnsi="Garamond" w:cs="Arial"/>
                <w:szCs w:val="24"/>
              </w:rPr>
            </w:pPr>
          </w:p>
          <w:p w14:paraId="0D521BC0" w14:textId="77777777" w:rsidR="006E367F" w:rsidRPr="00B133BD" w:rsidRDefault="006E367F" w:rsidP="00C54F76">
            <w:pPr>
              <w:jc w:val="both"/>
              <w:rPr>
                <w:rFonts w:ascii="Garamond" w:hAnsi="Garamond" w:cs="Arial"/>
                <w:szCs w:val="24"/>
              </w:rPr>
            </w:pPr>
            <w:r w:rsidRPr="00B133BD">
              <w:rPr>
                <w:rFonts w:ascii="Garamond" w:hAnsi="Garamond" w:cs="Arial"/>
                <w:szCs w:val="24"/>
              </w:rPr>
              <w:t>IZVAJALEC:</w:t>
            </w:r>
          </w:p>
          <w:p w14:paraId="21FF4861" w14:textId="77777777" w:rsidR="006E367F" w:rsidRPr="00B133BD" w:rsidRDefault="006E367F" w:rsidP="00C54F76">
            <w:pPr>
              <w:jc w:val="both"/>
              <w:rPr>
                <w:rFonts w:ascii="Garamond" w:hAnsi="Garamond" w:cs="Arial"/>
                <w:szCs w:val="24"/>
              </w:rPr>
            </w:pPr>
          </w:p>
          <w:p w14:paraId="59886A7B" w14:textId="77777777" w:rsidR="006E367F" w:rsidRPr="00B133BD" w:rsidRDefault="006E367F" w:rsidP="00C54F76">
            <w:pPr>
              <w:jc w:val="both"/>
              <w:rPr>
                <w:rFonts w:ascii="Garamond" w:hAnsi="Garamond" w:cs="Arial"/>
                <w:szCs w:val="24"/>
              </w:rPr>
            </w:pPr>
          </w:p>
          <w:p w14:paraId="6169E831" w14:textId="77777777" w:rsidR="006E367F" w:rsidRPr="00B133BD" w:rsidRDefault="006E367F" w:rsidP="00C54F76">
            <w:pPr>
              <w:jc w:val="both"/>
              <w:rPr>
                <w:rFonts w:ascii="Garamond" w:hAnsi="Garamond" w:cs="Arial"/>
                <w:szCs w:val="24"/>
              </w:rPr>
            </w:pPr>
          </w:p>
          <w:p w14:paraId="36FD9524" w14:textId="77777777" w:rsidR="006E367F" w:rsidRPr="00B133BD" w:rsidRDefault="006E367F" w:rsidP="00C54F76">
            <w:pPr>
              <w:jc w:val="both"/>
              <w:rPr>
                <w:rFonts w:ascii="Garamond" w:hAnsi="Garamond" w:cs="Arial"/>
                <w:szCs w:val="24"/>
              </w:rPr>
            </w:pPr>
          </w:p>
          <w:p w14:paraId="394F4ACA" w14:textId="77777777" w:rsidR="006E367F" w:rsidRPr="00B133BD" w:rsidRDefault="006E367F" w:rsidP="00C54F76">
            <w:pPr>
              <w:jc w:val="both"/>
              <w:rPr>
                <w:rFonts w:ascii="Garamond" w:hAnsi="Garamond" w:cs="Arial"/>
                <w:szCs w:val="24"/>
              </w:rPr>
            </w:pPr>
          </w:p>
          <w:p w14:paraId="31F4F084" w14:textId="77777777" w:rsidR="006E367F" w:rsidRPr="00B133BD" w:rsidRDefault="006E367F" w:rsidP="00C54F76">
            <w:pPr>
              <w:jc w:val="both"/>
              <w:rPr>
                <w:rFonts w:ascii="Garamond" w:hAnsi="Garamond" w:cs="Arial"/>
                <w:szCs w:val="24"/>
              </w:rPr>
            </w:pPr>
          </w:p>
          <w:p w14:paraId="1CBBB639" w14:textId="77777777" w:rsidR="006E367F" w:rsidRPr="00B133BD" w:rsidRDefault="006E367F" w:rsidP="00C54F76">
            <w:pPr>
              <w:jc w:val="both"/>
              <w:rPr>
                <w:rFonts w:ascii="Garamond" w:hAnsi="Garamond" w:cs="Arial"/>
                <w:szCs w:val="24"/>
              </w:rPr>
            </w:pPr>
          </w:p>
        </w:tc>
        <w:tc>
          <w:tcPr>
            <w:tcW w:w="6873" w:type="dxa"/>
          </w:tcPr>
          <w:p w14:paraId="684A5A02" w14:textId="77777777" w:rsidR="006E367F" w:rsidRPr="00B133BD" w:rsidRDefault="006E367F" w:rsidP="00C54F76">
            <w:pPr>
              <w:jc w:val="both"/>
              <w:rPr>
                <w:rFonts w:ascii="Garamond" w:hAnsi="Garamond" w:cs="Arial"/>
                <w:szCs w:val="24"/>
              </w:rPr>
            </w:pPr>
          </w:p>
          <w:p w14:paraId="076BEC80" w14:textId="77777777" w:rsidR="006E367F" w:rsidRPr="00B133BD" w:rsidRDefault="006E367F" w:rsidP="00C54F76">
            <w:pPr>
              <w:jc w:val="both"/>
              <w:rPr>
                <w:rFonts w:ascii="Garamond" w:hAnsi="Garamond" w:cs="Arial"/>
                <w:szCs w:val="24"/>
              </w:rPr>
            </w:pPr>
            <w:r w:rsidRPr="00B133BD">
              <w:rPr>
                <w:rFonts w:ascii="Garamond" w:hAnsi="Garamond" w:cs="Arial"/>
                <w:szCs w:val="24"/>
              </w:rPr>
              <w:t>.............................................................................................................</w:t>
            </w:r>
          </w:p>
          <w:p w14:paraId="525CA1F2" w14:textId="77777777" w:rsidR="006E367F" w:rsidRPr="00B133BD" w:rsidRDefault="006E367F" w:rsidP="00C54F76">
            <w:pPr>
              <w:jc w:val="both"/>
              <w:rPr>
                <w:rFonts w:ascii="Garamond" w:hAnsi="Garamond" w:cs="Arial"/>
                <w:szCs w:val="24"/>
              </w:rPr>
            </w:pPr>
            <w:r w:rsidRPr="00B133BD">
              <w:rPr>
                <w:rFonts w:ascii="Garamond" w:hAnsi="Garamond" w:cs="Arial"/>
                <w:szCs w:val="24"/>
              </w:rPr>
              <w:t>..............................................................................................................</w:t>
            </w:r>
          </w:p>
          <w:p w14:paraId="46BDAAA3" w14:textId="77777777" w:rsidR="006E367F" w:rsidRPr="00B133BD" w:rsidRDefault="006E367F" w:rsidP="00C54F76">
            <w:pPr>
              <w:jc w:val="both"/>
              <w:rPr>
                <w:rFonts w:ascii="Garamond" w:hAnsi="Garamond" w:cs="Arial"/>
                <w:szCs w:val="24"/>
              </w:rPr>
            </w:pPr>
            <w:r w:rsidRPr="00B133BD">
              <w:rPr>
                <w:rFonts w:ascii="Garamond" w:hAnsi="Garamond" w:cs="Arial"/>
                <w:szCs w:val="24"/>
              </w:rPr>
              <w:t>matična številka: .................................</w:t>
            </w:r>
          </w:p>
          <w:p w14:paraId="7548145D" w14:textId="77777777" w:rsidR="006E367F" w:rsidRPr="00B133BD" w:rsidRDefault="006E367F" w:rsidP="00C54F76">
            <w:pPr>
              <w:jc w:val="both"/>
              <w:rPr>
                <w:rFonts w:ascii="Garamond" w:hAnsi="Garamond" w:cs="Arial"/>
                <w:szCs w:val="24"/>
              </w:rPr>
            </w:pPr>
            <w:r w:rsidRPr="00B133BD">
              <w:rPr>
                <w:rFonts w:ascii="Garamond" w:hAnsi="Garamond" w:cs="Arial"/>
                <w:szCs w:val="24"/>
              </w:rPr>
              <w:t>identifikacijska številka za DDV: ...................................</w:t>
            </w:r>
          </w:p>
          <w:p w14:paraId="69423C3A" w14:textId="77777777" w:rsidR="006E367F" w:rsidRPr="00B133BD" w:rsidRDefault="006E367F" w:rsidP="00C54F76">
            <w:pPr>
              <w:jc w:val="both"/>
              <w:rPr>
                <w:rFonts w:ascii="Garamond" w:hAnsi="Garamond" w:cs="Arial"/>
                <w:szCs w:val="24"/>
              </w:rPr>
            </w:pPr>
            <w:r w:rsidRPr="00B133BD">
              <w:rPr>
                <w:rFonts w:ascii="Garamond" w:hAnsi="Garamond" w:cs="Arial"/>
                <w:szCs w:val="24"/>
              </w:rPr>
              <w:t>transakcijski račun štev.:  ...............................................</w:t>
            </w:r>
          </w:p>
          <w:p w14:paraId="2D0D746F" w14:textId="77777777" w:rsidR="006E367F" w:rsidRPr="00B133BD" w:rsidRDefault="006E367F" w:rsidP="00C54F76">
            <w:pPr>
              <w:jc w:val="both"/>
              <w:rPr>
                <w:rFonts w:ascii="Garamond" w:hAnsi="Garamond" w:cs="Arial"/>
                <w:szCs w:val="24"/>
              </w:rPr>
            </w:pPr>
          </w:p>
          <w:p w14:paraId="7838875C" w14:textId="77777777" w:rsidR="006E367F" w:rsidRPr="00B133BD" w:rsidRDefault="006E367F" w:rsidP="00C54F76">
            <w:pPr>
              <w:jc w:val="both"/>
              <w:rPr>
                <w:rFonts w:ascii="Garamond" w:hAnsi="Garamond" w:cs="Arial"/>
                <w:szCs w:val="24"/>
              </w:rPr>
            </w:pPr>
          </w:p>
          <w:p w14:paraId="2BADC7BD" w14:textId="77777777" w:rsidR="006E367F" w:rsidRPr="00B133BD" w:rsidRDefault="006E367F" w:rsidP="00C54F76">
            <w:pPr>
              <w:jc w:val="both"/>
              <w:rPr>
                <w:rFonts w:ascii="Garamond" w:hAnsi="Garamond" w:cs="Arial"/>
                <w:szCs w:val="24"/>
              </w:rPr>
            </w:pPr>
          </w:p>
        </w:tc>
      </w:tr>
    </w:tbl>
    <w:p w14:paraId="235E592D" w14:textId="77777777" w:rsidR="006E367F" w:rsidRPr="00B133BD" w:rsidRDefault="006E367F" w:rsidP="006E367F">
      <w:pPr>
        <w:jc w:val="both"/>
        <w:rPr>
          <w:rFonts w:ascii="Garamond" w:hAnsi="Garamond" w:cs="Arial"/>
          <w:bCs/>
          <w:szCs w:val="24"/>
        </w:rPr>
      </w:pPr>
      <w:r w:rsidRPr="00B133BD">
        <w:rPr>
          <w:rFonts w:ascii="Garamond" w:hAnsi="Garamond" w:cs="Arial"/>
          <w:bCs/>
          <w:szCs w:val="24"/>
        </w:rPr>
        <w:t xml:space="preserve">sklepata </w:t>
      </w:r>
    </w:p>
    <w:p w14:paraId="758FE9BD" w14:textId="77777777" w:rsidR="006E367F" w:rsidRPr="00B133BD" w:rsidRDefault="006E367F" w:rsidP="006E367F">
      <w:pPr>
        <w:jc w:val="both"/>
        <w:rPr>
          <w:rFonts w:ascii="Garamond" w:hAnsi="Garamond" w:cs="Arial"/>
          <w:bCs/>
          <w:szCs w:val="24"/>
        </w:rPr>
      </w:pPr>
    </w:p>
    <w:p w14:paraId="2D06E20F" w14:textId="77777777" w:rsidR="006E367F" w:rsidRPr="00B133BD" w:rsidRDefault="006E367F" w:rsidP="006E367F">
      <w:pPr>
        <w:jc w:val="center"/>
        <w:rPr>
          <w:rFonts w:ascii="Garamond" w:hAnsi="Garamond" w:cs="Arial"/>
          <w:b/>
          <w:bCs/>
          <w:szCs w:val="24"/>
        </w:rPr>
      </w:pPr>
      <w:r w:rsidRPr="00B133BD">
        <w:rPr>
          <w:rFonts w:ascii="Garamond" w:hAnsi="Garamond" w:cs="Arial"/>
          <w:b/>
          <w:bCs/>
          <w:szCs w:val="24"/>
        </w:rPr>
        <w:t xml:space="preserve">POGODBO </w:t>
      </w:r>
    </w:p>
    <w:p w14:paraId="7C1B3096" w14:textId="210B69B8" w:rsidR="006E367F" w:rsidRPr="00EC1ECE" w:rsidRDefault="006E367F" w:rsidP="006E367F">
      <w:pPr>
        <w:jc w:val="center"/>
        <w:rPr>
          <w:rFonts w:ascii="Garamond" w:hAnsi="Garamond" w:cs="Arial"/>
          <w:b/>
          <w:bCs/>
          <w:szCs w:val="24"/>
        </w:rPr>
      </w:pPr>
      <w:r w:rsidRPr="00B133BD">
        <w:rPr>
          <w:rFonts w:ascii="Garamond" w:hAnsi="Garamond" w:cs="Arial"/>
          <w:b/>
          <w:bCs/>
          <w:szCs w:val="24"/>
        </w:rPr>
        <w:t xml:space="preserve">o </w:t>
      </w:r>
      <w:r w:rsidR="00B133BD" w:rsidRPr="00B133BD">
        <w:rPr>
          <w:rFonts w:ascii="Garamond" w:hAnsi="Garamond" w:cs="Arial"/>
          <w:b/>
          <w:bCs/>
          <w:szCs w:val="24"/>
        </w:rPr>
        <w:t>dobavi in namestitvi bioslojnega interferometra (BLI)</w:t>
      </w:r>
    </w:p>
    <w:p w14:paraId="3A23F436" w14:textId="77777777" w:rsidR="006E367F" w:rsidRPr="00EC1ECE" w:rsidRDefault="006E367F" w:rsidP="006E367F">
      <w:pPr>
        <w:jc w:val="both"/>
        <w:rPr>
          <w:rFonts w:ascii="Garamond" w:hAnsi="Garamond" w:cs="Arial"/>
          <w:bCs/>
          <w:szCs w:val="24"/>
        </w:rPr>
      </w:pPr>
    </w:p>
    <w:p w14:paraId="42C5BC01"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I. PREDMET POGODBE</w:t>
      </w:r>
    </w:p>
    <w:p w14:paraId="36CA4BE7" w14:textId="77777777" w:rsidR="005409C9" w:rsidRPr="005409C9" w:rsidRDefault="005409C9" w:rsidP="005409C9">
      <w:pPr>
        <w:numPr>
          <w:ilvl w:val="12"/>
          <w:numId w:val="0"/>
        </w:numPr>
        <w:rPr>
          <w:rFonts w:ascii="Garamond" w:hAnsi="Garamond" w:cs="Arial"/>
          <w:b/>
          <w:i/>
          <w:szCs w:val="24"/>
        </w:rPr>
      </w:pPr>
    </w:p>
    <w:p w14:paraId="09CEB915"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 xml:space="preserve"> 1. člen</w:t>
      </w:r>
    </w:p>
    <w:p w14:paraId="5A9F1E23" w14:textId="19BE1959"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 xml:space="preserve">Na osnovi razpisa za oddajo javnega naročila (objava na Portalu javnih naročil, št. </w:t>
      </w:r>
      <w:r w:rsidR="00BA1589">
        <w:rPr>
          <w:rFonts w:ascii="Garamond" w:hAnsi="Garamond" w:cs="Arial"/>
          <w:szCs w:val="24"/>
        </w:rPr>
        <w:t>….</w:t>
      </w:r>
      <w:r w:rsidRPr="005409C9">
        <w:rPr>
          <w:rFonts w:ascii="Garamond" w:hAnsi="Garamond" w:cs="Arial"/>
          <w:szCs w:val="24"/>
        </w:rPr>
        <w:t xml:space="preserve">, z dne </w:t>
      </w:r>
      <w:r w:rsidR="00BA1589">
        <w:rPr>
          <w:rFonts w:ascii="Garamond" w:hAnsi="Garamond" w:cs="Arial"/>
          <w:szCs w:val="24"/>
        </w:rPr>
        <w:t>….</w:t>
      </w:r>
      <w:r w:rsidRPr="005409C9">
        <w:rPr>
          <w:rFonts w:ascii="Garamond" w:hAnsi="Garamond" w:cs="Arial"/>
          <w:szCs w:val="24"/>
        </w:rPr>
        <w:t xml:space="preserve">, št. TED </w:t>
      </w:r>
      <w:r w:rsidR="00BA1589">
        <w:rPr>
          <w:rFonts w:ascii="Garamond" w:hAnsi="Garamond" w:cs="Arial"/>
          <w:szCs w:val="24"/>
        </w:rPr>
        <w:t>….</w:t>
      </w:r>
      <w:r w:rsidRPr="005409C9">
        <w:rPr>
          <w:rFonts w:ascii="Garamond" w:hAnsi="Garamond" w:cs="Arial"/>
          <w:szCs w:val="24"/>
        </w:rPr>
        <w:t xml:space="preserve">) je bil za </w:t>
      </w:r>
      <w:bookmarkStart w:id="25" w:name="_Hlk126065231"/>
      <w:r w:rsidRPr="005409C9">
        <w:rPr>
          <w:rFonts w:ascii="Garamond" w:hAnsi="Garamond" w:cs="Arial"/>
          <w:b/>
          <w:bCs/>
          <w:szCs w:val="24"/>
        </w:rPr>
        <w:t>d</w:t>
      </w:r>
      <w:r w:rsidRPr="005409C9">
        <w:rPr>
          <w:rFonts w:ascii="Garamond" w:hAnsi="Garamond" w:cs="Arial"/>
          <w:b/>
          <w:bCs/>
          <w:iCs/>
          <w:szCs w:val="24"/>
        </w:rPr>
        <w:t xml:space="preserve">obavo in </w:t>
      </w:r>
      <w:r w:rsidR="00BA1589">
        <w:rPr>
          <w:rFonts w:ascii="Garamond" w:hAnsi="Garamond" w:cs="Arial"/>
          <w:b/>
          <w:bCs/>
          <w:iCs/>
          <w:szCs w:val="24"/>
        </w:rPr>
        <w:t xml:space="preserve">namestitev </w:t>
      </w:r>
      <w:r w:rsidR="00BA1589" w:rsidRPr="00BA1589">
        <w:rPr>
          <w:rFonts w:ascii="Garamond" w:hAnsi="Garamond" w:cs="Arial"/>
          <w:b/>
          <w:bCs/>
          <w:iCs/>
          <w:szCs w:val="24"/>
        </w:rPr>
        <w:t>bioslojnega interferometra (BLI)</w:t>
      </w:r>
      <w:r w:rsidR="00BA1589">
        <w:rPr>
          <w:rFonts w:ascii="Garamond" w:hAnsi="Garamond" w:cs="Arial"/>
          <w:b/>
          <w:bCs/>
          <w:iCs/>
          <w:szCs w:val="24"/>
        </w:rPr>
        <w:t xml:space="preserve"> </w:t>
      </w:r>
      <w:bookmarkEnd w:id="25"/>
      <w:r w:rsidRPr="005409C9">
        <w:rPr>
          <w:rFonts w:ascii="Garamond" w:hAnsi="Garamond" w:cs="Arial"/>
          <w:szCs w:val="24"/>
        </w:rPr>
        <w:t>izbran kot najugodnejši ponudnik izvajalec po tej pogodbi, zato s to pogodbo naročnik naroča, izvajalec pa prevzame</w:t>
      </w:r>
      <w:r w:rsidR="00753F81">
        <w:rPr>
          <w:rFonts w:ascii="Garamond" w:hAnsi="Garamond" w:cs="Arial"/>
          <w:szCs w:val="24"/>
        </w:rPr>
        <w:t xml:space="preserve"> v izvedbo</w:t>
      </w:r>
      <w:r w:rsidRPr="005409C9">
        <w:rPr>
          <w:rFonts w:ascii="Garamond" w:hAnsi="Garamond" w:cs="Arial"/>
          <w:szCs w:val="24"/>
        </w:rPr>
        <w:t xml:space="preserve"> dobavo</w:t>
      </w:r>
      <w:r w:rsidR="00753F81">
        <w:rPr>
          <w:rFonts w:ascii="Garamond" w:hAnsi="Garamond" w:cs="Arial"/>
          <w:szCs w:val="24"/>
        </w:rPr>
        <w:t xml:space="preserve"> predmeta</w:t>
      </w:r>
      <w:r w:rsidRPr="005409C9">
        <w:rPr>
          <w:rFonts w:ascii="Garamond" w:hAnsi="Garamond" w:cs="Arial"/>
          <w:szCs w:val="24"/>
        </w:rPr>
        <w:t xml:space="preserve"> razpisanega javnega naročila. </w:t>
      </w:r>
    </w:p>
    <w:p w14:paraId="255417CF" w14:textId="77777777" w:rsidR="005409C9" w:rsidRPr="005409C9" w:rsidRDefault="005409C9" w:rsidP="005409C9">
      <w:pPr>
        <w:numPr>
          <w:ilvl w:val="12"/>
          <w:numId w:val="0"/>
        </w:numPr>
        <w:jc w:val="both"/>
        <w:rPr>
          <w:rFonts w:ascii="Garamond" w:hAnsi="Garamond" w:cs="Arial"/>
          <w:szCs w:val="24"/>
        </w:rPr>
      </w:pPr>
    </w:p>
    <w:p w14:paraId="262213AD" w14:textId="77777777" w:rsidR="005409C9" w:rsidRPr="005409C9" w:rsidRDefault="005409C9" w:rsidP="005409C9">
      <w:pPr>
        <w:spacing w:line="288" w:lineRule="auto"/>
        <w:jc w:val="center"/>
        <w:rPr>
          <w:rFonts w:ascii="Garamond" w:hAnsi="Garamond" w:cs="Arial"/>
          <w:szCs w:val="24"/>
        </w:rPr>
      </w:pPr>
      <w:r w:rsidRPr="005409C9">
        <w:rPr>
          <w:rFonts w:ascii="Garamond" w:hAnsi="Garamond" w:cs="Arial"/>
          <w:szCs w:val="24"/>
        </w:rPr>
        <w:t>2. člen</w:t>
      </w:r>
    </w:p>
    <w:p w14:paraId="0459A586" w14:textId="5DFDB60A"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 xml:space="preserve">Predmet pogodbe je </w:t>
      </w:r>
      <w:r w:rsidR="00BA1589" w:rsidRPr="00BA1589">
        <w:rPr>
          <w:rFonts w:ascii="Garamond" w:hAnsi="Garamond" w:cs="Arial"/>
          <w:szCs w:val="24"/>
        </w:rPr>
        <w:t>dobav</w:t>
      </w:r>
      <w:r w:rsidR="00753F81">
        <w:rPr>
          <w:rFonts w:ascii="Garamond" w:hAnsi="Garamond" w:cs="Arial"/>
          <w:szCs w:val="24"/>
        </w:rPr>
        <w:t>a</w:t>
      </w:r>
      <w:r w:rsidR="00BA1589" w:rsidRPr="00BA1589">
        <w:rPr>
          <w:rFonts w:ascii="Garamond" w:hAnsi="Garamond" w:cs="Arial"/>
          <w:szCs w:val="24"/>
        </w:rPr>
        <w:t xml:space="preserve"> in namestitev bioslojnega interferometra (BLI)</w:t>
      </w:r>
      <w:r w:rsidRPr="005409C9">
        <w:rPr>
          <w:rFonts w:ascii="Garamond" w:hAnsi="Garamond" w:cs="Arial"/>
          <w:szCs w:val="24"/>
        </w:rPr>
        <w:t xml:space="preserve">, kot je razvidno iz razpisne dokumentacije. </w:t>
      </w:r>
    </w:p>
    <w:p w14:paraId="7E2FB8B4" w14:textId="77777777" w:rsidR="005409C9" w:rsidRPr="005409C9" w:rsidRDefault="005409C9" w:rsidP="005409C9">
      <w:pPr>
        <w:numPr>
          <w:ilvl w:val="12"/>
          <w:numId w:val="0"/>
        </w:numPr>
        <w:jc w:val="both"/>
        <w:rPr>
          <w:rFonts w:ascii="Garamond" w:hAnsi="Garamond" w:cs="Arial"/>
          <w:szCs w:val="24"/>
        </w:rPr>
      </w:pPr>
    </w:p>
    <w:p w14:paraId="07CDC5FC"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Dobavo se izvajalec zaveže izvesti v skladu:</w:t>
      </w:r>
    </w:p>
    <w:p w14:paraId="7C30F9EF" w14:textId="0A34C266" w:rsidR="005409C9" w:rsidRPr="005409C9" w:rsidRDefault="005409C9" w:rsidP="005409C9">
      <w:pPr>
        <w:numPr>
          <w:ilvl w:val="0"/>
          <w:numId w:val="39"/>
        </w:numPr>
        <w:jc w:val="both"/>
        <w:rPr>
          <w:rFonts w:ascii="Garamond" w:hAnsi="Garamond" w:cs="Arial"/>
          <w:szCs w:val="24"/>
        </w:rPr>
      </w:pPr>
      <w:r w:rsidRPr="005409C9">
        <w:rPr>
          <w:rFonts w:ascii="Garamond" w:hAnsi="Garamond" w:cs="Arial"/>
          <w:szCs w:val="24"/>
        </w:rPr>
        <w:t xml:space="preserve">s ponudbo izvajalca št. </w:t>
      </w:r>
      <w:r w:rsidR="00BA1589">
        <w:rPr>
          <w:rFonts w:ascii="Garamond" w:hAnsi="Garamond" w:cs="Arial"/>
          <w:szCs w:val="24"/>
        </w:rPr>
        <w:t>…</w:t>
      </w:r>
      <w:r w:rsidRPr="005409C9">
        <w:rPr>
          <w:rFonts w:ascii="Garamond" w:hAnsi="Garamond" w:cs="Arial"/>
          <w:szCs w:val="24"/>
        </w:rPr>
        <w:t xml:space="preserve"> z dne </w:t>
      </w:r>
      <w:r w:rsidR="00BA1589">
        <w:rPr>
          <w:rFonts w:ascii="Garamond" w:hAnsi="Garamond" w:cs="Arial"/>
          <w:szCs w:val="24"/>
        </w:rPr>
        <w:t>…</w:t>
      </w:r>
      <w:r w:rsidRPr="005409C9">
        <w:rPr>
          <w:rFonts w:ascii="Garamond" w:hAnsi="Garamond" w:cs="Arial"/>
          <w:szCs w:val="24"/>
        </w:rPr>
        <w:t>,</w:t>
      </w:r>
    </w:p>
    <w:p w14:paraId="7DF13829" w14:textId="27943D44" w:rsidR="005409C9" w:rsidRPr="005409C9" w:rsidRDefault="005409C9" w:rsidP="005409C9">
      <w:pPr>
        <w:numPr>
          <w:ilvl w:val="0"/>
          <w:numId w:val="39"/>
        </w:numPr>
        <w:jc w:val="both"/>
        <w:rPr>
          <w:rFonts w:ascii="Garamond" w:hAnsi="Garamond" w:cs="Arial"/>
          <w:szCs w:val="24"/>
        </w:rPr>
      </w:pPr>
      <w:r w:rsidRPr="005409C9">
        <w:rPr>
          <w:rFonts w:ascii="Garamond" w:hAnsi="Garamond" w:cs="Arial"/>
          <w:szCs w:val="24"/>
        </w:rPr>
        <w:t xml:space="preserve">s popisom/predračunom št. </w:t>
      </w:r>
      <w:r w:rsidR="00BA1589">
        <w:rPr>
          <w:rFonts w:ascii="Garamond" w:hAnsi="Garamond" w:cs="Arial"/>
          <w:szCs w:val="24"/>
        </w:rPr>
        <w:t>…</w:t>
      </w:r>
      <w:r w:rsidRPr="005409C9">
        <w:rPr>
          <w:rFonts w:ascii="Garamond" w:hAnsi="Garamond" w:cs="Arial"/>
          <w:szCs w:val="24"/>
        </w:rPr>
        <w:t xml:space="preserve"> z dne </w:t>
      </w:r>
      <w:r w:rsidR="00BA1589">
        <w:rPr>
          <w:rFonts w:ascii="Garamond" w:hAnsi="Garamond" w:cs="Arial"/>
          <w:szCs w:val="24"/>
        </w:rPr>
        <w:t>…</w:t>
      </w:r>
      <w:r w:rsidRPr="005409C9">
        <w:rPr>
          <w:rFonts w:ascii="Garamond" w:hAnsi="Garamond" w:cs="Arial"/>
          <w:szCs w:val="24"/>
        </w:rPr>
        <w:t>,</w:t>
      </w:r>
    </w:p>
    <w:p w14:paraId="2A04844B" w14:textId="55B3EA9D" w:rsidR="005409C9" w:rsidRPr="005409C9" w:rsidRDefault="00753F81" w:rsidP="005409C9">
      <w:pPr>
        <w:numPr>
          <w:ilvl w:val="0"/>
          <w:numId w:val="39"/>
        </w:numPr>
        <w:rPr>
          <w:rFonts w:ascii="Garamond" w:hAnsi="Garamond" w:cs="Arial"/>
          <w:szCs w:val="24"/>
        </w:rPr>
      </w:pPr>
      <w:r>
        <w:rPr>
          <w:rFonts w:ascii="Garamond" w:hAnsi="Garamond" w:cs="Arial"/>
          <w:szCs w:val="24"/>
        </w:rPr>
        <w:t>s</w:t>
      </w:r>
      <w:r w:rsidR="005409C9" w:rsidRPr="005409C9">
        <w:rPr>
          <w:rFonts w:ascii="Garamond" w:hAnsi="Garamond" w:cs="Arial"/>
          <w:szCs w:val="24"/>
        </w:rPr>
        <w:t xml:space="preserve"> celotno razpisno dokumentacijo in njenimi prilogami.</w:t>
      </w:r>
    </w:p>
    <w:p w14:paraId="0A53ED6B" w14:textId="77777777" w:rsidR="005409C9" w:rsidRPr="005409C9" w:rsidRDefault="005409C9" w:rsidP="005409C9">
      <w:pPr>
        <w:spacing w:line="288" w:lineRule="auto"/>
        <w:jc w:val="both"/>
        <w:rPr>
          <w:rFonts w:ascii="Garamond" w:hAnsi="Garamond" w:cs="Arial"/>
          <w:i/>
          <w:szCs w:val="24"/>
        </w:rPr>
      </w:pPr>
    </w:p>
    <w:p w14:paraId="50C7CFE0"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II. ROKI</w:t>
      </w:r>
    </w:p>
    <w:p w14:paraId="1C7EB272" w14:textId="77777777" w:rsidR="005409C9" w:rsidRPr="005409C9" w:rsidRDefault="005409C9" w:rsidP="005409C9">
      <w:pPr>
        <w:numPr>
          <w:ilvl w:val="12"/>
          <w:numId w:val="0"/>
        </w:numPr>
        <w:jc w:val="center"/>
        <w:rPr>
          <w:rFonts w:ascii="Garamond" w:hAnsi="Garamond" w:cs="Arial"/>
          <w:szCs w:val="24"/>
        </w:rPr>
      </w:pPr>
    </w:p>
    <w:p w14:paraId="439092BC"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3. člen</w:t>
      </w:r>
    </w:p>
    <w:p w14:paraId="1C5A0F8A" w14:textId="5D199654" w:rsidR="005409C9" w:rsidRPr="005409C9" w:rsidRDefault="005409C9" w:rsidP="005409C9">
      <w:pPr>
        <w:jc w:val="both"/>
        <w:rPr>
          <w:rFonts w:ascii="Garamond" w:hAnsi="Garamond" w:cs="Arial"/>
          <w:szCs w:val="24"/>
        </w:rPr>
      </w:pPr>
      <w:r w:rsidRPr="005409C9">
        <w:rPr>
          <w:rFonts w:ascii="Garamond" w:hAnsi="Garamond" w:cs="Arial"/>
          <w:szCs w:val="24"/>
        </w:rPr>
        <w:t xml:space="preserve">Izvajalec se zaveže dobaviti in </w:t>
      </w:r>
      <w:r w:rsidR="00BA1589">
        <w:rPr>
          <w:rFonts w:ascii="Garamond" w:hAnsi="Garamond" w:cs="Arial"/>
          <w:szCs w:val="24"/>
        </w:rPr>
        <w:t>namestiti</w:t>
      </w:r>
      <w:r w:rsidRPr="005409C9">
        <w:rPr>
          <w:rFonts w:ascii="Garamond" w:hAnsi="Garamond" w:cs="Arial"/>
          <w:szCs w:val="24"/>
        </w:rPr>
        <w:t xml:space="preserve"> predmet te pogodbe </w:t>
      </w:r>
      <w:r w:rsidR="00BA1589">
        <w:rPr>
          <w:rFonts w:ascii="Garamond" w:hAnsi="Garamond" w:cs="Arial"/>
          <w:szCs w:val="24"/>
        </w:rPr>
        <w:t xml:space="preserve">na sedežu naročnika v </w:t>
      </w:r>
      <w:r w:rsidR="000621AD">
        <w:rPr>
          <w:rFonts w:ascii="Garamond" w:hAnsi="Garamond" w:cs="Arial"/>
          <w:szCs w:val="24"/>
        </w:rPr>
        <w:t>60 dneh</w:t>
      </w:r>
      <w:r w:rsidR="00BA1589">
        <w:rPr>
          <w:rFonts w:ascii="Garamond" w:hAnsi="Garamond" w:cs="Arial"/>
          <w:szCs w:val="24"/>
        </w:rPr>
        <w:t xml:space="preserve"> po sklenitvi pogodbe.</w:t>
      </w:r>
    </w:p>
    <w:p w14:paraId="4612E16C" w14:textId="77777777" w:rsidR="005409C9" w:rsidRPr="005409C9" w:rsidRDefault="005409C9" w:rsidP="005409C9">
      <w:pPr>
        <w:jc w:val="both"/>
        <w:rPr>
          <w:rFonts w:ascii="Garamond" w:hAnsi="Garamond" w:cs="Arial"/>
          <w:szCs w:val="24"/>
        </w:rPr>
      </w:pPr>
    </w:p>
    <w:p w14:paraId="5D5EC03A" w14:textId="77777777" w:rsidR="005409C9" w:rsidRPr="005409C9" w:rsidRDefault="005409C9" w:rsidP="005409C9">
      <w:pPr>
        <w:jc w:val="both"/>
        <w:rPr>
          <w:rFonts w:ascii="Garamond" w:hAnsi="Garamond" w:cs="Arial"/>
          <w:szCs w:val="24"/>
        </w:rPr>
      </w:pPr>
      <w:r w:rsidRPr="005409C9">
        <w:rPr>
          <w:rFonts w:ascii="Garamond" w:hAnsi="Garamond" w:cs="Arial"/>
          <w:szCs w:val="24"/>
        </w:rPr>
        <w:lastRenderedPageBreak/>
        <w:t>Za zaključek dobave po pogodbi se šteje prevzem opreme v skladu z 9. členom te pogodbe.</w:t>
      </w:r>
    </w:p>
    <w:p w14:paraId="170162AA" w14:textId="77777777" w:rsidR="005409C9" w:rsidRPr="005409C9" w:rsidRDefault="005409C9" w:rsidP="005409C9">
      <w:pPr>
        <w:jc w:val="both"/>
        <w:rPr>
          <w:rFonts w:ascii="Garamond" w:hAnsi="Garamond" w:cs="Arial"/>
          <w:szCs w:val="24"/>
        </w:rPr>
      </w:pPr>
    </w:p>
    <w:p w14:paraId="2B32D552" w14:textId="77777777" w:rsidR="005409C9" w:rsidRPr="005409C9" w:rsidRDefault="005409C9" w:rsidP="005409C9">
      <w:pPr>
        <w:tabs>
          <w:tab w:val="left" w:pos="3969"/>
        </w:tabs>
        <w:jc w:val="both"/>
        <w:rPr>
          <w:rFonts w:ascii="Garamond" w:hAnsi="Garamond" w:cs="Arial"/>
          <w:szCs w:val="24"/>
        </w:rPr>
      </w:pPr>
      <w:r w:rsidRPr="005409C9">
        <w:rPr>
          <w:rFonts w:ascii="Garamond" w:hAnsi="Garamond" w:cs="Arial"/>
          <w:szCs w:val="24"/>
        </w:rPr>
        <w:t>Roki se lahko spremenijo le v primeru, če po sklenitvi pogodbe nastopijo okoliščine, ki jih izvajalec ni mogel preprečiti, ne odpraviti in se jim tudi ne izogniti, spremenjene roke pa mora potrditi naročnik, ali na izrecno pisno zahtevo naročnika.</w:t>
      </w:r>
    </w:p>
    <w:p w14:paraId="582E8228" w14:textId="77777777" w:rsidR="005409C9" w:rsidRPr="005409C9" w:rsidRDefault="005409C9" w:rsidP="005409C9">
      <w:pPr>
        <w:numPr>
          <w:ilvl w:val="12"/>
          <w:numId w:val="0"/>
        </w:numPr>
        <w:jc w:val="both"/>
        <w:rPr>
          <w:rFonts w:ascii="Garamond" w:hAnsi="Garamond" w:cs="Arial"/>
          <w:szCs w:val="24"/>
        </w:rPr>
      </w:pPr>
    </w:p>
    <w:p w14:paraId="0B440A6E"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Izvajalec mora nemudoma ob nastanku razlogov za podaljšanje pogodbenega roka o tem pisno obvestiti naročnika in najkasneje v roku 3 (treh) dni po prenehanju razlogov za podaljšanje rokov naročnika pisno obvestiti tudi o trajanju razlogov za podaljšanje. V nasprotnem primeru izvajalec ni upravičen do podaljšanja pogodbenega roka. Morebitne spremembe pogodbenega roka naročnik in izvajalec dogovorita z dodatkom k pogodbi, sicer se šteje, da rok ni bil podaljšan.</w:t>
      </w:r>
    </w:p>
    <w:p w14:paraId="4C50E5E4" w14:textId="77777777" w:rsidR="005409C9" w:rsidRPr="005409C9" w:rsidRDefault="005409C9" w:rsidP="005409C9">
      <w:pPr>
        <w:numPr>
          <w:ilvl w:val="12"/>
          <w:numId w:val="0"/>
        </w:numPr>
        <w:jc w:val="both"/>
        <w:rPr>
          <w:rFonts w:ascii="Garamond" w:hAnsi="Garamond" w:cs="Arial"/>
          <w:szCs w:val="24"/>
        </w:rPr>
      </w:pPr>
    </w:p>
    <w:p w14:paraId="5690440D" w14:textId="77777777" w:rsidR="005409C9" w:rsidRPr="005409C9" w:rsidRDefault="005409C9" w:rsidP="005409C9">
      <w:pPr>
        <w:numPr>
          <w:ilvl w:val="12"/>
          <w:numId w:val="0"/>
        </w:numPr>
        <w:jc w:val="both"/>
        <w:rPr>
          <w:rFonts w:ascii="Garamond" w:hAnsi="Garamond" w:cs="Arial"/>
          <w:szCs w:val="24"/>
        </w:rPr>
      </w:pPr>
    </w:p>
    <w:p w14:paraId="778F99F6"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III. CENA</w:t>
      </w:r>
    </w:p>
    <w:p w14:paraId="5B125A24" w14:textId="77777777" w:rsidR="005409C9" w:rsidRPr="005409C9" w:rsidRDefault="005409C9" w:rsidP="005409C9">
      <w:pPr>
        <w:numPr>
          <w:ilvl w:val="12"/>
          <w:numId w:val="0"/>
        </w:numPr>
        <w:rPr>
          <w:rFonts w:ascii="Garamond" w:hAnsi="Garamond" w:cs="Arial"/>
          <w:szCs w:val="24"/>
        </w:rPr>
      </w:pPr>
    </w:p>
    <w:p w14:paraId="6A1906F2" w14:textId="77777777" w:rsidR="005409C9" w:rsidRPr="005409C9" w:rsidRDefault="005409C9" w:rsidP="005409C9">
      <w:pPr>
        <w:jc w:val="center"/>
        <w:rPr>
          <w:rFonts w:ascii="Garamond" w:hAnsi="Garamond" w:cs="Arial"/>
          <w:szCs w:val="24"/>
        </w:rPr>
      </w:pPr>
      <w:r w:rsidRPr="005409C9">
        <w:rPr>
          <w:rFonts w:ascii="Garamond" w:hAnsi="Garamond" w:cs="Arial"/>
          <w:szCs w:val="24"/>
        </w:rPr>
        <w:t xml:space="preserve"> 4. člen</w:t>
      </w:r>
    </w:p>
    <w:p w14:paraId="5D2C5305" w14:textId="77777777" w:rsidR="005409C9" w:rsidRPr="005409C9" w:rsidRDefault="005409C9" w:rsidP="005409C9">
      <w:pPr>
        <w:rPr>
          <w:rFonts w:ascii="Garamond" w:hAnsi="Garamond" w:cs="Arial"/>
          <w:szCs w:val="24"/>
        </w:rPr>
      </w:pPr>
    </w:p>
    <w:tbl>
      <w:tblPr>
        <w:tblW w:w="0" w:type="auto"/>
        <w:tblLayout w:type="fixed"/>
        <w:tblCellMar>
          <w:left w:w="70" w:type="dxa"/>
          <w:right w:w="70" w:type="dxa"/>
        </w:tblCellMar>
        <w:tblLook w:val="04A0" w:firstRow="1" w:lastRow="0" w:firstColumn="1" w:lastColumn="0" w:noHBand="0" w:noVBand="1"/>
      </w:tblPr>
      <w:tblGrid>
        <w:gridCol w:w="4465"/>
        <w:gridCol w:w="4961"/>
      </w:tblGrid>
      <w:tr w:rsidR="005409C9" w:rsidRPr="005409C9" w14:paraId="778A690E" w14:textId="77777777" w:rsidTr="005409C9">
        <w:tc>
          <w:tcPr>
            <w:tcW w:w="4465" w:type="dxa"/>
            <w:hideMark/>
          </w:tcPr>
          <w:p w14:paraId="0879D03F" w14:textId="63FA09E1" w:rsidR="005409C9" w:rsidRPr="005409C9" w:rsidRDefault="005409C9">
            <w:pPr>
              <w:spacing w:line="276" w:lineRule="auto"/>
              <w:rPr>
                <w:rFonts w:ascii="Garamond" w:hAnsi="Garamond" w:cs="Arial"/>
                <w:b/>
                <w:i/>
                <w:szCs w:val="24"/>
                <w:lang w:eastAsia="en-US"/>
              </w:rPr>
            </w:pPr>
            <w:r w:rsidRPr="005409C9">
              <w:rPr>
                <w:rFonts w:ascii="Garamond" w:hAnsi="Garamond" w:cs="Arial"/>
                <w:b/>
                <w:i/>
                <w:szCs w:val="24"/>
                <w:lang w:eastAsia="en-US"/>
              </w:rPr>
              <w:t xml:space="preserve">Vrednost </w:t>
            </w:r>
            <w:r w:rsidR="00BA1589">
              <w:rPr>
                <w:rFonts w:ascii="Garamond" w:hAnsi="Garamond" w:cs="Arial"/>
                <w:b/>
                <w:i/>
                <w:szCs w:val="24"/>
                <w:lang w:eastAsia="en-US"/>
              </w:rPr>
              <w:t>opreme</w:t>
            </w:r>
            <w:r w:rsidRPr="005409C9">
              <w:rPr>
                <w:rFonts w:ascii="Garamond" w:hAnsi="Garamond" w:cs="Arial"/>
                <w:b/>
                <w:i/>
                <w:szCs w:val="24"/>
                <w:lang w:eastAsia="en-US"/>
              </w:rPr>
              <w:t xml:space="preserve"> </w:t>
            </w:r>
          </w:p>
        </w:tc>
        <w:tc>
          <w:tcPr>
            <w:tcW w:w="4961" w:type="dxa"/>
            <w:tcBorders>
              <w:top w:val="nil"/>
              <w:left w:val="nil"/>
              <w:bottom w:val="single" w:sz="4" w:space="0" w:color="auto"/>
              <w:right w:val="nil"/>
            </w:tcBorders>
            <w:vAlign w:val="bottom"/>
          </w:tcPr>
          <w:p w14:paraId="4436A3CE" w14:textId="77777777" w:rsidR="005409C9" w:rsidRPr="005409C9" w:rsidRDefault="005409C9">
            <w:pPr>
              <w:spacing w:line="276" w:lineRule="auto"/>
              <w:jc w:val="right"/>
              <w:rPr>
                <w:rFonts w:ascii="Garamond" w:hAnsi="Garamond" w:cs="Arial"/>
                <w:szCs w:val="24"/>
                <w:lang w:eastAsia="en-US"/>
              </w:rPr>
            </w:pPr>
          </w:p>
          <w:p w14:paraId="7F36E209" w14:textId="0A59DE26" w:rsidR="005409C9" w:rsidRPr="005409C9" w:rsidRDefault="005409C9">
            <w:pPr>
              <w:spacing w:line="276" w:lineRule="auto"/>
              <w:jc w:val="right"/>
              <w:rPr>
                <w:rFonts w:ascii="Garamond" w:hAnsi="Garamond" w:cs="Arial"/>
                <w:szCs w:val="24"/>
                <w:lang w:eastAsia="en-US"/>
              </w:rPr>
            </w:pPr>
            <w:r w:rsidRPr="005409C9">
              <w:rPr>
                <w:rFonts w:ascii="Garamond" w:hAnsi="Garamond" w:cs="Arial"/>
                <w:szCs w:val="24"/>
                <w:lang w:eastAsia="en-US"/>
              </w:rPr>
              <w:t>EUR</w:t>
            </w:r>
          </w:p>
        </w:tc>
      </w:tr>
      <w:tr w:rsidR="005409C9" w:rsidRPr="005409C9" w14:paraId="726420F5" w14:textId="77777777" w:rsidTr="005409C9">
        <w:tc>
          <w:tcPr>
            <w:tcW w:w="4465" w:type="dxa"/>
          </w:tcPr>
          <w:p w14:paraId="13ED2C9C" w14:textId="77777777" w:rsidR="005409C9" w:rsidRPr="005409C9" w:rsidRDefault="005409C9">
            <w:pPr>
              <w:spacing w:line="276" w:lineRule="auto"/>
              <w:rPr>
                <w:rFonts w:ascii="Garamond" w:hAnsi="Garamond" w:cs="Arial"/>
                <w:b/>
                <w:i/>
                <w:szCs w:val="24"/>
                <w:lang w:eastAsia="en-US"/>
              </w:rPr>
            </w:pPr>
          </w:p>
          <w:p w14:paraId="0CD50D27" w14:textId="77777777" w:rsidR="005409C9" w:rsidRPr="005409C9" w:rsidRDefault="005409C9">
            <w:pPr>
              <w:spacing w:line="276" w:lineRule="auto"/>
              <w:rPr>
                <w:rFonts w:ascii="Garamond" w:hAnsi="Garamond" w:cs="Arial"/>
                <w:b/>
                <w:i/>
                <w:szCs w:val="24"/>
                <w:lang w:eastAsia="en-US"/>
              </w:rPr>
            </w:pPr>
          </w:p>
          <w:p w14:paraId="646658A6" w14:textId="77777777" w:rsidR="005409C9" w:rsidRPr="005409C9" w:rsidRDefault="005409C9">
            <w:pPr>
              <w:spacing w:line="276" w:lineRule="auto"/>
              <w:rPr>
                <w:rFonts w:ascii="Garamond" w:hAnsi="Garamond" w:cs="Arial"/>
                <w:b/>
                <w:i/>
                <w:szCs w:val="24"/>
                <w:lang w:eastAsia="en-US"/>
              </w:rPr>
            </w:pPr>
            <w:r w:rsidRPr="005409C9">
              <w:rPr>
                <w:rFonts w:ascii="Garamond" w:hAnsi="Garamond" w:cs="Arial"/>
                <w:b/>
                <w:i/>
                <w:szCs w:val="24"/>
                <w:lang w:eastAsia="en-US"/>
              </w:rPr>
              <w:t>Popust</w:t>
            </w:r>
          </w:p>
        </w:tc>
        <w:tc>
          <w:tcPr>
            <w:tcW w:w="4961" w:type="dxa"/>
            <w:tcBorders>
              <w:top w:val="nil"/>
              <w:left w:val="nil"/>
              <w:bottom w:val="single" w:sz="4" w:space="0" w:color="auto"/>
              <w:right w:val="nil"/>
            </w:tcBorders>
            <w:vAlign w:val="bottom"/>
          </w:tcPr>
          <w:p w14:paraId="4563BD15" w14:textId="77777777" w:rsidR="005409C9" w:rsidRPr="005409C9" w:rsidRDefault="005409C9">
            <w:pPr>
              <w:spacing w:line="276" w:lineRule="auto"/>
              <w:jc w:val="right"/>
              <w:rPr>
                <w:rFonts w:ascii="Garamond" w:hAnsi="Garamond" w:cs="Arial"/>
                <w:szCs w:val="24"/>
                <w:lang w:eastAsia="en-US"/>
              </w:rPr>
            </w:pPr>
          </w:p>
          <w:p w14:paraId="1E59B43C" w14:textId="52F701CB" w:rsidR="005409C9" w:rsidRPr="005409C9" w:rsidRDefault="005409C9">
            <w:pPr>
              <w:tabs>
                <w:tab w:val="left" w:pos="3030"/>
              </w:tabs>
              <w:spacing w:line="276" w:lineRule="auto"/>
              <w:jc w:val="right"/>
              <w:rPr>
                <w:rFonts w:ascii="Garamond" w:hAnsi="Garamond" w:cs="Arial"/>
                <w:szCs w:val="24"/>
                <w:lang w:eastAsia="en-US"/>
              </w:rPr>
            </w:pPr>
            <w:r w:rsidRPr="005409C9">
              <w:rPr>
                <w:rFonts w:ascii="Garamond" w:hAnsi="Garamond" w:cs="Arial"/>
                <w:szCs w:val="24"/>
                <w:lang w:eastAsia="en-US"/>
              </w:rPr>
              <w:tab/>
            </w:r>
            <w:r w:rsidR="00BA1589">
              <w:rPr>
                <w:rFonts w:ascii="Garamond" w:hAnsi="Garamond" w:cs="Arial"/>
                <w:szCs w:val="24"/>
                <w:lang w:eastAsia="en-US"/>
              </w:rPr>
              <w:t>EUR</w:t>
            </w:r>
          </w:p>
        </w:tc>
      </w:tr>
      <w:tr w:rsidR="005409C9" w:rsidRPr="005409C9" w14:paraId="68B396B2" w14:textId="77777777" w:rsidTr="005409C9">
        <w:tc>
          <w:tcPr>
            <w:tcW w:w="4465" w:type="dxa"/>
          </w:tcPr>
          <w:p w14:paraId="06515BEE" w14:textId="77777777" w:rsidR="005409C9" w:rsidRPr="005409C9" w:rsidRDefault="005409C9">
            <w:pPr>
              <w:spacing w:line="276" w:lineRule="auto"/>
              <w:rPr>
                <w:rFonts w:ascii="Garamond" w:hAnsi="Garamond" w:cs="Arial"/>
                <w:b/>
                <w:i/>
                <w:szCs w:val="24"/>
                <w:lang w:eastAsia="en-US"/>
              </w:rPr>
            </w:pPr>
          </w:p>
          <w:p w14:paraId="7A4075ED" w14:textId="77777777" w:rsidR="005409C9" w:rsidRPr="005409C9" w:rsidRDefault="005409C9">
            <w:pPr>
              <w:spacing w:line="276" w:lineRule="auto"/>
              <w:rPr>
                <w:rFonts w:ascii="Garamond" w:hAnsi="Garamond" w:cs="Arial"/>
                <w:b/>
                <w:i/>
                <w:szCs w:val="24"/>
                <w:lang w:eastAsia="en-US"/>
              </w:rPr>
            </w:pPr>
          </w:p>
          <w:p w14:paraId="15F8F558" w14:textId="77777777" w:rsidR="005409C9" w:rsidRPr="005409C9" w:rsidRDefault="005409C9">
            <w:pPr>
              <w:spacing w:line="276" w:lineRule="auto"/>
              <w:rPr>
                <w:rFonts w:ascii="Garamond" w:hAnsi="Garamond" w:cs="Arial"/>
                <w:b/>
                <w:i/>
                <w:szCs w:val="24"/>
                <w:lang w:eastAsia="en-US"/>
              </w:rPr>
            </w:pPr>
            <w:r w:rsidRPr="005409C9">
              <w:rPr>
                <w:rFonts w:ascii="Garamond" w:hAnsi="Garamond" w:cs="Arial"/>
                <w:b/>
                <w:i/>
                <w:szCs w:val="24"/>
                <w:lang w:eastAsia="en-US"/>
              </w:rPr>
              <w:t>+  DDV 22 %</w:t>
            </w:r>
          </w:p>
        </w:tc>
        <w:tc>
          <w:tcPr>
            <w:tcW w:w="4961" w:type="dxa"/>
            <w:tcBorders>
              <w:top w:val="single" w:sz="4" w:space="0" w:color="auto"/>
              <w:left w:val="nil"/>
              <w:bottom w:val="single" w:sz="4" w:space="0" w:color="auto"/>
              <w:right w:val="nil"/>
            </w:tcBorders>
            <w:vAlign w:val="bottom"/>
          </w:tcPr>
          <w:p w14:paraId="0AE8E858" w14:textId="77777777" w:rsidR="005409C9" w:rsidRPr="005409C9" w:rsidRDefault="005409C9">
            <w:pPr>
              <w:spacing w:line="276" w:lineRule="auto"/>
              <w:jc w:val="right"/>
              <w:rPr>
                <w:rFonts w:ascii="Garamond" w:hAnsi="Garamond" w:cs="Arial"/>
                <w:szCs w:val="24"/>
                <w:lang w:eastAsia="en-US"/>
              </w:rPr>
            </w:pPr>
          </w:p>
          <w:p w14:paraId="2426345D" w14:textId="690CB192" w:rsidR="005409C9" w:rsidRPr="005409C9" w:rsidRDefault="005409C9">
            <w:pPr>
              <w:tabs>
                <w:tab w:val="left" w:pos="3030"/>
              </w:tabs>
              <w:spacing w:line="276" w:lineRule="auto"/>
              <w:jc w:val="right"/>
              <w:rPr>
                <w:rFonts w:ascii="Garamond" w:hAnsi="Garamond" w:cs="Arial"/>
                <w:szCs w:val="24"/>
                <w:lang w:eastAsia="en-US"/>
              </w:rPr>
            </w:pPr>
            <w:r w:rsidRPr="005409C9">
              <w:rPr>
                <w:rFonts w:ascii="Garamond" w:hAnsi="Garamond" w:cs="Arial"/>
                <w:szCs w:val="24"/>
                <w:lang w:eastAsia="en-US"/>
              </w:rPr>
              <w:tab/>
              <w:t>EUR</w:t>
            </w:r>
          </w:p>
        </w:tc>
      </w:tr>
      <w:tr w:rsidR="005409C9" w:rsidRPr="005409C9" w14:paraId="57B938D5" w14:textId="77777777" w:rsidTr="005409C9">
        <w:tc>
          <w:tcPr>
            <w:tcW w:w="4465" w:type="dxa"/>
            <w:tcBorders>
              <w:top w:val="single" w:sz="12" w:space="0" w:color="auto"/>
              <w:left w:val="nil"/>
              <w:bottom w:val="nil"/>
              <w:right w:val="nil"/>
            </w:tcBorders>
          </w:tcPr>
          <w:p w14:paraId="4CA90C5F" w14:textId="77777777" w:rsidR="005409C9" w:rsidRPr="005409C9" w:rsidRDefault="005409C9">
            <w:pPr>
              <w:spacing w:line="276" w:lineRule="auto"/>
              <w:rPr>
                <w:rFonts w:ascii="Garamond" w:hAnsi="Garamond" w:cs="Arial"/>
                <w:b/>
                <w:szCs w:val="24"/>
                <w:lang w:eastAsia="en-US"/>
              </w:rPr>
            </w:pPr>
          </w:p>
          <w:p w14:paraId="0C4C6CF6" w14:textId="77777777" w:rsidR="005409C9" w:rsidRPr="005409C9" w:rsidRDefault="005409C9">
            <w:pPr>
              <w:spacing w:line="276" w:lineRule="auto"/>
              <w:rPr>
                <w:rFonts w:ascii="Garamond" w:hAnsi="Garamond" w:cs="Arial"/>
                <w:b/>
                <w:szCs w:val="24"/>
                <w:lang w:eastAsia="en-US"/>
              </w:rPr>
            </w:pPr>
          </w:p>
          <w:p w14:paraId="6AFCC1AD" w14:textId="77777777" w:rsidR="005409C9" w:rsidRPr="005409C9" w:rsidRDefault="005409C9">
            <w:pPr>
              <w:spacing w:line="276" w:lineRule="auto"/>
              <w:rPr>
                <w:rFonts w:ascii="Garamond" w:hAnsi="Garamond" w:cs="Arial"/>
                <w:b/>
                <w:szCs w:val="24"/>
                <w:lang w:eastAsia="en-US"/>
              </w:rPr>
            </w:pPr>
            <w:r w:rsidRPr="005409C9">
              <w:rPr>
                <w:rFonts w:ascii="Garamond" w:hAnsi="Garamond" w:cs="Arial"/>
                <w:b/>
                <w:szCs w:val="24"/>
                <w:lang w:eastAsia="en-US"/>
              </w:rPr>
              <w:t xml:space="preserve">POGODBENA CENA </w:t>
            </w:r>
          </w:p>
        </w:tc>
        <w:tc>
          <w:tcPr>
            <w:tcW w:w="4961" w:type="dxa"/>
            <w:tcBorders>
              <w:top w:val="single" w:sz="12" w:space="0" w:color="auto"/>
              <w:left w:val="nil"/>
              <w:bottom w:val="double" w:sz="4" w:space="0" w:color="auto"/>
              <w:right w:val="nil"/>
            </w:tcBorders>
            <w:vAlign w:val="bottom"/>
            <w:hideMark/>
          </w:tcPr>
          <w:p w14:paraId="7D9EFF68" w14:textId="27050C4D" w:rsidR="005409C9" w:rsidRPr="005409C9" w:rsidRDefault="005409C9">
            <w:pPr>
              <w:spacing w:line="276" w:lineRule="auto"/>
              <w:jc w:val="right"/>
              <w:rPr>
                <w:rFonts w:ascii="Garamond" w:hAnsi="Garamond" w:cs="Arial"/>
                <w:szCs w:val="24"/>
                <w:lang w:eastAsia="en-US"/>
              </w:rPr>
            </w:pPr>
            <w:r w:rsidRPr="005409C9">
              <w:rPr>
                <w:rFonts w:ascii="Garamond" w:hAnsi="Garamond" w:cs="Arial"/>
                <w:b/>
                <w:szCs w:val="24"/>
                <w:lang w:eastAsia="en-US"/>
              </w:rPr>
              <w:t>EUR</w:t>
            </w:r>
          </w:p>
        </w:tc>
      </w:tr>
    </w:tbl>
    <w:p w14:paraId="77C62D8D" w14:textId="77777777" w:rsidR="005409C9" w:rsidRPr="005409C9" w:rsidRDefault="005409C9" w:rsidP="005409C9">
      <w:pPr>
        <w:rPr>
          <w:rFonts w:ascii="Garamond" w:hAnsi="Garamond" w:cs="Arial"/>
          <w:szCs w:val="24"/>
        </w:rPr>
      </w:pPr>
    </w:p>
    <w:p w14:paraId="08CE62D4" w14:textId="0019A586" w:rsidR="005409C9" w:rsidRPr="005409C9" w:rsidRDefault="005409C9" w:rsidP="005409C9">
      <w:pPr>
        <w:rPr>
          <w:rFonts w:ascii="Garamond" w:hAnsi="Garamond" w:cs="Arial"/>
          <w:szCs w:val="24"/>
        </w:rPr>
      </w:pPr>
      <w:r w:rsidRPr="005409C9">
        <w:rPr>
          <w:rFonts w:ascii="Garamond" w:hAnsi="Garamond" w:cs="Arial"/>
          <w:szCs w:val="24"/>
        </w:rPr>
        <w:t xml:space="preserve">(z besedo: </w:t>
      </w:r>
      <w:r w:rsidR="00BA1589">
        <w:rPr>
          <w:rFonts w:ascii="Garamond" w:hAnsi="Garamond" w:cs="Arial"/>
          <w:szCs w:val="24"/>
        </w:rPr>
        <w:t>…………</w:t>
      </w:r>
      <w:r w:rsidRPr="005409C9">
        <w:rPr>
          <w:rFonts w:ascii="Garamond" w:hAnsi="Garamond" w:cs="Arial"/>
          <w:szCs w:val="24"/>
        </w:rPr>
        <w:t xml:space="preserve"> evrov in </w:t>
      </w:r>
      <w:r w:rsidR="00BA1589">
        <w:rPr>
          <w:rFonts w:ascii="Garamond" w:hAnsi="Garamond" w:cs="Arial"/>
          <w:szCs w:val="24"/>
        </w:rPr>
        <w:t>…</w:t>
      </w:r>
      <w:r w:rsidRPr="005409C9">
        <w:rPr>
          <w:rFonts w:ascii="Garamond" w:hAnsi="Garamond" w:cs="Arial"/>
          <w:szCs w:val="24"/>
        </w:rPr>
        <w:t>/100)</w:t>
      </w:r>
    </w:p>
    <w:p w14:paraId="70B20201" w14:textId="77777777" w:rsidR="005409C9" w:rsidRPr="005409C9" w:rsidRDefault="005409C9" w:rsidP="005409C9">
      <w:pPr>
        <w:rPr>
          <w:rFonts w:ascii="Garamond" w:hAnsi="Garamond" w:cs="Arial"/>
          <w:szCs w:val="24"/>
        </w:rPr>
      </w:pPr>
    </w:p>
    <w:p w14:paraId="7803D9E5" w14:textId="77777777" w:rsidR="005409C9" w:rsidRPr="005409C9" w:rsidRDefault="005409C9" w:rsidP="005409C9">
      <w:pPr>
        <w:pStyle w:val="Glava"/>
        <w:numPr>
          <w:ilvl w:val="12"/>
          <w:numId w:val="0"/>
        </w:numPr>
        <w:tabs>
          <w:tab w:val="left" w:pos="708"/>
        </w:tabs>
        <w:jc w:val="both"/>
        <w:rPr>
          <w:rFonts w:ascii="Garamond" w:hAnsi="Garamond" w:cs="Arial"/>
          <w:sz w:val="24"/>
          <w:szCs w:val="24"/>
        </w:rPr>
      </w:pPr>
      <w:r w:rsidRPr="005409C9">
        <w:rPr>
          <w:rFonts w:ascii="Garamond" w:hAnsi="Garamond" w:cs="Arial"/>
          <w:sz w:val="24"/>
          <w:szCs w:val="24"/>
        </w:rPr>
        <w:t>Pogodbena cena je fiksna in nespremenljiva, v njej so zajeti vsi stroški in morebitni popusti.</w:t>
      </w:r>
    </w:p>
    <w:p w14:paraId="3F6B6F7F" w14:textId="36C8458C" w:rsidR="00A3241A" w:rsidRDefault="00A3241A" w:rsidP="001D240D">
      <w:pPr>
        <w:jc w:val="both"/>
        <w:rPr>
          <w:rFonts w:ascii="Garamond" w:hAnsi="Garamond" w:cs="Arial"/>
          <w:szCs w:val="24"/>
        </w:rPr>
      </w:pPr>
      <w:r>
        <w:rPr>
          <w:rFonts w:ascii="Garamond" w:hAnsi="Garamond" w:cs="Arial"/>
          <w:szCs w:val="24"/>
        </w:rPr>
        <w:t>Pogodbena</w:t>
      </w:r>
      <w:r w:rsidRPr="009A1225">
        <w:rPr>
          <w:rFonts w:ascii="Garamond" w:hAnsi="Garamond" w:cs="Arial"/>
          <w:szCs w:val="24"/>
        </w:rPr>
        <w:t xml:space="preserve"> cena mora vsebovati vse stroške dobave, montaže, </w:t>
      </w:r>
      <w:r w:rsidRPr="001D240D">
        <w:rPr>
          <w:rFonts w:ascii="Garamond" w:hAnsi="Garamond" w:cs="Arial"/>
          <w:szCs w:val="24"/>
        </w:rPr>
        <w:t>namestitve in zagona opreme, kot npr. carine, transporti, raznos opreme, skladiščenje in zavarovanje opreme. Vključuje tudi izvedbo osnovn</w:t>
      </w:r>
      <w:r w:rsidR="00753F81" w:rsidRPr="001D240D">
        <w:rPr>
          <w:rFonts w:ascii="Garamond" w:hAnsi="Garamond" w:cs="Arial"/>
          <w:szCs w:val="24"/>
        </w:rPr>
        <w:t>ega</w:t>
      </w:r>
      <w:r w:rsidRPr="001D240D">
        <w:rPr>
          <w:rFonts w:ascii="Garamond" w:hAnsi="Garamond" w:cs="Arial"/>
          <w:szCs w:val="24"/>
        </w:rPr>
        <w:t xml:space="preserve"> usposabljanj</w:t>
      </w:r>
      <w:r w:rsidR="00753F81" w:rsidRPr="001D240D">
        <w:rPr>
          <w:rFonts w:ascii="Garamond" w:hAnsi="Garamond" w:cs="Arial"/>
          <w:szCs w:val="24"/>
        </w:rPr>
        <w:t>a</w:t>
      </w:r>
      <w:r w:rsidRPr="001D240D">
        <w:rPr>
          <w:rFonts w:ascii="Garamond" w:hAnsi="Garamond" w:cs="Arial"/>
          <w:szCs w:val="24"/>
        </w:rPr>
        <w:t xml:space="preserve"> uporabnikov opreme na lokaciji naročnika.</w:t>
      </w:r>
      <w:r w:rsidRPr="00EC1ECE">
        <w:rPr>
          <w:rFonts w:ascii="Garamond" w:hAnsi="Garamond" w:cs="Arial"/>
          <w:szCs w:val="24"/>
        </w:rPr>
        <w:t xml:space="preserve">  </w:t>
      </w:r>
    </w:p>
    <w:p w14:paraId="7864DB44" w14:textId="77777777" w:rsidR="005409C9" w:rsidRPr="005409C9" w:rsidRDefault="005409C9" w:rsidP="005409C9">
      <w:pPr>
        <w:numPr>
          <w:ilvl w:val="12"/>
          <w:numId w:val="0"/>
        </w:numPr>
        <w:jc w:val="center"/>
        <w:rPr>
          <w:rFonts w:ascii="Garamond" w:hAnsi="Garamond" w:cs="Arial"/>
          <w:b/>
          <w:bCs/>
          <w:szCs w:val="24"/>
        </w:rPr>
      </w:pPr>
    </w:p>
    <w:p w14:paraId="503CB80A" w14:textId="77777777" w:rsidR="005409C9" w:rsidRPr="005409C9" w:rsidRDefault="005409C9" w:rsidP="005409C9">
      <w:pPr>
        <w:numPr>
          <w:ilvl w:val="12"/>
          <w:numId w:val="0"/>
        </w:numPr>
        <w:rPr>
          <w:rFonts w:ascii="Garamond" w:hAnsi="Garamond" w:cs="Arial"/>
          <w:szCs w:val="24"/>
        </w:rPr>
      </w:pPr>
    </w:p>
    <w:p w14:paraId="446D26AF"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IV. OBRAČUN IN PLAČILA</w:t>
      </w:r>
    </w:p>
    <w:p w14:paraId="2A71D341" w14:textId="77777777" w:rsidR="005409C9" w:rsidRPr="005409C9" w:rsidRDefault="005409C9" w:rsidP="005409C9">
      <w:pPr>
        <w:numPr>
          <w:ilvl w:val="12"/>
          <w:numId w:val="0"/>
        </w:numPr>
        <w:rPr>
          <w:rFonts w:ascii="Garamond" w:hAnsi="Garamond" w:cs="Arial"/>
          <w:b/>
          <w:i/>
          <w:szCs w:val="24"/>
        </w:rPr>
      </w:pPr>
    </w:p>
    <w:p w14:paraId="6BC2299F" w14:textId="77777777" w:rsidR="005409C9" w:rsidRPr="005409C9" w:rsidRDefault="005409C9" w:rsidP="005409C9">
      <w:pPr>
        <w:spacing w:line="276" w:lineRule="auto"/>
        <w:jc w:val="center"/>
        <w:rPr>
          <w:rFonts w:ascii="Garamond" w:hAnsi="Garamond" w:cs="Arial"/>
          <w:szCs w:val="24"/>
        </w:rPr>
      </w:pPr>
      <w:r w:rsidRPr="005409C9">
        <w:rPr>
          <w:rFonts w:ascii="Garamond" w:hAnsi="Garamond" w:cs="Arial"/>
          <w:szCs w:val="24"/>
        </w:rPr>
        <w:t>5. člen</w:t>
      </w:r>
    </w:p>
    <w:p w14:paraId="12C39DC5" w14:textId="77777777" w:rsidR="005409C9" w:rsidRPr="001D240D" w:rsidRDefault="005409C9" w:rsidP="005409C9">
      <w:pPr>
        <w:pStyle w:val="Default"/>
        <w:jc w:val="both"/>
        <w:rPr>
          <w:rFonts w:ascii="Garamond" w:hAnsi="Garamond"/>
          <w:color w:val="auto"/>
        </w:rPr>
      </w:pPr>
      <w:r w:rsidRPr="001D240D">
        <w:rPr>
          <w:rFonts w:ascii="Garamond" w:hAnsi="Garamond"/>
          <w:color w:val="auto"/>
        </w:rPr>
        <w:t xml:space="preserve">Naročnik bo pogodbeni znesek plačal na podlagi izstavljenega računa v roku 30 dni od prejema elektronskega računa na transakcijski račun ponudnika. </w:t>
      </w:r>
    </w:p>
    <w:p w14:paraId="75883C58" w14:textId="77777777" w:rsidR="005409C9" w:rsidRPr="001D240D" w:rsidRDefault="005409C9" w:rsidP="005409C9">
      <w:pPr>
        <w:pStyle w:val="Default"/>
        <w:jc w:val="both"/>
        <w:rPr>
          <w:rFonts w:ascii="Garamond" w:hAnsi="Garamond"/>
          <w:color w:val="auto"/>
        </w:rPr>
      </w:pPr>
    </w:p>
    <w:p w14:paraId="6A04907E" w14:textId="77777777" w:rsidR="00A3241A" w:rsidRPr="001D240D" w:rsidRDefault="00A3241A" w:rsidP="00A3241A">
      <w:pPr>
        <w:tabs>
          <w:tab w:val="left" w:pos="720"/>
        </w:tabs>
        <w:jc w:val="both"/>
        <w:rPr>
          <w:rFonts w:ascii="Garamond" w:hAnsi="Garamond" w:cs="Arial"/>
          <w:szCs w:val="24"/>
        </w:rPr>
      </w:pPr>
      <w:r w:rsidRPr="001D240D">
        <w:rPr>
          <w:rFonts w:ascii="Garamond" w:hAnsi="Garamond" w:cs="Arial"/>
          <w:szCs w:val="24"/>
        </w:rPr>
        <w:t>Izvajalec bo račun izstavil po uspešni primopredaji opreme in odpravi vseh morebitnih pomanjkljivosti ter po končanem šolanju uporabnikov. Primopredaja se potrdi zapisniško.</w:t>
      </w:r>
    </w:p>
    <w:p w14:paraId="4C28302D" w14:textId="77777777" w:rsidR="00A3241A" w:rsidRPr="00A3241A" w:rsidRDefault="00A3241A" w:rsidP="00A3241A">
      <w:pPr>
        <w:tabs>
          <w:tab w:val="left" w:pos="720"/>
        </w:tabs>
        <w:jc w:val="both"/>
        <w:rPr>
          <w:rFonts w:ascii="Garamond" w:hAnsi="Garamond" w:cs="Arial"/>
          <w:szCs w:val="24"/>
          <w:highlight w:val="yellow"/>
        </w:rPr>
      </w:pPr>
    </w:p>
    <w:p w14:paraId="6009B29A" w14:textId="77777777" w:rsidR="00A3241A" w:rsidRPr="005409C9" w:rsidRDefault="00A3241A" w:rsidP="00A3241A">
      <w:pPr>
        <w:tabs>
          <w:tab w:val="left" w:pos="720"/>
        </w:tabs>
        <w:jc w:val="both"/>
        <w:rPr>
          <w:rFonts w:ascii="Garamond" w:hAnsi="Garamond" w:cs="Arial"/>
          <w:szCs w:val="24"/>
        </w:rPr>
      </w:pPr>
    </w:p>
    <w:p w14:paraId="1AD18A92"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V. OSTALE MEDSEBOJNE OBVEZNOSTI</w:t>
      </w:r>
    </w:p>
    <w:p w14:paraId="73BDB071" w14:textId="77777777" w:rsidR="005409C9" w:rsidRPr="005409C9" w:rsidRDefault="005409C9" w:rsidP="005409C9">
      <w:pPr>
        <w:numPr>
          <w:ilvl w:val="12"/>
          <w:numId w:val="0"/>
        </w:numPr>
        <w:rPr>
          <w:rFonts w:ascii="Garamond" w:hAnsi="Garamond" w:cs="Arial"/>
          <w:szCs w:val="24"/>
        </w:rPr>
      </w:pPr>
    </w:p>
    <w:p w14:paraId="4F26E21A"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6. člen</w:t>
      </w:r>
    </w:p>
    <w:p w14:paraId="21BCCD73" w14:textId="77777777" w:rsidR="005409C9" w:rsidRPr="005409C9" w:rsidRDefault="005409C9" w:rsidP="005409C9">
      <w:pPr>
        <w:numPr>
          <w:ilvl w:val="12"/>
          <w:numId w:val="0"/>
        </w:numPr>
        <w:rPr>
          <w:rFonts w:ascii="Garamond" w:hAnsi="Garamond" w:cs="Arial"/>
          <w:szCs w:val="24"/>
        </w:rPr>
      </w:pPr>
      <w:r w:rsidRPr="005409C9">
        <w:rPr>
          <w:rFonts w:ascii="Garamond" w:hAnsi="Garamond" w:cs="Arial"/>
          <w:szCs w:val="24"/>
        </w:rPr>
        <w:lastRenderedPageBreak/>
        <w:t>Izvajalec se zaveže:</w:t>
      </w:r>
    </w:p>
    <w:p w14:paraId="63226B9F" w14:textId="77777777" w:rsidR="005409C9" w:rsidRPr="005409C9" w:rsidRDefault="005409C9" w:rsidP="005409C9">
      <w:pPr>
        <w:numPr>
          <w:ilvl w:val="12"/>
          <w:numId w:val="0"/>
        </w:numPr>
        <w:rPr>
          <w:rFonts w:ascii="Garamond" w:hAnsi="Garamond" w:cs="Arial"/>
          <w:szCs w:val="24"/>
        </w:rPr>
      </w:pPr>
    </w:p>
    <w:tbl>
      <w:tblPr>
        <w:tblW w:w="9315" w:type="dxa"/>
        <w:tblInd w:w="430" w:type="dxa"/>
        <w:tblLayout w:type="fixed"/>
        <w:tblCellMar>
          <w:left w:w="70" w:type="dxa"/>
          <w:right w:w="70" w:type="dxa"/>
        </w:tblCellMar>
        <w:tblLook w:val="04A0" w:firstRow="1" w:lastRow="0" w:firstColumn="1" w:lastColumn="0" w:noHBand="0" w:noVBand="1"/>
      </w:tblPr>
      <w:tblGrid>
        <w:gridCol w:w="491"/>
        <w:gridCol w:w="8824"/>
      </w:tblGrid>
      <w:tr w:rsidR="005409C9" w:rsidRPr="005409C9" w14:paraId="354925FF" w14:textId="77777777" w:rsidTr="005409C9">
        <w:tc>
          <w:tcPr>
            <w:tcW w:w="491" w:type="dxa"/>
          </w:tcPr>
          <w:p w14:paraId="3A87B177" w14:textId="77777777" w:rsidR="005409C9" w:rsidRPr="005409C9" w:rsidRDefault="005409C9" w:rsidP="005409C9">
            <w:pPr>
              <w:numPr>
                <w:ilvl w:val="0"/>
                <w:numId w:val="40"/>
              </w:numPr>
              <w:spacing w:line="276" w:lineRule="auto"/>
              <w:jc w:val="both"/>
              <w:rPr>
                <w:rFonts w:ascii="Garamond" w:hAnsi="Garamond" w:cs="Arial"/>
                <w:szCs w:val="24"/>
                <w:lang w:eastAsia="en-US"/>
              </w:rPr>
            </w:pPr>
          </w:p>
        </w:tc>
        <w:tc>
          <w:tcPr>
            <w:tcW w:w="8820" w:type="dxa"/>
            <w:hideMark/>
          </w:tcPr>
          <w:p w14:paraId="02B001FE" w14:textId="150637F9" w:rsidR="005409C9" w:rsidRPr="005409C9" w:rsidRDefault="005409C9">
            <w:pPr>
              <w:spacing w:line="276" w:lineRule="auto"/>
              <w:jc w:val="both"/>
              <w:rPr>
                <w:rFonts w:ascii="Garamond" w:hAnsi="Garamond" w:cs="Arial"/>
                <w:szCs w:val="24"/>
                <w:lang w:eastAsia="en-US"/>
              </w:rPr>
            </w:pPr>
            <w:r w:rsidRPr="005409C9">
              <w:rPr>
                <w:rFonts w:ascii="Garamond" w:hAnsi="Garamond" w:cs="Arial"/>
                <w:szCs w:val="24"/>
                <w:lang w:eastAsia="en-US"/>
              </w:rPr>
              <w:t>pogodbeno dogovorjeno delo opraviti vestno, pošteno in skladno s to pogodbo, tehnično dokumentacijo, veljavnim</w:t>
            </w:r>
            <w:r w:rsidR="00753F81">
              <w:rPr>
                <w:rFonts w:ascii="Garamond" w:hAnsi="Garamond" w:cs="Arial"/>
                <w:szCs w:val="24"/>
                <w:lang w:eastAsia="en-US"/>
              </w:rPr>
              <w:t>i</w:t>
            </w:r>
            <w:r w:rsidRPr="005409C9">
              <w:rPr>
                <w:rFonts w:ascii="Garamond" w:hAnsi="Garamond" w:cs="Arial"/>
                <w:szCs w:val="24"/>
                <w:lang w:eastAsia="en-US"/>
              </w:rPr>
              <w:t xml:space="preserve"> predpisi in pravili stroke;</w:t>
            </w:r>
          </w:p>
        </w:tc>
      </w:tr>
      <w:tr w:rsidR="005409C9" w:rsidRPr="005409C9" w14:paraId="6AC145D7" w14:textId="77777777" w:rsidTr="005409C9">
        <w:tc>
          <w:tcPr>
            <w:tcW w:w="491" w:type="dxa"/>
          </w:tcPr>
          <w:p w14:paraId="52436E5F" w14:textId="77777777" w:rsidR="005409C9" w:rsidRPr="005409C9" w:rsidRDefault="005409C9" w:rsidP="005409C9">
            <w:pPr>
              <w:numPr>
                <w:ilvl w:val="0"/>
                <w:numId w:val="40"/>
              </w:numPr>
              <w:spacing w:line="276" w:lineRule="auto"/>
              <w:jc w:val="both"/>
              <w:rPr>
                <w:rFonts w:ascii="Garamond" w:hAnsi="Garamond" w:cs="Arial"/>
                <w:szCs w:val="24"/>
                <w:lang w:eastAsia="en-US"/>
              </w:rPr>
            </w:pPr>
          </w:p>
        </w:tc>
        <w:tc>
          <w:tcPr>
            <w:tcW w:w="8820" w:type="dxa"/>
            <w:hideMark/>
          </w:tcPr>
          <w:p w14:paraId="7FEE0EF8" w14:textId="724C7EA6" w:rsidR="005409C9" w:rsidRPr="005409C9" w:rsidRDefault="00A3241A">
            <w:pPr>
              <w:spacing w:line="276" w:lineRule="auto"/>
              <w:jc w:val="both"/>
              <w:rPr>
                <w:rFonts w:ascii="Garamond" w:hAnsi="Garamond" w:cs="Arial"/>
                <w:szCs w:val="24"/>
                <w:lang w:eastAsia="en-US"/>
              </w:rPr>
            </w:pPr>
            <w:r w:rsidRPr="00A3241A">
              <w:rPr>
                <w:rFonts w:ascii="Garamond" w:hAnsi="Garamond" w:cs="Arial"/>
                <w:szCs w:val="24"/>
                <w:lang w:eastAsia="en-US"/>
              </w:rPr>
              <w:t>da bo kot jamstvo za kvalitetno in pravočasno izvršitev del v 20 dneh po podpisu pogodbe izročil naročniku garancijo banke oz. zavarovalnice za dobro izvedbo pogodbenih obveznosti v višini 10</w:t>
            </w:r>
            <w:r w:rsidR="001540CE">
              <w:rPr>
                <w:rFonts w:ascii="Garamond" w:hAnsi="Garamond" w:cs="Arial"/>
                <w:szCs w:val="24"/>
                <w:lang w:eastAsia="en-US"/>
              </w:rPr>
              <w:t xml:space="preserve"> </w:t>
            </w:r>
            <w:r w:rsidRPr="00A3241A">
              <w:rPr>
                <w:rFonts w:ascii="Garamond" w:hAnsi="Garamond" w:cs="Arial"/>
                <w:szCs w:val="24"/>
                <w:lang w:eastAsia="en-US"/>
              </w:rPr>
              <w:t>% pogodbene vrednosti (z DDV), unovčljivo na prvi pisni poziv, z veljavnostjo do izročitve garancije banke oz. zavarovalnice za odpravo pomanjkljivosti, reklamiranih v garancijski dobi;</w:t>
            </w:r>
          </w:p>
        </w:tc>
      </w:tr>
      <w:tr w:rsidR="005409C9" w:rsidRPr="005409C9" w14:paraId="115479D0" w14:textId="77777777" w:rsidTr="005409C9">
        <w:trPr>
          <w:trHeight w:val="993"/>
        </w:trPr>
        <w:tc>
          <w:tcPr>
            <w:tcW w:w="491" w:type="dxa"/>
          </w:tcPr>
          <w:p w14:paraId="13A12BCA" w14:textId="77777777" w:rsidR="005409C9" w:rsidRPr="005409C9" w:rsidRDefault="005409C9" w:rsidP="005409C9">
            <w:pPr>
              <w:numPr>
                <w:ilvl w:val="0"/>
                <w:numId w:val="40"/>
              </w:numPr>
              <w:spacing w:line="276" w:lineRule="auto"/>
              <w:jc w:val="both"/>
              <w:rPr>
                <w:rFonts w:ascii="Garamond" w:hAnsi="Garamond" w:cs="Arial"/>
                <w:szCs w:val="24"/>
                <w:lang w:eastAsia="en-US"/>
              </w:rPr>
            </w:pPr>
          </w:p>
          <w:p w14:paraId="2919A054" w14:textId="77777777" w:rsidR="005409C9" w:rsidRPr="005409C9" w:rsidRDefault="005409C9">
            <w:pPr>
              <w:spacing w:line="276" w:lineRule="auto"/>
              <w:rPr>
                <w:rFonts w:ascii="Garamond" w:hAnsi="Garamond" w:cs="Arial"/>
                <w:szCs w:val="24"/>
                <w:lang w:eastAsia="en-US"/>
              </w:rPr>
            </w:pPr>
          </w:p>
          <w:p w14:paraId="572875FB" w14:textId="77777777" w:rsidR="005409C9" w:rsidRPr="005409C9" w:rsidRDefault="005409C9">
            <w:pPr>
              <w:spacing w:line="276" w:lineRule="auto"/>
              <w:rPr>
                <w:rFonts w:ascii="Garamond" w:hAnsi="Garamond" w:cs="Arial"/>
                <w:szCs w:val="24"/>
                <w:lang w:eastAsia="en-US"/>
              </w:rPr>
            </w:pPr>
          </w:p>
        </w:tc>
        <w:tc>
          <w:tcPr>
            <w:tcW w:w="8820" w:type="dxa"/>
            <w:hideMark/>
          </w:tcPr>
          <w:p w14:paraId="4642F241" w14:textId="784B0D5C" w:rsidR="005409C9" w:rsidRPr="00E417DF" w:rsidRDefault="00A3241A">
            <w:pPr>
              <w:numPr>
                <w:ilvl w:val="12"/>
                <w:numId w:val="0"/>
              </w:numPr>
              <w:spacing w:line="276" w:lineRule="auto"/>
              <w:jc w:val="both"/>
              <w:rPr>
                <w:rFonts w:ascii="Garamond" w:hAnsi="Garamond" w:cs="Arial"/>
                <w:szCs w:val="24"/>
                <w:lang w:eastAsia="en-US"/>
              </w:rPr>
            </w:pPr>
            <w:r w:rsidRPr="00E417DF">
              <w:rPr>
                <w:rFonts w:ascii="Garamond" w:hAnsi="Garamond" w:cs="Arial"/>
                <w:szCs w:val="24"/>
                <w:lang w:eastAsia="en-US"/>
              </w:rPr>
              <w:t>da bo</w:t>
            </w:r>
            <w:r w:rsidR="00CE3B78" w:rsidRPr="00E417DF">
              <w:rPr>
                <w:rFonts w:ascii="Garamond" w:hAnsi="Garamond" w:cs="Arial"/>
                <w:szCs w:val="24"/>
                <w:lang w:eastAsia="en-US"/>
              </w:rPr>
              <w:t xml:space="preserve"> po </w:t>
            </w:r>
            <w:bookmarkStart w:id="26" w:name="_Hlk126070673"/>
            <w:r w:rsidR="00CE3B78" w:rsidRPr="00E417DF">
              <w:rPr>
                <w:rFonts w:ascii="Garamond" w:hAnsi="Garamond" w:cs="Arial"/>
                <w:szCs w:val="24"/>
                <w:lang w:eastAsia="en-US"/>
              </w:rPr>
              <w:t>uspešno opravljeni primopredaji in</w:t>
            </w:r>
            <w:r w:rsidRPr="00E417DF">
              <w:rPr>
                <w:rFonts w:ascii="Garamond" w:hAnsi="Garamond" w:cs="Arial"/>
                <w:szCs w:val="24"/>
                <w:lang w:eastAsia="en-US"/>
              </w:rPr>
              <w:t xml:space="preserve"> pred izstavitvijo </w:t>
            </w:r>
            <w:r w:rsidR="00C95995" w:rsidRPr="00E417DF">
              <w:rPr>
                <w:rFonts w:ascii="Garamond" w:hAnsi="Garamond" w:cs="Arial"/>
                <w:szCs w:val="24"/>
                <w:lang w:eastAsia="en-US"/>
              </w:rPr>
              <w:t>računa</w:t>
            </w:r>
            <w:r w:rsidRPr="00E417DF">
              <w:rPr>
                <w:rFonts w:ascii="Garamond" w:hAnsi="Garamond" w:cs="Arial"/>
                <w:szCs w:val="24"/>
                <w:lang w:eastAsia="en-US"/>
              </w:rPr>
              <w:t xml:space="preserve"> </w:t>
            </w:r>
            <w:bookmarkEnd w:id="26"/>
            <w:r w:rsidRPr="00E417DF">
              <w:rPr>
                <w:rFonts w:ascii="Garamond" w:hAnsi="Garamond" w:cs="Arial"/>
                <w:szCs w:val="24"/>
                <w:lang w:eastAsia="en-US"/>
              </w:rPr>
              <w:t xml:space="preserve">izročil naročniku garancijo banke oz. zavarovalnice v višini </w:t>
            </w:r>
            <w:r w:rsidR="001540CE" w:rsidRPr="00E417DF">
              <w:rPr>
                <w:rFonts w:ascii="Garamond" w:hAnsi="Garamond" w:cs="Arial"/>
                <w:szCs w:val="24"/>
                <w:lang w:eastAsia="en-US"/>
              </w:rPr>
              <w:t xml:space="preserve">5 </w:t>
            </w:r>
            <w:r w:rsidRPr="00E417DF">
              <w:rPr>
                <w:rFonts w:ascii="Garamond" w:hAnsi="Garamond" w:cs="Arial"/>
                <w:szCs w:val="24"/>
                <w:lang w:eastAsia="en-US"/>
              </w:rPr>
              <w:t>% končne pogodbene vrednosti (z DDV) kot jamstvo za odpravo napak, reklamiranih v garancijski dobi. Veljavnost garancije mora biti za 30 dni daljša kot znaša garancijska doba po tej pogodbi, z možnostjo podaljšanja</w:t>
            </w:r>
            <w:r w:rsidR="005409C9" w:rsidRPr="00E417DF">
              <w:rPr>
                <w:rFonts w:ascii="Garamond" w:hAnsi="Garamond" w:cs="Arial"/>
                <w:szCs w:val="24"/>
                <w:lang w:eastAsia="en-US"/>
              </w:rPr>
              <w:t>;</w:t>
            </w:r>
          </w:p>
        </w:tc>
      </w:tr>
      <w:tr w:rsidR="005409C9" w:rsidRPr="005409C9" w14:paraId="042A6E43" w14:textId="77777777" w:rsidTr="005409C9">
        <w:tc>
          <w:tcPr>
            <w:tcW w:w="491" w:type="dxa"/>
          </w:tcPr>
          <w:p w14:paraId="70D1DE00" w14:textId="77777777" w:rsidR="005409C9" w:rsidRPr="005409C9" w:rsidRDefault="005409C9" w:rsidP="005409C9">
            <w:pPr>
              <w:numPr>
                <w:ilvl w:val="0"/>
                <w:numId w:val="40"/>
              </w:numPr>
              <w:spacing w:line="276" w:lineRule="auto"/>
              <w:jc w:val="both"/>
              <w:rPr>
                <w:rFonts w:ascii="Garamond" w:hAnsi="Garamond" w:cs="Arial"/>
                <w:szCs w:val="24"/>
                <w:lang w:eastAsia="en-US"/>
              </w:rPr>
            </w:pPr>
          </w:p>
        </w:tc>
        <w:tc>
          <w:tcPr>
            <w:tcW w:w="8820" w:type="dxa"/>
            <w:hideMark/>
          </w:tcPr>
          <w:p w14:paraId="3E3EA41B" w14:textId="1A200D86" w:rsidR="005409C9" w:rsidRPr="00E417DF" w:rsidRDefault="005409C9">
            <w:pPr>
              <w:tabs>
                <w:tab w:val="left" w:pos="709"/>
                <w:tab w:val="left" w:pos="1418"/>
              </w:tabs>
              <w:spacing w:line="276" w:lineRule="auto"/>
              <w:jc w:val="both"/>
              <w:rPr>
                <w:rFonts w:ascii="Garamond" w:hAnsi="Garamond" w:cs="Arial"/>
                <w:szCs w:val="24"/>
                <w:lang w:eastAsia="en-US"/>
              </w:rPr>
            </w:pPr>
            <w:r w:rsidRPr="00E417DF">
              <w:rPr>
                <w:rFonts w:ascii="Garamond" w:hAnsi="Garamond" w:cs="Arial"/>
                <w:szCs w:val="24"/>
                <w:lang w:eastAsia="en-US"/>
              </w:rPr>
              <w:t>da bo dobavljal blago, ki ustreza zahtevam naročnika iz razpisne dokumentacije, veljavnim predpisom, normativom in standardom</w:t>
            </w:r>
            <w:r w:rsidR="00753F81" w:rsidRPr="00E417DF">
              <w:rPr>
                <w:rFonts w:ascii="Garamond" w:hAnsi="Garamond" w:cs="Arial"/>
                <w:szCs w:val="24"/>
                <w:lang w:eastAsia="en-US"/>
              </w:rPr>
              <w:t>,</w:t>
            </w:r>
            <w:r w:rsidRPr="00E417DF">
              <w:rPr>
                <w:rFonts w:ascii="Garamond" w:hAnsi="Garamond" w:cs="Arial"/>
                <w:szCs w:val="24"/>
                <w:lang w:eastAsia="en-US"/>
              </w:rPr>
              <w:t xml:space="preserve"> ter zanje priskrbel ustrezne certifikate, poročila, garancijske liste, navodila za uporabo in vzdrževanje ter ostalo dokumentacijo;</w:t>
            </w:r>
          </w:p>
        </w:tc>
      </w:tr>
      <w:tr w:rsidR="005409C9" w:rsidRPr="005409C9" w14:paraId="308DAD19" w14:textId="77777777" w:rsidTr="005409C9">
        <w:tc>
          <w:tcPr>
            <w:tcW w:w="491" w:type="dxa"/>
            <w:hideMark/>
          </w:tcPr>
          <w:p w14:paraId="6AD4BAA2" w14:textId="77777777" w:rsidR="005409C9" w:rsidRPr="005409C9" w:rsidRDefault="005409C9">
            <w:pPr>
              <w:spacing w:line="276" w:lineRule="auto"/>
              <w:jc w:val="both"/>
              <w:rPr>
                <w:rFonts w:ascii="Garamond" w:hAnsi="Garamond" w:cs="Arial"/>
                <w:szCs w:val="24"/>
                <w:lang w:eastAsia="en-US"/>
              </w:rPr>
            </w:pPr>
            <w:r w:rsidRPr="005409C9">
              <w:rPr>
                <w:rFonts w:ascii="Garamond" w:hAnsi="Garamond" w:cs="Arial"/>
                <w:b/>
                <w:szCs w:val="24"/>
                <w:lang w:eastAsia="en-US"/>
              </w:rPr>
              <w:t>5</w:t>
            </w:r>
            <w:r w:rsidRPr="005409C9">
              <w:rPr>
                <w:rFonts w:ascii="Garamond" w:hAnsi="Garamond" w:cs="Arial"/>
                <w:szCs w:val="24"/>
                <w:lang w:eastAsia="en-US"/>
              </w:rPr>
              <w:t>.</w:t>
            </w:r>
          </w:p>
        </w:tc>
        <w:tc>
          <w:tcPr>
            <w:tcW w:w="8820" w:type="dxa"/>
            <w:hideMark/>
          </w:tcPr>
          <w:p w14:paraId="7E08BED3" w14:textId="54BDC060" w:rsidR="005409C9" w:rsidRPr="00E417DF" w:rsidRDefault="005409C9">
            <w:pPr>
              <w:spacing w:line="276" w:lineRule="auto"/>
              <w:jc w:val="both"/>
              <w:rPr>
                <w:rFonts w:ascii="Garamond" w:hAnsi="Garamond" w:cs="Arial"/>
                <w:szCs w:val="24"/>
                <w:lang w:eastAsia="en-US"/>
              </w:rPr>
            </w:pPr>
            <w:r w:rsidRPr="00E417DF">
              <w:rPr>
                <w:rFonts w:ascii="Garamond" w:hAnsi="Garamond" w:cs="Arial"/>
                <w:szCs w:val="24"/>
                <w:lang w:eastAsia="en-US"/>
              </w:rPr>
              <w:t>pravočasno zagotoviti in izročiti originale vseh garancij, izjave o lastnostih, testiranje dobavljen</w:t>
            </w:r>
            <w:r w:rsidR="00753F81" w:rsidRPr="00E417DF">
              <w:rPr>
                <w:rFonts w:ascii="Garamond" w:hAnsi="Garamond" w:cs="Arial"/>
                <w:szCs w:val="24"/>
                <w:lang w:eastAsia="en-US"/>
              </w:rPr>
              <w:t>e</w:t>
            </w:r>
            <w:r w:rsidRPr="00E417DF">
              <w:rPr>
                <w:rFonts w:ascii="Garamond" w:hAnsi="Garamond" w:cs="Arial"/>
                <w:szCs w:val="24"/>
                <w:lang w:eastAsia="en-US"/>
              </w:rPr>
              <w:t xml:space="preserve"> </w:t>
            </w:r>
            <w:r w:rsidR="00753F81" w:rsidRPr="00E417DF">
              <w:rPr>
                <w:rFonts w:ascii="Garamond" w:hAnsi="Garamond" w:cs="Arial"/>
                <w:szCs w:val="24"/>
                <w:lang w:eastAsia="en-US"/>
              </w:rPr>
              <w:t>opreme</w:t>
            </w:r>
            <w:r w:rsidRPr="00E417DF">
              <w:rPr>
                <w:rFonts w:ascii="Garamond" w:hAnsi="Garamond" w:cs="Arial"/>
                <w:szCs w:val="24"/>
                <w:lang w:eastAsia="en-US"/>
              </w:rPr>
              <w:t>;</w:t>
            </w:r>
          </w:p>
        </w:tc>
      </w:tr>
      <w:tr w:rsidR="005409C9" w:rsidRPr="005409C9" w14:paraId="1FF9FEFB" w14:textId="77777777" w:rsidTr="005409C9">
        <w:tc>
          <w:tcPr>
            <w:tcW w:w="491" w:type="dxa"/>
            <w:hideMark/>
          </w:tcPr>
          <w:p w14:paraId="46366914" w14:textId="77777777" w:rsidR="005409C9" w:rsidRPr="005409C9" w:rsidRDefault="005409C9">
            <w:pPr>
              <w:spacing w:line="276" w:lineRule="auto"/>
              <w:jc w:val="both"/>
              <w:rPr>
                <w:rFonts w:ascii="Garamond" w:hAnsi="Garamond" w:cs="Arial"/>
                <w:szCs w:val="24"/>
                <w:lang w:eastAsia="en-US"/>
              </w:rPr>
            </w:pPr>
            <w:r w:rsidRPr="005409C9">
              <w:rPr>
                <w:rFonts w:ascii="Garamond" w:hAnsi="Garamond" w:cs="Arial"/>
                <w:b/>
                <w:szCs w:val="24"/>
                <w:lang w:eastAsia="en-US"/>
              </w:rPr>
              <w:t>6</w:t>
            </w:r>
            <w:r w:rsidRPr="005409C9">
              <w:rPr>
                <w:rFonts w:ascii="Garamond" w:hAnsi="Garamond" w:cs="Arial"/>
                <w:szCs w:val="24"/>
                <w:lang w:eastAsia="en-US"/>
              </w:rPr>
              <w:t>.</w:t>
            </w:r>
          </w:p>
        </w:tc>
        <w:tc>
          <w:tcPr>
            <w:tcW w:w="8820" w:type="dxa"/>
            <w:hideMark/>
          </w:tcPr>
          <w:p w14:paraId="306A0BAB" w14:textId="77777777" w:rsidR="005409C9" w:rsidRPr="00E417DF" w:rsidRDefault="005409C9">
            <w:pPr>
              <w:numPr>
                <w:ilvl w:val="12"/>
                <w:numId w:val="0"/>
              </w:numPr>
              <w:spacing w:line="276" w:lineRule="auto"/>
              <w:jc w:val="both"/>
              <w:rPr>
                <w:rFonts w:ascii="Garamond" w:hAnsi="Garamond" w:cs="Arial"/>
                <w:szCs w:val="24"/>
                <w:lang w:eastAsia="en-US"/>
              </w:rPr>
            </w:pPr>
            <w:r w:rsidRPr="00E417DF">
              <w:rPr>
                <w:rFonts w:ascii="Garamond" w:hAnsi="Garamond" w:cs="Arial"/>
                <w:szCs w:val="24"/>
                <w:lang w:eastAsia="en-US"/>
              </w:rPr>
              <w:t>izvesti dela v sodelovanju z naslednjimi izvajalci v skupnem nastopu, navedenimi v ponudbi, in sicer:</w:t>
            </w:r>
          </w:p>
          <w:p w14:paraId="6F4E6C12" w14:textId="20F5773B" w:rsidR="005409C9" w:rsidRPr="00E417DF" w:rsidRDefault="005409C9">
            <w:pPr>
              <w:numPr>
                <w:ilvl w:val="12"/>
                <w:numId w:val="0"/>
              </w:numPr>
              <w:spacing w:line="276" w:lineRule="auto"/>
              <w:jc w:val="both"/>
              <w:rPr>
                <w:rFonts w:ascii="Garamond" w:hAnsi="Garamond" w:cs="Arial"/>
                <w:szCs w:val="24"/>
                <w:lang w:eastAsia="en-US"/>
              </w:rPr>
            </w:pPr>
            <w:r w:rsidRPr="00E417DF">
              <w:rPr>
                <w:rFonts w:ascii="Garamond" w:hAnsi="Garamond" w:cs="Arial"/>
                <w:szCs w:val="24"/>
                <w:lang w:eastAsia="en-US"/>
              </w:rPr>
              <w:t xml:space="preserve">Izvajalec v skupnem nastopu: </w:t>
            </w:r>
          </w:p>
          <w:p w14:paraId="2E94DD49" w14:textId="03EBD38D" w:rsidR="005409C9" w:rsidRPr="00E417DF" w:rsidRDefault="005409C9">
            <w:pPr>
              <w:numPr>
                <w:ilvl w:val="12"/>
                <w:numId w:val="0"/>
              </w:numPr>
              <w:spacing w:line="276" w:lineRule="auto"/>
              <w:jc w:val="both"/>
              <w:rPr>
                <w:rFonts w:ascii="Garamond" w:hAnsi="Garamond" w:cs="Arial"/>
                <w:szCs w:val="24"/>
                <w:lang w:eastAsia="en-US"/>
              </w:rPr>
            </w:pPr>
            <w:r w:rsidRPr="00E417DF">
              <w:rPr>
                <w:rFonts w:ascii="Garamond" w:hAnsi="Garamond" w:cs="Arial"/>
                <w:szCs w:val="24"/>
                <w:lang w:eastAsia="en-US"/>
              </w:rPr>
              <w:t xml:space="preserve">Dela, ki jih bo opravljal: </w:t>
            </w:r>
          </w:p>
        </w:tc>
      </w:tr>
      <w:tr w:rsidR="005409C9" w:rsidRPr="005409C9" w14:paraId="7E54BDB0" w14:textId="77777777" w:rsidTr="005409C9">
        <w:tc>
          <w:tcPr>
            <w:tcW w:w="491" w:type="dxa"/>
          </w:tcPr>
          <w:p w14:paraId="54B7A545" w14:textId="77777777" w:rsidR="005409C9" w:rsidRPr="005409C9" w:rsidRDefault="005409C9">
            <w:pPr>
              <w:spacing w:line="276" w:lineRule="auto"/>
              <w:jc w:val="both"/>
              <w:rPr>
                <w:rFonts w:ascii="Garamond" w:hAnsi="Garamond" w:cs="Arial"/>
                <w:szCs w:val="24"/>
                <w:lang w:eastAsia="en-US"/>
              </w:rPr>
            </w:pPr>
            <w:r w:rsidRPr="005409C9">
              <w:rPr>
                <w:rFonts w:ascii="Garamond" w:hAnsi="Garamond" w:cs="Arial"/>
                <w:b/>
                <w:szCs w:val="24"/>
                <w:lang w:eastAsia="en-US"/>
              </w:rPr>
              <w:t>7</w:t>
            </w:r>
            <w:r w:rsidRPr="005409C9">
              <w:rPr>
                <w:rFonts w:ascii="Garamond" w:hAnsi="Garamond" w:cs="Arial"/>
                <w:szCs w:val="24"/>
                <w:lang w:eastAsia="en-US"/>
              </w:rPr>
              <w:t>.</w:t>
            </w:r>
          </w:p>
          <w:p w14:paraId="244C29DA" w14:textId="77777777" w:rsidR="005409C9" w:rsidRPr="005409C9" w:rsidRDefault="005409C9">
            <w:pPr>
              <w:spacing w:line="276" w:lineRule="auto"/>
              <w:jc w:val="both"/>
              <w:rPr>
                <w:rFonts w:ascii="Garamond" w:hAnsi="Garamond" w:cs="Arial"/>
                <w:szCs w:val="24"/>
                <w:lang w:eastAsia="en-US"/>
              </w:rPr>
            </w:pPr>
          </w:p>
          <w:p w14:paraId="18EE453F" w14:textId="77777777" w:rsidR="005409C9" w:rsidRPr="005409C9" w:rsidRDefault="005409C9">
            <w:pPr>
              <w:spacing w:line="276" w:lineRule="auto"/>
              <w:jc w:val="both"/>
              <w:rPr>
                <w:rFonts w:ascii="Garamond" w:hAnsi="Garamond" w:cs="Arial"/>
                <w:szCs w:val="24"/>
                <w:lang w:eastAsia="en-US"/>
              </w:rPr>
            </w:pPr>
          </w:p>
          <w:p w14:paraId="07E34C72" w14:textId="77777777" w:rsidR="005409C9" w:rsidRPr="005409C9" w:rsidRDefault="005409C9">
            <w:pPr>
              <w:spacing w:line="276" w:lineRule="auto"/>
              <w:jc w:val="both"/>
              <w:rPr>
                <w:rFonts w:ascii="Garamond" w:hAnsi="Garamond" w:cs="Arial"/>
                <w:szCs w:val="24"/>
                <w:lang w:eastAsia="en-US"/>
              </w:rPr>
            </w:pPr>
          </w:p>
          <w:p w14:paraId="35F85AA0" w14:textId="77777777" w:rsidR="005409C9" w:rsidRPr="005409C9" w:rsidRDefault="005409C9">
            <w:pPr>
              <w:spacing w:line="276" w:lineRule="auto"/>
              <w:jc w:val="both"/>
              <w:rPr>
                <w:rFonts w:ascii="Garamond" w:hAnsi="Garamond" w:cs="Arial"/>
                <w:szCs w:val="24"/>
                <w:lang w:eastAsia="en-US"/>
              </w:rPr>
            </w:pPr>
          </w:p>
          <w:p w14:paraId="13B98238" w14:textId="77777777" w:rsidR="005409C9" w:rsidRPr="005409C9" w:rsidRDefault="005409C9">
            <w:pPr>
              <w:spacing w:line="276" w:lineRule="auto"/>
              <w:jc w:val="both"/>
              <w:rPr>
                <w:rFonts w:ascii="Garamond" w:hAnsi="Garamond" w:cs="Arial"/>
                <w:b/>
                <w:bCs/>
                <w:szCs w:val="24"/>
                <w:lang w:eastAsia="en-US"/>
              </w:rPr>
            </w:pPr>
            <w:r w:rsidRPr="005409C9">
              <w:rPr>
                <w:rFonts w:ascii="Garamond" w:hAnsi="Garamond" w:cs="Arial"/>
                <w:b/>
                <w:bCs/>
                <w:szCs w:val="24"/>
                <w:lang w:eastAsia="en-US"/>
              </w:rPr>
              <w:t>8.</w:t>
            </w:r>
          </w:p>
          <w:p w14:paraId="4EC56CDE" w14:textId="77777777" w:rsidR="005409C9" w:rsidRPr="005409C9" w:rsidRDefault="005409C9">
            <w:pPr>
              <w:spacing w:line="276" w:lineRule="auto"/>
              <w:jc w:val="both"/>
              <w:rPr>
                <w:rFonts w:ascii="Garamond" w:hAnsi="Garamond" w:cs="Arial"/>
                <w:b/>
                <w:bCs/>
                <w:szCs w:val="24"/>
                <w:lang w:eastAsia="en-US"/>
              </w:rPr>
            </w:pPr>
          </w:p>
          <w:p w14:paraId="06EE6847" w14:textId="77777777" w:rsidR="005409C9" w:rsidRPr="005409C9" w:rsidRDefault="005409C9">
            <w:pPr>
              <w:spacing w:line="276" w:lineRule="auto"/>
              <w:jc w:val="both"/>
              <w:rPr>
                <w:rFonts w:ascii="Garamond" w:hAnsi="Garamond" w:cs="Arial"/>
                <w:b/>
                <w:bCs/>
                <w:szCs w:val="24"/>
                <w:lang w:eastAsia="en-US"/>
              </w:rPr>
            </w:pPr>
          </w:p>
          <w:p w14:paraId="0323274A" w14:textId="03B38320" w:rsidR="005409C9" w:rsidRDefault="005409C9">
            <w:pPr>
              <w:spacing w:line="276" w:lineRule="auto"/>
              <w:jc w:val="both"/>
              <w:rPr>
                <w:rFonts w:ascii="Garamond" w:hAnsi="Garamond" w:cs="Arial"/>
                <w:b/>
                <w:bCs/>
                <w:szCs w:val="24"/>
                <w:lang w:eastAsia="en-US"/>
              </w:rPr>
            </w:pPr>
            <w:r w:rsidRPr="005409C9">
              <w:rPr>
                <w:rFonts w:ascii="Garamond" w:hAnsi="Garamond" w:cs="Arial"/>
                <w:b/>
                <w:bCs/>
                <w:szCs w:val="24"/>
                <w:lang w:eastAsia="en-US"/>
              </w:rPr>
              <w:t>9.</w:t>
            </w:r>
          </w:p>
          <w:p w14:paraId="18BA1282" w14:textId="775CF169" w:rsidR="00CE3B78" w:rsidRDefault="00CE3B78">
            <w:pPr>
              <w:spacing w:line="276" w:lineRule="auto"/>
              <w:jc w:val="both"/>
              <w:rPr>
                <w:rFonts w:ascii="Garamond" w:hAnsi="Garamond" w:cs="Arial"/>
                <w:b/>
                <w:bCs/>
                <w:szCs w:val="24"/>
                <w:lang w:eastAsia="en-US"/>
              </w:rPr>
            </w:pPr>
          </w:p>
          <w:p w14:paraId="43A6538A" w14:textId="12DA9D04" w:rsidR="00CE3B78" w:rsidRDefault="00CE3B78">
            <w:pPr>
              <w:spacing w:line="276" w:lineRule="auto"/>
              <w:jc w:val="both"/>
              <w:rPr>
                <w:rFonts w:ascii="Garamond" w:hAnsi="Garamond" w:cs="Arial"/>
                <w:b/>
                <w:bCs/>
                <w:szCs w:val="24"/>
                <w:lang w:eastAsia="en-US"/>
              </w:rPr>
            </w:pPr>
          </w:p>
          <w:p w14:paraId="67C64E95" w14:textId="4C2C001D" w:rsidR="00CE3B78" w:rsidRDefault="00CE3B78">
            <w:pPr>
              <w:spacing w:line="276" w:lineRule="auto"/>
              <w:jc w:val="both"/>
              <w:rPr>
                <w:rFonts w:ascii="Garamond" w:hAnsi="Garamond" w:cs="Arial"/>
                <w:b/>
                <w:bCs/>
                <w:szCs w:val="24"/>
                <w:lang w:eastAsia="en-US"/>
              </w:rPr>
            </w:pPr>
          </w:p>
          <w:p w14:paraId="43C8A271" w14:textId="5782749C" w:rsidR="00CE3B78" w:rsidRPr="005409C9" w:rsidRDefault="00CE3B78">
            <w:pPr>
              <w:spacing w:line="276" w:lineRule="auto"/>
              <w:jc w:val="both"/>
              <w:rPr>
                <w:rFonts w:ascii="Garamond" w:hAnsi="Garamond" w:cs="Arial"/>
                <w:b/>
                <w:bCs/>
                <w:szCs w:val="24"/>
                <w:lang w:eastAsia="en-US"/>
              </w:rPr>
            </w:pPr>
            <w:r>
              <w:rPr>
                <w:rFonts w:ascii="Garamond" w:hAnsi="Garamond" w:cs="Arial"/>
                <w:b/>
                <w:bCs/>
                <w:szCs w:val="24"/>
                <w:lang w:eastAsia="en-US"/>
              </w:rPr>
              <w:t>10.</w:t>
            </w:r>
          </w:p>
          <w:p w14:paraId="76A6FDE6" w14:textId="7FB2260D" w:rsidR="005409C9" w:rsidRPr="005409C9" w:rsidRDefault="005409C9">
            <w:pPr>
              <w:spacing w:line="276" w:lineRule="auto"/>
              <w:jc w:val="both"/>
              <w:rPr>
                <w:rFonts w:ascii="Garamond" w:hAnsi="Garamond" w:cs="Arial"/>
                <w:szCs w:val="24"/>
                <w:lang w:eastAsia="en-US"/>
              </w:rPr>
            </w:pPr>
          </w:p>
        </w:tc>
        <w:tc>
          <w:tcPr>
            <w:tcW w:w="8820" w:type="dxa"/>
          </w:tcPr>
          <w:p w14:paraId="7F674D59" w14:textId="77777777" w:rsidR="005409C9" w:rsidRPr="00E417DF" w:rsidRDefault="005409C9">
            <w:pPr>
              <w:spacing w:line="276" w:lineRule="auto"/>
              <w:jc w:val="both"/>
              <w:rPr>
                <w:rFonts w:ascii="Garamond" w:hAnsi="Garamond" w:cs="Arial"/>
                <w:szCs w:val="24"/>
                <w:lang w:eastAsia="en-US"/>
              </w:rPr>
            </w:pPr>
            <w:r w:rsidRPr="00E417DF">
              <w:rPr>
                <w:rFonts w:ascii="Garamond" w:hAnsi="Garamond" w:cs="Arial"/>
                <w:szCs w:val="24"/>
                <w:lang w:eastAsia="en-US"/>
              </w:rPr>
              <w:t>da ne bo zamenjal katerega od navedenih podizvajalcev brez predhodnega pisnega soglasja naročnika in brez izpolnjevanja pogoja, da novi podizvajalec izpolnjuje pogoje za zamenjanega podizvajalca iz razpisne dokumentacije. Zamenjavo predlaga izvajalec s pisno vlogo, kateri morajo biti priložena tudi vsa dokazila o tem, da podizvajalec izpolnjuje razpisne pogoje za podizvajalca;</w:t>
            </w:r>
          </w:p>
          <w:p w14:paraId="390F5CB9" w14:textId="77777777" w:rsidR="005409C9" w:rsidRPr="00E417DF" w:rsidRDefault="005409C9">
            <w:pPr>
              <w:tabs>
                <w:tab w:val="left" w:pos="709"/>
                <w:tab w:val="left" w:pos="1418"/>
              </w:tabs>
              <w:spacing w:line="276" w:lineRule="auto"/>
              <w:jc w:val="both"/>
              <w:rPr>
                <w:rFonts w:ascii="Garamond" w:hAnsi="Garamond" w:cs="Arial"/>
                <w:szCs w:val="24"/>
                <w:lang w:eastAsia="en-US"/>
              </w:rPr>
            </w:pPr>
            <w:r w:rsidRPr="00E417DF">
              <w:rPr>
                <w:rFonts w:ascii="Garamond" w:hAnsi="Garamond" w:cs="Arial"/>
                <w:szCs w:val="24"/>
                <w:lang w:eastAsia="en-US"/>
              </w:rPr>
              <w:t xml:space="preserve">na svoje stroške zagotoviti primerno embalažo in transport ter da bo na svoje stroške ščitil in zavaroval pogodbeno blago pred vremenskimi, termičnimi, transportnimi in vsakovrstnimi poškodbami; </w:t>
            </w:r>
          </w:p>
          <w:p w14:paraId="3947ACF3" w14:textId="6AA847B9" w:rsidR="00CE3B78" w:rsidRPr="00E417DF" w:rsidRDefault="005409C9">
            <w:pPr>
              <w:tabs>
                <w:tab w:val="left" w:pos="709"/>
                <w:tab w:val="left" w:pos="1418"/>
              </w:tabs>
              <w:spacing w:line="276" w:lineRule="auto"/>
              <w:jc w:val="both"/>
              <w:rPr>
                <w:rFonts w:ascii="Garamond" w:hAnsi="Garamond" w:cs="Arial"/>
                <w:szCs w:val="24"/>
                <w:lang w:eastAsia="en-US"/>
              </w:rPr>
            </w:pPr>
            <w:r w:rsidRPr="00E417DF">
              <w:rPr>
                <w:rFonts w:ascii="Garamond" w:hAnsi="Garamond" w:cs="Arial"/>
                <w:szCs w:val="24"/>
                <w:lang w:eastAsia="en-US"/>
              </w:rPr>
              <w:t xml:space="preserve">zagotoviti servisno vzdrževanje in jamstvo odprave morebitni napak </w:t>
            </w:r>
            <w:r w:rsidR="00753F81" w:rsidRPr="00E417DF">
              <w:rPr>
                <w:rFonts w:ascii="Garamond" w:hAnsi="Garamond" w:cs="Arial"/>
                <w:szCs w:val="24"/>
                <w:lang w:eastAsia="en-US"/>
              </w:rPr>
              <w:t>za obdobje garancije</w:t>
            </w:r>
            <w:r w:rsidR="00CE3B78" w:rsidRPr="00E417DF">
              <w:rPr>
                <w:rFonts w:ascii="Garamond" w:hAnsi="Garamond" w:cs="Arial"/>
                <w:szCs w:val="24"/>
                <w:lang w:eastAsia="en-US"/>
              </w:rPr>
              <w:t>. Servis se izvaja z s strani proizvajalca opreme certificiranimi serviserji in z odzivnim časom za odpravo napak 3 delovne dni od prijave napake s strani naročnika in rokom za odpravo napak največ 10 delovnih dni od prijave napake</w:t>
            </w:r>
            <w:r w:rsidR="00753F81" w:rsidRPr="00E417DF">
              <w:rPr>
                <w:rFonts w:ascii="Garamond" w:hAnsi="Garamond" w:cs="Arial"/>
                <w:szCs w:val="24"/>
                <w:lang w:eastAsia="en-US"/>
              </w:rPr>
              <w:t>;</w:t>
            </w:r>
          </w:p>
          <w:p w14:paraId="16455EDB" w14:textId="6FE61D0C" w:rsidR="005409C9" w:rsidRPr="00E417DF" w:rsidRDefault="00CC1990">
            <w:pPr>
              <w:spacing w:line="276" w:lineRule="auto"/>
              <w:jc w:val="both"/>
              <w:rPr>
                <w:rFonts w:ascii="Garamond" w:hAnsi="Garamond" w:cs="Arial"/>
                <w:szCs w:val="24"/>
                <w:lang w:eastAsia="en-US"/>
              </w:rPr>
            </w:pPr>
            <w:r w:rsidRPr="00E417DF">
              <w:rPr>
                <w:rFonts w:ascii="Garamond" w:hAnsi="Garamond" w:cs="Arial"/>
                <w:szCs w:val="24"/>
                <w:lang w:eastAsia="en-US"/>
              </w:rPr>
              <w:t>v</w:t>
            </w:r>
            <w:r w:rsidR="00CE3B78" w:rsidRPr="00E417DF">
              <w:rPr>
                <w:rFonts w:ascii="Garamond" w:hAnsi="Garamond" w:cs="Arial"/>
                <w:szCs w:val="24"/>
                <w:lang w:eastAsia="en-US"/>
              </w:rPr>
              <w:t xml:space="preserve">saj 8 let od uspešne primopredaje opreme zagotavljati redno vzdrževanje dobavljene opreme ter originalne rezervne dele. </w:t>
            </w:r>
          </w:p>
        </w:tc>
      </w:tr>
    </w:tbl>
    <w:p w14:paraId="13FE09BE" w14:textId="77777777" w:rsidR="005409C9" w:rsidRPr="005409C9" w:rsidRDefault="005409C9" w:rsidP="005409C9">
      <w:pPr>
        <w:numPr>
          <w:ilvl w:val="12"/>
          <w:numId w:val="0"/>
        </w:numPr>
        <w:rPr>
          <w:rFonts w:ascii="Garamond" w:hAnsi="Garamond" w:cs="Arial"/>
          <w:szCs w:val="24"/>
        </w:rPr>
      </w:pPr>
    </w:p>
    <w:p w14:paraId="13C87ACB"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7. člen</w:t>
      </w:r>
    </w:p>
    <w:p w14:paraId="0D1B7D24" w14:textId="77777777" w:rsidR="005409C9" w:rsidRPr="005409C9" w:rsidRDefault="005409C9" w:rsidP="005409C9">
      <w:pPr>
        <w:numPr>
          <w:ilvl w:val="12"/>
          <w:numId w:val="0"/>
        </w:numPr>
        <w:rPr>
          <w:rFonts w:ascii="Garamond" w:hAnsi="Garamond" w:cs="Arial"/>
          <w:szCs w:val="24"/>
        </w:rPr>
      </w:pPr>
      <w:r w:rsidRPr="005409C9">
        <w:rPr>
          <w:rFonts w:ascii="Garamond" w:hAnsi="Garamond" w:cs="Arial"/>
          <w:szCs w:val="24"/>
        </w:rPr>
        <w:t>Naročnik se zaveže:</w:t>
      </w:r>
    </w:p>
    <w:p w14:paraId="729C74D0" w14:textId="77777777" w:rsidR="005409C9" w:rsidRPr="005409C9" w:rsidRDefault="005409C9" w:rsidP="005409C9">
      <w:pPr>
        <w:numPr>
          <w:ilvl w:val="12"/>
          <w:numId w:val="0"/>
        </w:numPr>
        <w:rPr>
          <w:rFonts w:ascii="Garamond" w:hAnsi="Garamond" w:cs="Arial"/>
          <w:szCs w:val="24"/>
        </w:rPr>
      </w:pPr>
    </w:p>
    <w:tbl>
      <w:tblPr>
        <w:tblW w:w="0" w:type="auto"/>
        <w:tblLayout w:type="fixed"/>
        <w:tblCellMar>
          <w:left w:w="70" w:type="dxa"/>
          <w:right w:w="70" w:type="dxa"/>
        </w:tblCellMar>
        <w:tblLook w:val="04A0" w:firstRow="1" w:lastRow="0" w:firstColumn="1" w:lastColumn="0" w:noHBand="0" w:noVBand="1"/>
      </w:tblPr>
      <w:tblGrid>
        <w:gridCol w:w="9072"/>
      </w:tblGrid>
      <w:tr w:rsidR="005409C9" w:rsidRPr="005409C9" w14:paraId="128BC9F5" w14:textId="77777777" w:rsidTr="005409C9">
        <w:tc>
          <w:tcPr>
            <w:tcW w:w="9072" w:type="dxa"/>
            <w:hideMark/>
          </w:tcPr>
          <w:p w14:paraId="773A4C3D" w14:textId="77777777" w:rsidR="005409C9" w:rsidRPr="005409C9" w:rsidRDefault="005409C9" w:rsidP="005409C9">
            <w:pPr>
              <w:numPr>
                <w:ilvl w:val="0"/>
                <w:numId w:val="41"/>
              </w:numPr>
              <w:tabs>
                <w:tab w:val="num" w:pos="491"/>
                <w:tab w:val="left" w:pos="1418"/>
              </w:tabs>
              <w:spacing w:line="276" w:lineRule="auto"/>
              <w:ind w:left="491" w:hanging="425"/>
              <w:jc w:val="both"/>
              <w:rPr>
                <w:rFonts w:ascii="Garamond" w:hAnsi="Garamond" w:cs="Arial"/>
                <w:szCs w:val="24"/>
                <w:lang w:eastAsia="en-US"/>
              </w:rPr>
            </w:pPr>
            <w:r w:rsidRPr="005409C9">
              <w:rPr>
                <w:rFonts w:ascii="Garamond" w:hAnsi="Garamond" w:cs="Arial"/>
                <w:szCs w:val="24"/>
                <w:lang w:eastAsia="en-US"/>
              </w:rPr>
              <w:t>dati na razpolago izvajalcu vso dokumentacijo in informacije, s katerimi razpolaga in so za prevzeti obseg del potrebne;</w:t>
            </w:r>
          </w:p>
        </w:tc>
      </w:tr>
      <w:tr w:rsidR="005409C9" w:rsidRPr="005409C9" w14:paraId="0C2E10C6" w14:textId="77777777" w:rsidTr="005409C9">
        <w:tc>
          <w:tcPr>
            <w:tcW w:w="9072" w:type="dxa"/>
            <w:hideMark/>
          </w:tcPr>
          <w:p w14:paraId="17CF70FB" w14:textId="77777777" w:rsidR="005409C9" w:rsidRPr="005409C9" w:rsidRDefault="005409C9" w:rsidP="005409C9">
            <w:pPr>
              <w:numPr>
                <w:ilvl w:val="0"/>
                <w:numId w:val="41"/>
              </w:numPr>
              <w:tabs>
                <w:tab w:val="num" w:pos="491"/>
                <w:tab w:val="left" w:pos="1418"/>
              </w:tabs>
              <w:spacing w:line="276" w:lineRule="auto"/>
              <w:ind w:left="491" w:hanging="425"/>
              <w:jc w:val="both"/>
              <w:rPr>
                <w:rFonts w:ascii="Garamond" w:hAnsi="Garamond" w:cs="Arial"/>
                <w:szCs w:val="24"/>
                <w:lang w:eastAsia="en-US"/>
              </w:rPr>
            </w:pPr>
            <w:r w:rsidRPr="005409C9">
              <w:rPr>
                <w:rFonts w:ascii="Garamond" w:hAnsi="Garamond" w:cs="Arial"/>
                <w:szCs w:val="24"/>
                <w:lang w:eastAsia="en-US"/>
              </w:rPr>
              <w:t>sodelovati z izvajalcem s ciljem, da se prevzeta dela izvršijo pravočasno in v obojestransko zadovoljstvo;</w:t>
            </w:r>
          </w:p>
        </w:tc>
      </w:tr>
      <w:tr w:rsidR="005409C9" w:rsidRPr="005409C9" w14:paraId="3FF9A27F" w14:textId="77777777" w:rsidTr="005409C9">
        <w:trPr>
          <w:trHeight w:val="1029"/>
        </w:trPr>
        <w:tc>
          <w:tcPr>
            <w:tcW w:w="9072" w:type="dxa"/>
            <w:hideMark/>
          </w:tcPr>
          <w:p w14:paraId="5E462943" w14:textId="77777777" w:rsidR="005409C9" w:rsidRPr="005409C9" w:rsidRDefault="005409C9" w:rsidP="005409C9">
            <w:pPr>
              <w:numPr>
                <w:ilvl w:val="0"/>
                <w:numId w:val="41"/>
              </w:numPr>
              <w:tabs>
                <w:tab w:val="num" w:pos="491"/>
                <w:tab w:val="left" w:pos="1418"/>
              </w:tabs>
              <w:spacing w:line="276" w:lineRule="auto"/>
              <w:ind w:left="491" w:hanging="425"/>
              <w:jc w:val="both"/>
              <w:rPr>
                <w:rFonts w:ascii="Garamond" w:hAnsi="Garamond" w:cs="Arial"/>
                <w:szCs w:val="24"/>
                <w:lang w:eastAsia="en-US"/>
              </w:rPr>
            </w:pPr>
            <w:r w:rsidRPr="005409C9">
              <w:rPr>
                <w:rFonts w:ascii="Garamond" w:hAnsi="Garamond" w:cs="Arial"/>
                <w:szCs w:val="24"/>
                <w:lang w:eastAsia="en-US"/>
              </w:rPr>
              <w:lastRenderedPageBreak/>
              <w:t>tekoče obveščati izvajalca o vseh spremembah in novo nastalih situacijah, ki bi lahko imele vpliv na izvršitev prevzetih del;</w:t>
            </w:r>
          </w:p>
          <w:p w14:paraId="44A9C50F" w14:textId="77777777" w:rsidR="005409C9" w:rsidRPr="005409C9" w:rsidRDefault="005409C9" w:rsidP="005409C9">
            <w:pPr>
              <w:numPr>
                <w:ilvl w:val="0"/>
                <w:numId w:val="41"/>
              </w:numPr>
              <w:tabs>
                <w:tab w:val="num" w:pos="491"/>
                <w:tab w:val="left" w:pos="1418"/>
              </w:tabs>
              <w:spacing w:line="276" w:lineRule="auto"/>
              <w:ind w:left="491" w:hanging="425"/>
              <w:jc w:val="both"/>
              <w:rPr>
                <w:rFonts w:ascii="Garamond" w:hAnsi="Garamond" w:cs="Arial"/>
                <w:szCs w:val="24"/>
                <w:lang w:eastAsia="en-US"/>
              </w:rPr>
            </w:pPr>
            <w:r w:rsidRPr="005409C9">
              <w:rPr>
                <w:rFonts w:ascii="Garamond" w:hAnsi="Garamond" w:cs="Arial"/>
                <w:szCs w:val="24"/>
                <w:lang w:eastAsia="en-US"/>
              </w:rPr>
              <w:t>urediti plačilne obveze, izhajajoč iz pogodbe.</w:t>
            </w:r>
          </w:p>
        </w:tc>
      </w:tr>
    </w:tbl>
    <w:p w14:paraId="66DBB801" w14:textId="77777777" w:rsidR="005409C9" w:rsidRPr="005409C9" w:rsidRDefault="005409C9" w:rsidP="005409C9">
      <w:pPr>
        <w:rPr>
          <w:rFonts w:ascii="Garamond" w:hAnsi="Garamond" w:cs="Arial"/>
          <w:b/>
          <w:i/>
          <w:szCs w:val="24"/>
        </w:rPr>
      </w:pPr>
    </w:p>
    <w:p w14:paraId="162EDE59"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VI. PRIMOPREDAJA OPREME</w:t>
      </w:r>
    </w:p>
    <w:p w14:paraId="1F14C9F6" w14:textId="77777777" w:rsidR="005409C9" w:rsidRPr="005409C9" w:rsidRDefault="005409C9" w:rsidP="005409C9">
      <w:pPr>
        <w:numPr>
          <w:ilvl w:val="12"/>
          <w:numId w:val="0"/>
        </w:numPr>
        <w:rPr>
          <w:rFonts w:ascii="Garamond" w:hAnsi="Garamond" w:cs="Arial"/>
          <w:szCs w:val="24"/>
        </w:rPr>
      </w:pPr>
    </w:p>
    <w:p w14:paraId="7B949CBC"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8. člen</w:t>
      </w:r>
    </w:p>
    <w:p w14:paraId="0F4DC53F" w14:textId="77777777" w:rsidR="005409C9" w:rsidRPr="005409C9" w:rsidRDefault="005409C9" w:rsidP="005409C9">
      <w:pPr>
        <w:jc w:val="both"/>
        <w:rPr>
          <w:rFonts w:ascii="Garamond" w:hAnsi="Garamond" w:cs="Arial"/>
          <w:szCs w:val="24"/>
        </w:rPr>
      </w:pPr>
      <w:r w:rsidRPr="005409C9">
        <w:rPr>
          <w:rFonts w:ascii="Garamond" w:hAnsi="Garamond" w:cs="Arial"/>
          <w:szCs w:val="24"/>
        </w:rPr>
        <w:t>Izvajalec je dolžan nadomestiti dobavljeno opremo z novo (primerno) v primeru, da jo zavrne naročnik  predvsem zaradi sledečih razlogov:</w:t>
      </w:r>
    </w:p>
    <w:p w14:paraId="3594B98F" w14:textId="77777777" w:rsidR="005409C9" w:rsidRPr="005409C9" w:rsidRDefault="005409C9" w:rsidP="005409C9">
      <w:pPr>
        <w:ind w:left="900" w:hanging="360"/>
        <w:jc w:val="both"/>
        <w:rPr>
          <w:rFonts w:ascii="Garamond" w:hAnsi="Garamond" w:cs="Arial"/>
          <w:szCs w:val="24"/>
        </w:rPr>
      </w:pPr>
      <w:r w:rsidRPr="005409C9">
        <w:rPr>
          <w:rFonts w:ascii="Garamond" w:hAnsi="Garamond" w:cs="Arial"/>
          <w:szCs w:val="24"/>
        </w:rPr>
        <w:t>-</w:t>
      </w:r>
      <w:r w:rsidRPr="005409C9">
        <w:rPr>
          <w:rFonts w:ascii="Garamond" w:hAnsi="Garamond" w:cs="Arial"/>
          <w:szCs w:val="24"/>
        </w:rPr>
        <w:tab/>
        <w:t>da je oprema poškodovana,</w:t>
      </w:r>
    </w:p>
    <w:p w14:paraId="259F7B37" w14:textId="77777777" w:rsidR="005409C9" w:rsidRPr="005409C9" w:rsidRDefault="005409C9" w:rsidP="005409C9">
      <w:pPr>
        <w:ind w:left="900" w:hanging="360"/>
        <w:jc w:val="both"/>
        <w:rPr>
          <w:rFonts w:ascii="Garamond" w:hAnsi="Garamond" w:cs="Arial"/>
          <w:szCs w:val="24"/>
        </w:rPr>
      </w:pPr>
      <w:r w:rsidRPr="005409C9">
        <w:rPr>
          <w:rFonts w:ascii="Garamond" w:hAnsi="Garamond" w:cs="Arial"/>
          <w:szCs w:val="24"/>
        </w:rPr>
        <w:t>-</w:t>
      </w:r>
      <w:r w:rsidRPr="005409C9">
        <w:rPr>
          <w:rFonts w:ascii="Garamond" w:hAnsi="Garamond" w:cs="Arial"/>
          <w:szCs w:val="24"/>
        </w:rPr>
        <w:tab/>
        <w:t>da je oprema rabljena,</w:t>
      </w:r>
    </w:p>
    <w:p w14:paraId="7246C5C5" w14:textId="77777777" w:rsidR="005409C9" w:rsidRPr="005409C9" w:rsidRDefault="005409C9" w:rsidP="005409C9">
      <w:pPr>
        <w:ind w:left="900" w:hanging="360"/>
        <w:jc w:val="both"/>
        <w:rPr>
          <w:rFonts w:ascii="Garamond" w:hAnsi="Garamond" w:cs="Arial"/>
          <w:szCs w:val="24"/>
        </w:rPr>
      </w:pPr>
      <w:r w:rsidRPr="005409C9">
        <w:rPr>
          <w:rFonts w:ascii="Garamond" w:hAnsi="Garamond" w:cs="Arial"/>
          <w:szCs w:val="24"/>
        </w:rPr>
        <w:t>-</w:t>
      </w:r>
      <w:r w:rsidRPr="005409C9">
        <w:rPr>
          <w:rFonts w:ascii="Garamond" w:hAnsi="Garamond" w:cs="Arial"/>
          <w:szCs w:val="24"/>
        </w:rPr>
        <w:tab/>
        <w:t>da se dobavljena oprema razlikuje od ponujene - proizvajalec, tip, kataloška številka.</w:t>
      </w:r>
    </w:p>
    <w:p w14:paraId="201DF9C6" w14:textId="77777777" w:rsidR="005409C9" w:rsidRPr="005409C9" w:rsidRDefault="005409C9" w:rsidP="005409C9">
      <w:pPr>
        <w:ind w:left="900" w:hanging="360"/>
        <w:jc w:val="both"/>
        <w:rPr>
          <w:rFonts w:ascii="Garamond" w:hAnsi="Garamond" w:cs="Arial"/>
          <w:szCs w:val="24"/>
        </w:rPr>
      </w:pPr>
    </w:p>
    <w:p w14:paraId="3903E74A" w14:textId="77777777" w:rsidR="005409C9" w:rsidRPr="001540CE" w:rsidRDefault="005409C9" w:rsidP="005409C9">
      <w:pPr>
        <w:jc w:val="both"/>
        <w:rPr>
          <w:rFonts w:ascii="Garamond" w:hAnsi="Garamond" w:cs="Arial"/>
          <w:szCs w:val="24"/>
        </w:rPr>
      </w:pPr>
      <w:r w:rsidRPr="001540CE">
        <w:rPr>
          <w:rFonts w:ascii="Garamond" w:hAnsi="Garamond" w:cs="Arial"/>
          <w:szCs w:val="24"/>
        </w:rPr>
        <w:t xml:space="preserve">V primeru, da naročnik ugotovi, da je število kosov dobavljene opreme manjše od števila po ponudbi oziroma pogodbi, je dolžan izvajalec manjkajočo opremo dobaviti. </w:t>
      </w:r>
    </w:p>
    <w:p w14:paraId="65CCCADC" w14:textId="77777777" w:rsidR="005409C9" w:rsidRPr="005409C9" w:rsidRDefault="005409C9" w:rsidP="005409C9">
      <w:pPr>
        <w:jc w:val="both"/>
        <w:rPr>
          <w:rFonts w:ascii="Garamond" w:hAnsi="Garamond" w:cs="Arial"/>
          <w:szCs w:val="24"/>
        </w:rPr>
      </w:pPr>
    </w:p>
    <w:p w14:paraId="7C8F56F9" w14:textId="552CC91D" w:rsidR="005409C9" w:rsidRPr="005409C9" w:rsidRDefault="005409C9" w:rsidP="005409C9">
      <w:pPr>
        <w:jc w:val="both"/>
        <w:rPr>
          <w:rFonts w:ascii="Garamond" w:hAnsi="Garamond" w:cs="Arial"/>
          <w:szCs w:val="24"/>
        </w:rPr>
      </w:pPr>
      <w:r w:rsidRPr="005409C9">
        <w:rPr>
          <w:rFonts w:ascii="Garamond" w:hAnsi="Garamond" w:cs="Arial"/>
          <w:szCs w:val="24"/>
        </w:rPr>
        <w:t xml:space="preserve">Pregled opreme </w:t>
      </w:r>
      <w:r w:rsidR="00CE3B78">
        <w:rPr>
          <w:rFonts w:ascii="Garamond" w:hAnsi="Garamond" w:cs="Arial"/>
          <w:szCs w:val="24"/>
        </w:rPr>
        <w:t>s</w:t>
      </w:r>
      <w:r w:rsidRPr="005409C9">
        <w:rPr>
          <w:rFonts w:ascii="Garamond" w:hAnsi="Garamond" w:cs="Arial"/>
          <w:szCs w:val="24"/>
        </w:rPr>
        <w:t xml:space="preserve"> strani naročnika ob dobavi in morebitna ugotovitev, da je oprema tako količinsko kot kvalitativno primerna, še ne pomeni primopredaje. Izvajalec  je odgovoren za varnost </w:t>
      </w:r>
      <w:r w:rsidR="00CA5D2C">
        <w:rPr>
          <w:rFonts w:ascii="Garamond" w:hAnsi="Garamond" w:cs="Arial"/>
          <w:szCs w:val="24"/>
        </w:rPr>
        <w:t>blaga</w:t>
      </w:r>
      <w:r w:rsidRPr="005409C9">
        <w:rPr>
          <w:rFonts w:ascii="Garamond" w:hAnsi="Garamond" w:cs="Arial"/>
          <w:szCs w:val="24"/>
        </w:rPr>
        <w:t xml:space="preserve"> od dobave do primopredaje. </w:t>
      </w:r>
    </w:p>
    <w:p w14:paraId="220894BB" w14:textId="77777777" w:rsidR="005409C9" w:rsidRPr="005409C9" w:rsidRDefault="005409C9" w:rsidP="005409C9">
      <w:pPr>
        <w:numPr>
          <w:ilvl w:val="12"/>
          <w:numId w:val="0"/>
        </w:numPr>
        <w:rPr>
          <w:rFonts w:ascii="Garamond" w:hAnsi="Garamond" w:cs="Arial"/>
          <w:szCs w:val="24"/>
        </w:rPr>
      </w:pPr>
    </w:p>
    <w:p w14:paraId="3E3E9097"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9. člen</w:t>
      </w:r>
    </w:p>
    <w:p w14:paraId="013DD5B7" w14:textId="77777777" w:rsidR="005409C9" w:rsidRPr="005409C9" w:rsidRDefault="005409C9" w:rsidP="005409C9">
      <w:pPr>
        <w:spacing w:line="276" w:lineRule="auto"/>
        <w:jc w:val="both"/>
        <w:rPr>
          <w:rFonts w:ascii="Garamond" w:hAnsi="Garamond" w:cs="Arial"/>
          <w:szCs w:val="24"/>
        </w:rPr>
      </w:pPr>
      <w:r w:rsidRPr="005409C9">
        <w:rPr>
          <w:rFonts w:ascii="Garamond" w:hAnsi="Garamond" w:cs="Arial"/>
          <w:szCs w:val="24"/>
        </w:rPr>
        <w:t xml:space="preserve">Primopredajo vseh pogodbenih del opravijo pooblaščenci naročnika in izvajalca v 8 delovnih dneh po prejemu obvestila izvajalca o dokončanju del. </w:t>
      </w:r>
    </w:p>
    <w:p w14:paraId="3C3C6D53" w14:textId="77777777" w:rsidR="005409C9" w:rsidRPr="005409C9" w:rsidRDefault="005409C9" w:rsidP="005409C9">
      <w:pPr>
        <w:numPr>
          <w:ilvl w:val="12"/>
          <w:numId w:val="0"/>
        </w:numPr>
        <w:jc w:val="both"/>
        <w:rPr>
          <w:rFonts w:ascii="Garamond" w:hAnsi="Garamond" w:cs="Arial"/>
          <w:szCs w:val="24"/>
        </w:rPr>
      </w:pPr>
    </w:p>
    <w:p w14:paraId="753AEA8F"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Primopredajo naročnik in izvajalec potrdita s podpisom primopredajnega zapisnika, s tem so izpolnjeni tudi pogoji za pristop k pripravi končnega računa za izvedena dela.</w:t>
      </w:r>
    </w:p>
    <w:p w14:paraId="70455A58" w14:textId="77777777" w:rsidR="005409C9" w:rsidRPr="005409C9" w:rsidRDefault="005409C9" w:rsidP="005409C9">
      <w:pPr>
        <w:numPr>
          <w:ilvl w:val="12"/>
          <w:numId w:val="0"/>
        </w:numPr>
        <w:jc w:val="both"/>
        <w:rPr>
          <w:rFonts w:ascii="Garamond" w:hAnsi="Garamond" w:cs="Arial"/>
          <w:szCs w:val="24"/>
        </w:rPr>
      </w:pPr>
    </w:p>
    <w:p w14:paraId="2FA7DF7A" w14:textId="77777777" w:rsidR="005409C9" w:rsidRPr="005409C9" w:rsidRDefault="005409C9" w:rsidP="005409C9">
      <w:pPr>
        <w:jc w:val="both"/>
        <w:rPr>
          <w:rFonts w:ascii="Garamond" w:hAnsi="Garamond" w:cs="Arial"/>
          <w:bCs/>
          <w:szCs w:val="24"/>
        </w:rPr>
      </w:pPr>
      <w:r w:rsidRPr="005409C9">
        <w:rPr>
          <w:rFonts w:ascii="Garamond" w:hAnsi="Garamond" w:cs="Arial"/>
          <w:bCs/>
          <w:szCs w:val="24"/>
        </w:rPr>
        <w:t xml:space="preserve">Ob primopredaji opreme je dolžan izvajalec predati naročniku: </w:t>
      </w:r>
    </w:p>
    <w:p w14:paraId="56350863" w14:textId="77777777" w:rsidR="005409C9" w:rsidRPr="005409C9" w:rsidRDefault="005409C9" w:rsidP="005409C9">
      <w:pPr>
        <w:numPr>
          <w:ilvl w:val="0"/>
          <w:numId w:val="42"/>
        </w:numPr>
        <w:suppressAutoHyphens/>
        <w:overflowPunct w:val="0"/>
        <w:autoSpaceDE w:val="0"/>
        <w:jc w:val="both"/>
        <w:textAlignment w:val="baseline"/>
        <w:rPr>
          <w:rFonts w:ascii="Garamond" w:hAnsi="Garamond" w:cs="Arial"/>
          <w:szCs w:val="24"/>
        </w:rPr>
      </w:pPr>
      <w:r w:rsidRPr="005409C9">
        <w:rPr>
          <w:rFonts w:ascii="Garamond" w:hAnsi="Garamond" w:cs="Arial"/>
          <w:szCs w:val="24"/>
        </w:rPr>
        <w:t>podpisane in potrjene garancijske liste;</w:t>
      </w:r>
    </w:p>
    <w:p w14:paraId="4B8F993A" w14:textId="77777777" w:rsidR="005409C9" w:rsidRPr="005409C9" w:rsidRDefault="005409C9" w:rsidP="005409C9">
      <w:pPr>
        <w:numPr>
          <w:ilvl w:val="0"/>
          <w:numId w:val="42"/>
        </w:numPr>
        <w:suppressAutoHyphens/>
        <w:overflowPunct w:val="0"/>
        <w:autoSpaceDE w:val="0"/>
        <w:jc w:val="both"/>
        <w:textAlignment w:val="baseline"/>
        <w:rPr>
          <w:rFonts w:ascii="Garamond" w:hAnsi="Garamond" w:cs="Arial"/>
          <w:szCs w:val="24"/>
        </w:rPr>
      </w:pPr>
      <w:r w:rsidRPr="005409C9">
        <w:rPr>
          <w:rFonts w:ascii="Garamond" w:hAnsi="Garamond" w:cs="Arial"/>
          <w:szCs w:val="24"/>
        </w:rPr>
        <w:t>tehnično dokumentacijo in navodila za uporabo v slovenskem ali angleškem jeziku;</w:t>
      </w:r>
    </w:p>
    <w:p w14:paraId="5EF6290D" w14:textId="77777777" w:rsidR="005409C9" w:rsidRPr="005409C9" w:rsidRDefault="005409C9" w:rsidP="005409C9">
      <w:pPr>
        <w:numPr>
          <w:ilvl w:val="0"/>
          <w:numId w:val="42"/>
        </w:numPr>
        <w:suppressAutoHyphens/>
        <w:overflowPunct w:val="0"/>
        <w:autoSpaceDE w:val="0"/>
        <w:jc w:val="both"/>
        <w:textAlignment w:val="baseline"/>
        <w:rPr>
          <w:rFonts w:ascii="Garamond" w:hAnsi="Garamond" w:cs="Arial"/>
          <w:szCs w:val="24"/>
        </w:rPr>
      </w:pPr>
      <w:r w:rsidRPr="005409C9">
        <w:rPr>
          <w:rFonts w:ascii="Garamond" w:hAnsi="Garamond" w:cs="Arial"/>
          <w:szCs w:val="24"/>
        </w:rPr>
        <w:t>seznam pooblaščenih serviserjev;</w:t>
      </w:r>
    </w:p>
    <w:p w14:paraId="2491AF8A" w14:textId="77777777" w:rsidR="005409C9" w:rsidRPr="001540CE" w:rsidRDefault="005409C9" w:rsidP="005409C9">
      <w:pPr>
        <w:numPr>
          <w:ilvl w:val="0"/>
          <w:numId w:val="42"/>
        </w:numPr>
        <w:suppressAutoHyphens/>
        <w:overflowPunct w:val="0"/>
        <w:autoSpaceDE w:val="0"/>
        <w:jc w:val="both"/>
        <w:textAlignment w:val="baseline"/>
        <w:rPr>
          <w:rFonts w:ascii="Garamond" w:hAnsi="Garamond" w:cs="Arial"/>
          <w:szCs w:val="24"/>
        </w:rPr>
      </w:pPr>
      <w:r w:rsidRPr="001540CE">
        <w:rPr>
          <w:rFonts w:ascii="Garamond" w:hAnsi="Garamond" w:cs="Arial"/>
          <w:szCs w:val="24"/>
        </w:rPr>
        <w:t>druge dokumente, če so zahtevani.</w:t>
      </w:r>
    </w:p>
    <w:p w14:paraId="0408167B" w14:textId="77777777" w:rsidR="005409C9" w:rsidRPr="001540CE" w:rsidRDefault="005409C9" w:rsidP="005409C9">
      <w:pPr>
        <w:ind w:left="900" w:hanging="360"/>
        <w:jc w:val="both"/>
        <w:rPr>
          <w:rFonts w:ascii="Garamond" w:hAnsi="Garamond" w:cs="Arial"/>
          <w:szCs w:val="24"/>
        </w:rPr>
      </w:pPr>
    </w:p>
    <w:p w14:paraId="45531BE3" w14:textId="77777777" w:rsidR="005409C9" w:rsidRPr="005409C9" w:rsidRDefault="005409C9" w:rsidP="005409C9">
      <w:pPr>
        <w:jc w:val="both"/>
        <w:rPr>
          <w:rFonts w:ascii="Garamond" w:hAnsi="Garamond" w:cs="Arial"/>
          <w:bCs/>
          <w:szCs w:val="24"/>
        </w:rPr>
      </w:pPr>
      <w:r w:rsidRPr="001540CE">
        <w:rPr>
          <w:rFonts w:ascii="Garamond" w:hAnsi="Garamond" w:cs="Arial"/>
          <w:bCs/>
          <w:szCs w:val="24"/>
        </w:rPr>
        <w:t>Pred izstavitvijo končnega računa mora izvajalec priložiti tudi ustrezno finančno zavarovanje za odpravo napak v garancijski dobi v skladu 6. členom te pogodbe.</w:t>
      </w:r>
    </w:p>
    <w:p w14:paraId="2061BDF1" w14:textId="77777777" w:rsidR="005409C9" w:rsidRPr="005409C9" w:rsidRDefault="005409C9" w:rsidP="005409C9">
      <w:pPr>
        <w:jc w:val="both"/>
        <w:rPr>
          <w:rFonts w:ascii="Garamond" w:hAnsi="Garamond" w:cs="Arial"/>
          <w:bCs/>
          <w:szCs w:val="24"/>
        </w:rPr>
      </w:pPr>
    </w:p>
    <w:p w14:paraId="60C07E4C"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10. člen</w:t>
      </w:r>
    </w:p>
    <w:p w14:paraId="53BA08D8"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 xml:space="preserve">Pred potekom garancijske dobe, bosta pogodbeni stranki izvršili pregled morebitnih še odprtih reklamacij ter po potrebi dogovorili podaljšanje finančnega zavarovanja za odpravo napak v garancijski dobi. </w:t>
      </w:r>
    </w:p>
    <w:p w14:paraId="22F21B24" w14:textId="77777777" w:rsidR="005409C9" w:rsidRPr="005409C9" w:rsidRDefault="005409C9" w:rsidP="005409C9">
      <w:pPr>
        <w:numPr>
          <w:ilvl w:val="12"/>
          <w:numId w:val="0"/>
        </w:numPr>
        <w:jc w:val="both"/>
        <w:rPr>
          <w:rFonts w:ascii="Garamond" w:hAnsi="Garamond" w:cs="Arial"/>
          <w:szCs w:val="24"/>
        </w:rPr>
      </w:pPr>
    </w:p>
    <w:p w14:paraId="3D07F14C" w14:textId="77777777" w:rsidR="005409C9" w:rsidRPr="005409C9" w:rsidRDefault="005409C9" w:rsidP="005409C9">
      <w:pPr>
        <w:numPr>
          <w:ilvl w:val="12"/>
          <w:numId w:val="0"/>
        </w:numPr>
        <w:jc w:val="both"/>
        <w:rPr>
          <w:rFonts w:ascii="Garamond" w:hAnsi="Garamond" w:cs="Arial"/>
          <w:szCs w:val="24"/>
        </w:rPr>
      </w:pPr>
    </w:p>
    <w:p w14:paraId="74C0B371" w14:textId="77777777" w:rsidR="005409C9" w:rsidRPr="005409C9" w:rsidRDefault="005409C9" w:rsidP="005409C9">
      <w:pPr>
        <w:numPr>
          <w:ilvl w:val="12"/>
          <w:numId w:val="0"/>
        </w:numPr>
        <w:rPr>
          <w:rFonts w:ascii="Garamond" w:hAnsi="Garamond" w:cs="Arial"/>
          <w:b/>
          <w:i/>
          <w:szCs w:val="24"/>
        </w:rPr>
      </w:pPr>
      <w:bookmarkStart w:id="27" w:name="_Hlk99973453"/>
      <w:r w:rsidRPr="005409C9">
        <w:rPr>
          <w:rFonts w:ascii="Garamond" w:hAnsi="Garamond" w:cs="Arial"/>
          <w:b/>
          <w:i/>
          <w:szCs w:val="24"/>
        </w:rPr>
        <w:t xml:space="preserve">VII. GARANCIJA ZA KAKOVOST DEL </w:t>
      </w:r>
    </w:p>
    <w:p w14:paraId="1FB0F728" w14:textId="77777777" w:rsidR="005409C9" w:rsidRPr="005409C9" w:rsidRDefault="005409C9" w:rsidP="005409C9">
      <w:pPr>
        <w:numPr>
          <w:ilvl w:val="12"/>
          <w:numId w:val="0"/>
        </w:numPr>
        <w:rPr>
          <w:rFonts w:ascii="Garamond" w:hAnsi="Garamond" w:cs="Arial"/>
          <w:szCs w:val="24"/>
        </w:rPr>
      </w:pPr>
    </w:p>
    <w:p w14:paraId="63066BCE"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11. člen</w:t>
      </w:r>
    </w:p>
    <w:p w14:paraId="0862B979"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Izvajalec garantira za brezhibno delovanje opreme:</w:t>
      </w:r>
    </w:p>
    <w:p w14:paraId="55B333D4" w14:textId="02F4F9A5" w:rsidR="00CA5D2C" w:rsidRDefault="00CA5D2C" w:rsidP="00CA5D2C">
      <w:pPr>
        <w:pStyle w:val="Odstavekseznama"/>
        <w:numPr>
          <w:ilvl w:val="0"/>
          <w:numId w:val="42"/>
        </w:numPr>
        <w:jc w:val="both"/>
        <w:rPr>
          <w:rFonts w:ascii="Garamond" w:hAnsi="Garamond" w:cs="Arial"/>
          <w:szCs w:val="24"/>
        </w:rPr>
      </w:pPr>
      <w:r w:rsidRPr="00CA5D2C">
        <w:rPr>
          <w:rFonts w:ascii="Garamond" w:hAnsi="Garamond" w:cs="Arial"/>
          <w:szCs w:val="24"/>
        </w:rPr>
        <w:t xml:space="preserve">garancijski rok za dobavljeno opremo je </w:t>
      </w:r>
      <w:r w:rsidR="00727421">
        <w:rPr>
          <w:rFonts w:ascii="Garamond" w:hAnsi="Garamond" w:cs="Arial"/>
          <w:szCs w:val="24"/>
        </w:rPr>
        <w:t>_____</w:t>
      </w:r>
      <w:r w:rsidRPr="00CA5D2C">
        <w:rPr>
          <w:rFonts w:ascii="Garamond" w:hAnsi="Garamond" w:cs="Arial"/>
          <w:szCs w:val="24"/>
        </w:rPr>
        <w:t xml:space="preserve"> mesecev (minimalni garancijski rok je 12 mesecev).</w:t>
      </w:r>
    </w:p>
    <w:p w14:paraId="447E3414" w14:textId="77777777" w:rsidR="00CA5D2C" w:rsidRDefault="00CA5D2C" w:rsidP="00CA5D2C">
      <w:pPr>
        <w:jc w:val="both"/>
        <w:rPr>
          <w:rFonts w:ascii="Garamond" w:hAnsi="Garamond" w:cs="Arial"/>
          <w:szCs w:val="24"/>
        </w:rPr>
      </w:pPr>
    </w:p>
    <w:p w14:paraId="0657E966" w14:textId="45360582" w:rsidR="005409C9" w:rsidRPr="00CA5D2C" w:rsidRDefault="005409C9" w:rsidP="00CA5D2C">
      <w:pPr>
        <w:jc w:val="both"/>
        <w:rPr>
          <w:rFonts w:ascii="Garamond" w:hAnsi="Garamond" w:cs="Arial"/>
          <w:szCs w:val="24"/>
        </w:rPr>
      </w:pPr>
      <w:r w:rsidRPr="00CA5D2C">
        <w:rPr>
          <w:rFonts w:ascii="Garamond" w:hAnsi="Garamond" w:cs="Arial"/>
          <w:szCs w:val="24"/>
        </w:rPr>
        <w:t>Datum pričetka veljavnosti garancije mora biti datum primopredaje, glasiti se mora na naročnika blaga, ki bo blago uporabljal in z njim upravljal.</w:t>
      </w:r>
    </w:p>
    <w:p w14:paraId="75A1A56C" w14:textId="77777777" w:rsidR="005409C9" w:rsidRPr="005409C9" w:rsidRDefault="005409C9" w:rsidP="005409C9">
      <w:pPr>
        <w:numPr>
          <w:ilvl w:val="12"/>
          <w:numId w:val="0"/>
        </w:numPr>
        <w:jc w:val="both"/>
        <w:rPr>
          <w:rFonts w:ascii="Garamond" w:hAnsi="Garamond" w:cs="Arial"/>
          <w:szCs w:val="24"/>
        </w:rPr>
      </w:pPr>
    </w:p>
    <w:p w14:paraId="5554295A"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Morebitne skrite napake se obravnavajo v skladu z Obligacijskim zakonikom.</w:t>
      </w:r>
    </w:p>
    <w:p w14:paraId="18C34B1F" w14:textId="77777777" w:rsidR="005409C9" w:rsidRPr="005409C9" w:rsidRDefault="005409C9" w:rsidP="005409C9">
      <w:pPr>
        <w:numPr>
          <w:ilvl w:val="12"/>
          <w:numId w:val="0"/>
        </w:numPr>
        <w:jc w:val="both"/>
        <w:rPr>
          <w:rFonts w:ascii="Garamond" w:hAnsi="Garamond" w:cs="Arial"/>
          <w:szCs w:val="24"/>
        </w:rPr>
      </w:pPr>
    </w:p>
    <w:p w14:paraId="1725AD8B"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Za zamenjane dele v garancijski dobi prične teči nov garancijski rok z dnem zamenjave.</w:t>
      </w:r>
    </w:p>
    <w:p w14:paraId="1B7F79B3" w14:textId="77777777" w:rsidR="005409C9" w:rsidRPr="005409C9" w:rsidRDefault="005409C9" w:rsidP="005409C9">
      <w:pPr>
        <w:numPr>
          <w:ilvl w:val="12"/>
          <w:numId w:val="0"/>
        </w:numPr>
        <w:jc w:val="both"/>
        <w:rPr>
          <w:rFonts w:ascii="Garamond" w:hAnsi="Garamond" w:cs="Arial"/>
          <w:szCs w:val="24"/>
        </w:rPr>
      </w:pPr>
    </w:p>
    <w:p w14:paraId="046C9775"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 xml:space="preserve">Garancija je vezana na normalne pogoje uporabe in primerno ter strokovno vzdrževanje. </w:t>
      </w:r>
    </w:p>
    <w:p w14:paraId="54FB054C" w14:textId="77777777" w:rsidR="005409C9" w:rsidRPr="005409C9" w:rsidRDefault="005409C9" w:rsidP="005409C9">
      <w:pPr>
        <w:jc w:val="both"/>
        <w:rPr>
          <w:rFonts w:ascii="Garamond" w:hAnsi="Garamond" w:cs="Arial"/>
          <w:szCs w:val="24"/>
        </w:rPr>
      </w:pPr>
    </w:p>
    <w:p w14:paraId="3D070B60"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12. člen</w:t>
      </w:r>
    </w:p>
    <w:p w14:paraId="7F0F77F6" w14:textId="3F65B861" w:rsidR="001C5DDD" w:rsidRPr="001F19D4" w:rsidRDefault="005409C9" w:rsidP="005409C9">
      <w:pPr>
        <w:jc w:val="both"/>
        <w:rPr>
          <w:rFonts w:ascii="Garamond" w:hAnsi="Garamond" w:cs="Arial"/>
          <w:szCs w:val="24"/>
        </w:rPr>
      </w:pPr>
      <w:r w:rsidRPr="001F19D4">
        <w:rPr>
          <w:rFonts w:ascii="Garamond" w:hAnsi="Garamond" w:cs="Arial"/>
          <w:szCs w:val="24"/>
        </w:rPr>
        <w:t xml:space="preserve">V garancijskem roku lahko naročnik vsak čas zahteva odpravo napake na opremi. </w:t>
      </w:r>
      <w:r w:rsidR="001C5DDD" w:rsidRPr="001F19D4">
        <w:rPr>
          <w:rFonts w:ascii="Garamond" w:hAnsi="Garamond" w:cs="Arial"/>
          <w:szCs w:val="24"/>
        </w:rPr>
        <w:t>Izvajalec se zaveže servis izvajati s strani proizvajalca opreme certificiranimi serviserji.</w:t>
      </w:r>
    </w:p>
    <w:p w14:paraId="5D26DD55" w14:textId="6E755EE3" w:rsidR="001C5DDD" w:rsidRPr="001C5DDD" w:rsidRDefault="005409C9" w:rsidP="005409C9">
      <w:pPr>
        <w:jc w:val="both"/>
        <w:rPr>
          <w:rFonts w:ascii="Garamond" w:hAnsi="Garamond" w:cs="Arial"/>
          <w:szCs w:val="24"/>
        </w:rPr>
      </w:pPr>
      <w:r w:rsidRPr="001F19D4">
        <w:rPr>
          <w:rFonts w:ascii="Garamond" w:hAnsi="Garamond" w:cs="Arial"/>
          <w:szCs w:val="24"/>
        </w:rPr>
        <w:t xml:space="preserve">Izvajalec je dolžan pristopiti k servisiranju oziroma odpravi napake </w:t>
      </w:r>
      <w:r w:rsidR="001C5DDD" w:rsidRPr="001F19D4">
        <w:rPr>
          <w:rFonts w:ascii="Garamond" w:hAnsi="Garamond" w:cs="Arial"/>
          <w:szCs w:val="24"/>
        </w:rPr>
        <w:t>z odzivnim časom za odpravo napak 3 delovn</w:t>
      </w:r>
      <w:r w:rsidR="00741B5A" w:rsidRPr="001F19D4">
        <w:rPr>
          <w:rFonts w:ascii="Garamond" w:hAnsi="Garamond" w:cs="Arial"/>
          <w:szCs w:val="24"/>
        </w:rPr>
        <w:t>e</w:t>
      </w:r>
      <w:r w:rsidR="001C5DDD" w:rsidRPr="001F19D4">
        <w:rPr>
          <w:rFonts w:ascii="Garamond" w:hAnsi="Garamond" w:cs="Arial"/>
          <w:szCs w:val="24"/>
        </w:rPr>
        <w:t xml:space="preserve"> dni od prijave napake s strani naročnika in rokom za odpravo napak največ 10 delovnih dni od prijave napake.</w:t>
      </w:r>
    </w:p>
    <w:bookmarkEnd w:id="27"/>
    <w:p w14:paraId="538FD6A6" w14:textId="77777777" w:rsidR="005409C9" w:rsidRPr="00CA5D2C" w:rsidRDefault="005409C9" w:rsidP="005409C9">
      <w:pPr>
        <w:jc w:val="both"/>
        <w:rPr>
          <w:rFonts w:ascii="Garamond" w:hAnsi="Garamond" w:cs="Arial"/>
          <w:color w:val="FF0000"/>
          <w:szCs w:val="24"/>
        </w:rPr>
      </w:pPr>
    </w:p>
    <w:p w14:paraId="502A8388" w14:textId="77777777" w:rsidR="005409C9" w:rsidRPr="00491B07" w:rsidRDefault="005409C9" w:rsidP="005409C9">
      <w:pPr>
        <w:jc w:val="both"/>
        <w:rPr>
          <w:rFonts w:ascii="Garamond" w:hAnsi="Garamond" w:cs="Arial"/>
          <w:szCs w:val="24"/>
        </w:rPr>
      </w:pPr>
      <w:r w:rsidRPr="00491B07">
        <w:rPr>
          <w:rFonts w:ascii="Garamond" w:hAnsi="Garamond" w:cs="Arial"/>
          <w:szCs w:val="24"/>
        </w:rPr>
        <w:t xml:space="preserve">V primeru, da izvajalec napake v garancijski dobi ne more odpraviti, zagotovi naročniku novo opremo/napravo. </w:t>
      </w:r>
    </w:p>
    <w:p w14:paraId="0A04E176" w14:textId="77777777" w:rsidR="005409C9" w:rsidRPr="00491B07" w:rsidRDefault="005409C9" w:rsidP="005409C9">
      <w:pPr>
        <w:jc w:val="both"/>
        <w:rPr>
          <w:rFonts w:ascii="Garamond" w:hAnsi="Garamond" w:cs="Arial"/>
          <w:szCs w:val="24"/>
        </w:rPr>
      </w:pPr>
    </w:p>
    <w:p w14:paraId="784A124D" w14:textId="77777777" w:rsidR="005409C9" w:rsidRPr="00491B07" w:rsidRDefault="005409C9" w:rsidP="005409C9">
      <w:pPr>
        <w:jc w:val="both"/>
        <w:rPr>
          <w:rFonts w:ascii="Garamond" w:hAnsi="Garamond" w:cs="Arial"/>
          <w:szCs w:val="24"/>
        </w:rPr>
      </w:pPr>
      <w:r w:rsidRPr="00491B07">
        <w:rPr>
          <w:rFonts w:ascii="Garamond" w:hAnsi="Garamond" w:cs="Arial"/>
          <w:szCs w:val="24"/>
        </w:rPr>
        <w:t xml:space="preserve">Če se ista napaka na opremi v garancijski dobi pojavi dvakrat, mora izvajalec zamenjati opremo z novo. </w:t>
      </w:r>
    </w:p>
    <w:p w14:paraId="4CAD1B25" w14:textId="77777777" w:rsidR="005409C9" w:rsidRPr="00CA5D2C" w:rsidRDefault="005409C9" w:rsidP="005409C9">
      <w:pPr>
        <w:jc w:val="both"/>
        <w:rPr>
          <w:rFonts w:ascii="Garamond" w:hAnsi="Garamond" w:cs="Arial"/>
          <w:color w:val="FF0000"/>
          <w:szCs w:val="24"/>
        </w:rPr>
      </w:pPr>
    </w:p>
    <w:p w14:paraId="27F727FE" w14:textId="77777777" w:rsidR="005409C9" w:rsidRPr="001C5DDD" w:rsidRDefault="005409C9" w:rsidP="005409C9">
      <w:pPr>
        <w:jc w:val="both"/>
        <w:rPr>
          <w:rFonts w:ascii="Garamond" w:hAnsi="Garamond" w:cs="Arial"/>
          <w:szCs w:val="24"/>
        </w:rPr>
      </w:pPr>
      <w:r w:rsidRPr="001C5DDD">
        <w:rPr>
          <w:rFonts w:ascii="Garamond" w:hAnsi="Garamond" w:cs="Arial"/>
          <w:szCs w:val="24"/>
        </w:rPr>
        <w:t xml:space="preserve">V primeru, da izvajalec v garancijski dobi ne pristopi k odpravi napak, lahko naročnik unovči finančno zavarovanje za odpravo napak v garancijski dobi. </w:t>
      </w:r>
    </w:p>
    <w:p w14:paraId="4FC61509" w14:textId="77777777" w:rsidR="005409C9" w:rsidRPr="00CA5D2C" w:rsidRDefault="005409C9" w:rsidP="005409C9">
      <w:pPr>
        <w:numPr>
          <w:ilvl w:val="12"/>
          <w:numId w:val="0"/>
        </w:numPr>
        <w:jc w:val="both"/>
        <w:rPr>
          <w:rFonts w:ascii="Garamond" w:hAnsi="Garamond" w:cs="Arial"/>
          <w:color w:val="FF0000"/>
          <w:szCs w:val="24"/>
        </w:rPr>
      </w:pPr>
    </w:p>
    <w:p w14:paraId="7D21EB55" w14:textId="4CE36144" w:rsidR="005409C9" w:rsidRPr="001C5DDD" w:rsidRDefault="005409C9" w:rsidP="005409C9">
      <w:pPr>
        <w:numPr>
          <w:ilvl w:val="12"/>
          <w:numId w:val="0"/>
        </w:numPr>
        <w:jc w:val="both"/>
        <w:rPr>
          <w:rFonts w:ascii="Garamond" w:hAnsi="Garamond" w:cs="Arial"/>
          <w:szCs w:val="24"/>
        </w:rPr>
      </w:pPr>
      <w:r w:rsidRPr="001C5DDD">
        <w:rPr>
          <w:rFonts w:ascii="Garamond" w:hAnsi="Garamond" w:cs="Arial"/>
          <w:szCs w:val="24"/>
        </w:rPr>
        <w:t>V primeru, da izvajalec ne odpravi napake v roku in se z naročnikom ne dogovori za nov rok odstranitve napake, ima naročnik pravico izvajalcu zaračunati tudi pogodbeno kazen.</w:t>
      </w:r>
    </w:p>
    <w:p w14:paraId="194E1FC1" w14:textId="77777777" w:rsidR="005409C9" w:rsidRPr="001C5DDD" w:rsidRDefault="005409C9" w:rsidP="005409C9">
      <w:pPr>
        <w:jc w:val="both"/>
        <w:rPr>
          <w:rFonts w:ascii="Garamond" w:hAnsi="Garamond"/>
          <w:szCs w:val="24"/>
        </w:rPr>
      </w:pPr>
    </w:p>
    <w:p w14:paraId="6524FCF6" w14:textId="0A622F08" w:rsidR="005409C9" w:rsidRPr="001C5DDD" w:rsidRDefault="005409C9" w:rsidP="005409C9">
      <w:pPr>
        <w:jc w:val="both"/>
        <w:rPr>
          <w:rFonts w:ascii="Garamond" w:hAnsi="Garamond" w:cs="Arial"/>
          <w:szCs w:val="24"/>
        </w:rPr>
      </w:pPr>
      <w:r w:rsidRPr="001C5DDD">
        <w:rPr>
          <w:rFonts w:ascii="Garamond" w:hAnsi="Garamond" w:cs="Arial"/>
          <w:szCs w:val="24"/>
        </w:rPr>
        <w:t>Osnova za izračun pogodbene kazni je znesek izstavljenega(nih) računa(ov) za servisiranje oz. vzdrževanje za konkretno storitev skupaj z nadomestnimi deli in materialom, pogodbena kazen pa znaša 5% od vrednosti računa za vsak dan zamude.</w:t>
      </w:r>
    </w:p>
    <w:p w14:paraId="57095F01" w14:textId="77777777" w:rsidR="005409C9" w:rsidRPr="005409C9" w:rsidRDefault="005409C9" w:rsidP="005409C9">
      <w:pPr>
        <w:jc w:val="both"/>
        <w:rPr>
          <w:rFonts w:ascii="Garamond" w:hAnsi="Garamond" w:cs="Arial"/>
          <w:szCs w:val="24"/>
        </w:rPr>
      </w:pPr>
    </w:p>
    <w:p w14:paraId="1D8E89F3" w14:textId="77777777" w:rsidR="005409C9" w:rsidRPr="005409C9" w:rsidRDefault="005409C9" w:rsidP="005409C9">
      <w:pPr>
        <w:numPr>
          <w:ilvl w:val="12"/>
          <w:numId w:val="0"/>
        </w:numPr>
        <w:rPr>
          <w:rFonts w:ascii="Garamond" w:hAnsi="Garamond" w:cs="Arial"/>
          <w:b/>
          <w:i/>
          <w:szCs w:val="24"/>
        </w:rPr>
      </w:pPr>
    </w:p>
    <w:p w14:paraId="004EE7ED"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VIII. POGODBENA KAZEN</w:t>
      </w:r>
    </w:p>
    <w:p w14:paraId="6E242EDC" w14:textId="77777777" w:rsidR="005409C9" w:rsidRPr="005409C9" w:rsidRDefault="005409C9" w:rsidP="005409C9">
      <w:pPr>
        <w:numPr>
          <w:ilvl w:val="12"/>
          <w:numId w:val="0"/>
        </w:numPr>
        <w:rPr>
          <w:rFonts w:ascii="Garamond" w:hAnsi="Garamond" w:cs="Arial"/>
          <w:szCs w:val="24"/>
        </w:rPr>
      </w:pPr>
    </w:p>
    <w:p w14:paraId="7D269DDD"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13. člen</w:t>
      </w:r>
    </w:p>
    <w:p w14:paraId="4D831DBF"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V primeru, da izvajalec ne izvede vseh pogodbenih del v pogodbenem roku, ima naročnik pravico zaračunati izvajalcu pogodbeno dogovorjeno kazen, ki znaša 2‰ (dva promila) od skupne vrednosti pogodbenih del za vsak zamujeni dan. Vsota pogodbene kazni lahko znaša največ 10% (deset odstotkov) od skupne pogodbene vrednosti del z DDV.</w:t>
      </w:r>
    </w:p>
    <w:p w14:paraId="3A1908F8" w14:textId="77777777" w:rsidR="005409C9" w:rsidRPr="005409C9" w:rsidRDefault="005409C9" w:rsidP="005409C9">
      <w:pPr>
        <w:numPr>
          <w:ilvl w:val="12"/>
          <w:numId w:val="0"/>
        </w:numPr>
        <w:jc w:val="both"/>
        <w:rPr>
          <w:rFonts w:ascii="Garamond" w:hAnsi="Garamond" w:cs="Arial"/>
          <w:szCs w:val="24"/>
        </w:rPr>
      </w:pPr>
    </w:p>
    <w:p w14:paraId="6D79F11A"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V primeru, da ima naročnik zaradi zamude izvajalca stroške in škodo, ki presega pogodbeno kazen, je izvajalec poleg pogodbene kazni dolžan plačati tudi vse nastale stroške in povrniti škodo v višini, ki jo bo naročnik obračunal po prevzemu del, in sicer v roku 30 dni od datuma pisnega zahtevka naročnika. Za poplačilo nastalih stroškov in škode lahko naročnik unovči finančno zavarovanje za dobro izvedbo pogodbenih obveznosti, v kolikor pa le-ta ne zadostuje, mora izvajalec plačati razliko do polne višine nastali stroškov in škode v prej navedenem roku.</w:t>
      </w:r>
    </w:p>
    <w:p w14:paraId="7A235892" w14:textId="77777777" w:rsidR="005409C9" w:rsidRPr="005409C9" w:rsidRDefault="005409C9" w:rsidP="005409C9">
      <w:pPr>
        <w:numPr>
          <w:ilvl w:val="12"/>
          <w:numId w:val="0"/>
        </w:numPr>
        <w:rPr>
          <w:rFonts w:ascii="Garamond" w:hAnsi="Garamond" w:cs="Arial"/>
          <w:szCs w:val="24"/>
        </w:rPr>
      </w:pPr>
    </w:p>
    <w:p w14:paraId="3909C90F" w14:textId="77777777" w:rsidR="005409C9" w:rsidRPr="005409C9" w:rsidRDefault="005409C9" w:rsidP="005409C9">
      <w:pPr>
        <w:numPr>
          <w:ilvl w:val="12"/>
          <w:numId w:val="0"/>
        </w:numPr>
        <w:rPr>
          <w:rFonts w:ascii="Garamond" w:hAnsi="Garamond" w:cs="Arial"/>
          <w:szCs w:val="24"/>
        </w:rPr>
      </w:pPr>
    </w:p>
    <w:p w14:paraId="47730D34"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IX. PREDSTAVNIKI PO POGODBI</w:t>
      </w:r>
    </w:p>
    <w:p w14:paraId="23CE6C0B" w14:textId="77777777" w:rsidR="005409C9" w:rsidRPr="005409C9" w:rsidRDefault="005409C9" w:rsidP="005409C9">
      <w:pPr>
        <w:numPr>
          <w:ilvl w:val="12"/>
          <w:numId w:val="0"/>
        </w:numPr>
        <w:rPr>
          <w:rFonts w:ascii="Garamond" w:hAnsi="Garamond" w:cs="Arial"/>
          <w:szCs w:val="24"/>
        </w:rPr>
      </w:pPr>
    </w:p>
    <w:p w14:paraId="4113A7E8" w14:textId="77777777" w:rsidR="005409C9" w:rsidRPr="00CA5D2C" w:rsidRDefault="005409C9" w:rsidP="005409C9">
      <w:pPr>
        <w:numPr>
          <w:ilvl w:val="12"/>
          <w:numId w:val="0"/>
        </w:numPr>
        <w:jc w:val="center"/>
        <w:rPr>
          <w:rFonts w:ascii="Garamond" w:hAnsi="Garamond" w:cs="Arial"/>
          <w:szCs w:val="24"/>
        </w:rPr>
      </w:pPr>
      <w:r w:rsidRPr="00CA5D2C">
        <w:rPr>
          <w:rFonts w:ascii="Garamond" w:hAnsi="Garamond" w:cs="Arial"/>
          <w:szCs w:val="24"/>
        </w:rPr>
        <w:t>14. člen</w:t>
      </w:r>
    </w:p>
    <w:p w14:paraId="2A1D34D1" w14:textId="77777777" w:rsidR="005409C9" w:rsidRPr="00CA5D2C" w:rsidRDefault="005409C9" w:rsidP="005409C9">
      <w:pPr>
        <w:numPr>
          <w:ilvl w:val="12"/>
          <w:numId w:val="0"/>
        </w:numPr>
        <w:jc w:val="center"/>
        <w:rPr>
          <w:rFonts w:ascii="Garamond" w:hAnsi="Garamond" w:cs="Arial"/>
          <w:szCs w:val="24"/>
        </w:rPr>
      </w:pPr>
    </w:p>
    <w:p w14:paraId="3D7FFEFB" w14:textId="699BC600" w:rsidR="005409C9" w:rsidRPr="00CA5D2C" w:rsidRDefault="005409C9" w:rsidP="005409C9">
      <w:pPr>
        <w:numPr>
          <w:ilvl w:val="12"/>
          <w:numId w:val="0"/>
        </w:numPr>
        <w:jc w:val="both"/>
        <w:rPr>
          <w:rFonts w:ascii="Garamond" w:hAnsi="Garamond" w:cs="Arial"/>
          <w:szCs w:val="24"/>
        </w:rPr>
      </w:pPr>
      <w:r w:rsidRPr="00CA5D2C">
        <w:rPr>
          <w:rFonts w:ascii="Garamond" w:hAnsi="Garamond" w:cs="Arial"/>
          <w:szCs w:val="24"/>
        </w:rPr>
        <w:t>Pooblaščen zastopnik naročnika po tej pogodbi je ____________________________.</w:t>
      </w:r>
    </w:p>
    <w:p w14:paraId="7265C0D7" w14:textId="77777777" w:rsidR="005409C9" w:rsidRPr="00CA5D2C" w:rsidRDefault="005409C9" w:rsidP="005409C9">
      <w:pPr>
        <w:numPr>
          <w:ilvl w:val="12"/>
          <w:numId w:val="0"/>
        </w:numPr>
        <w:jc w:val="both"/>
        <w:rPr>
          <w:rFonts w:ascii="Garamond" w:hAnsi="Garamond" w:cs="Arial"/>
          <w:szCs w:val="24"/>
        </w:rPr>
      </w:pPr>
    </w:p>
    <w:p w14:paraId="44A3FA42" w14:textId="77777777" w:rsidR="005409C9" w:rsidRPr="005409C9" w:rsidRDefault="005409C9" w:rsidP="005409C9">
      <w:pPr>
        <w:numPr>
          <w:ilvl w:val="12"/>
          <w:numId w:val="0"/>
        </w:numPr>
        <w:rPr>
          <w:rFonts w:ascii="Garamond" w:hAnsi="Garamond" w:cs="Arial"/>
          <w:szCs w:val="24"/>
        </w:rPr>
      </w:pPr>
      <w:r w:rsidRPr="00CA5D2C">
        <w:rPr>
          <w:rFonts w:ascii="Garamond" w:hAnsi="Garamond" w:cs="Arial"/>
          <w:szCs w:val="24"/>
        </w:rPr>
        <w:t>Pooblaščeni zastopnik izvajalca po tej pogodbi je ____________________________.</w:t>
      </w:r>
    </w:p>
    <w:p w14:paraId="61C47D15" w14:textId="77777777" w:rsidR="005409C9" w:rsidRPr="005409C9" w:rsidRDefault="005409C9" w:rsidP="005409C9">
      <w:pPr>
        <w:numPr>
          <w:ilvl w:val="12"/>
          <w:numId w:val="0"/>
        </w:numPr>
        <w:rPr>
          <w:rFonts w:ascii="Garamond" w:hAnsi="Garamond" w:cs="Arial"/>
          <w:szCs w:val="24"/>
        </w:rPr>
      </w:pPr>
    </w:p>
    <w:p w14:paraId="49FF76EE" w14:textId="77777777" w:rsidR="005409C9" w:rsidRPr="005409C9" w:rsidRDefault="005409C9" w:rsidP="005409C9">
      <w:pPr>
        <w:numPr>
          <w:ilvl w:val="12"/>
          <w:numId w:val="0"/>
        </w:numPr>
        <w:rPr>
          <w:rFonts w:ascii="Garamond" w:hAnsi="Garamond" w:cs="Arial"/>
          <w:szCs w:val="24"/>
        </w:rPr>
      </w:pPr>
    </w:p>
    <w:p w14:paraId="68825C4E" w14:textId="77777777" w:rsidR="005409C9" w:rsidRPr="005409C9" w:rsidRDefault="005409C9" w:rsidP="005409C9">
      <w:pPr>
        <w:numPr>
          <w:ilvl w:val="12"/>
          <w:numId w:val="0"/>
        </w:numPr>
        <w:jc w:val="both"/>
        <w:rPr>
          <w:rFonts w:ascii="Garamond" w:hAnsi="Garamond" w:cs="Arial"/>
          <w:b/>
          <w:i/>
          <w:szCs w:val="24"/>
        </w:rPr>
      </w:pPr>
      <w:r w:rsidRPr="005409C9">
        <w:rPr>
          <w:rFonts w:ascii="Garamond" w:hAnsi="Garamond" w:cs="Arial"/>
          <w:b/>
          <w:i/>
          <w:szCs w:val="24"/>
        </w:rPr>
        <w:t>X. PODIZVAJALCI</w:t>
      </w:r>
    </w:p>
    <w:p w14:paraId="6C1BFFFD" w14:textId="77777777" w:rsidR="005409C9" w:rsidRPr="005409C9" w:rsidRDefault="005409C9" w:rsidP="005409C9">
      <w:pPr>
        <w:numPr>
          <w:ilvl w:val="12"/>
          <w:numId w:val="0"/>
        </w:numPr>
        <w:jc w:val="both"/>
        <w:rPr>
          <w:rFonts w:ascii="Garamond" w:hAnsi="Garamond" w:cs="Arial"/>
          <w:i/>
          <w:szCs w:val="24"/>
        </w:rPr>
      </w:pPr>
      <w:r w:rsidRPr="005409C9">
        <w:rPr>
          <w:rFonts w:ascii="Garamond" w:hAnsi="Garamond" w:cs="Arial"/>
          <w:i/>
          <w:szCs w:val="24"/>
        </w:rPr>
        <w:t>(Opomba: Določbe v X. poglavju veljajo samo v primeru, če bo izvajalec nastopal skupaj s podizvajalci)</w:t>
      </w:r>
    </w:p>
    <w:p w14:paraId="09387D15" w14:textId="77777777" w:rsidR="005409C9" w:rsidRPr="005409C9" w:rsidRDefault="005409C9" w:rsidP="005409C9">
      <w:pPr>
        <w:numPr>
          <w:ilvl w:val="12"/>
          <w:numId w:val="0"/>
        </w:numPr>
        <w:jc w:val="both"/>
        <w:rPr>
          <w:rFonts w:ascii="Garamond" w:hAnsi="Garamond" w:cs="Arial"/>
          <w:b/>
          <w:i/>
          <w:szCs w:val="24"/>
        </w:rPr>
      </w:pPr>
    </w:p>
    <w:p w14:paraId="57233EF5" w14:textId="77777777" w:rsidR="005409C9" w:rsidRPr="005409C9" w:rsidRDefault="005409C9" w:rsidP="005409C9">
      <w:pPr>
        <w:numPr>
          <w:ilvl w:val="12"/>
          <w:numId w:val="0"/>
        </w:numPr>
        <w:jc w:val="center"/>
        <w:rPr>
          <w:rFonts w:ascii="Garamond" w:hAnsi="Garamond" w:cs="Arial"/>
          <w:b/>
          <w:i/>
          <w:szCs w:val="24"/>
        </w:rPr>
      </w:pPr>
      <w:r w:rsidRPr="005409C9">
        <w:rPr>
          <w:rFonts w:ascii="Garamond" w:hAnsi="Garamond" w:cs="Arial"/>
          <w:szCs w:val="24"/>
        </w:rPr>
        <w:t>15. člen</w:t>
      </w:r>
    </w:p>
    <w:p w14:paraId="7E331CE9"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 xml:space="preserve">V kolikor podizvajalec zahteva neposredno plačilo, izvajalec naročnika pooblašča in naročnik sprejme to pooblastilo, da na podlagi potrjenega računa oziroma situacije neposredno plačuje podizvajalce. </w:t>
      </w:r>
    </w:p>
    <w:p w14:paraId="09E903AB"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Podizvajalec soglaša s tem, da mu naročnik neposredno poravna terjatve do dobavitelja, ki izhajajo iz te pogodbe.</w:t>
      </w:r>
    </w:p>
    <w:p w14:paraId="4B3E75B0" w14:textId="77777777" w:rsidR="005409C9" w:rsidRPr="005409C9" w:rsidRDefault="005409C9" w:rsidP="005409C9">
      <w:pPr>
        <w:numPr>
          <w:ilvl w:val="12"/>
          <w:numId w:val="0"/>
        </w:numPr>
        <w:jc w:val="both"/>
        <w:rPr>
          <w:rFonts w:ascii="Garamond" w:hAnsi="Garamond" w:cs="Arial"/>
          <w:szCs w:val="24"/>
        </w:rPr>
      </w:pPr>
    </w:p>
    <w:p w14:paraId="3635AE1D"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Če podizvajalec ne zahteva neposrednega plačila, bo naročnik od glavnega izvajalca zahteval, da mu najpozneje v 60 dneh od plačila končnega računa pošlje svojo pisno izjavo in pisno izjavo podizvajalca, da je podizvajalec prejel plačilo za izvedena dela, neposredno povezana s predmetom javnega naročila.</w:t>
      </w:r>
    </w:p>
    <w:p w14:paraId="44656BD2" w14:textId="77777777" w:rsidR="005409C9" w:rsidRPr="005409C9" w:rsidRDefault="005409C9" w:rsidP="005409C9">
      <w:pPr>
        <w:numPr>
          <w:ilvl w:val="12"/>
          <w:numId w:val="0"/>
        </w:numPr>
        <w:jc w:val="both"/>
        <w:rPr>
          <w:rFonts w:ascii="Garamond" w:hAnsi="Garamond" w:cs="Arial"/>
          <w:szCs w:val="24"/>
        </w:rPr>
      </w:pPr>
    </w:p>
    <w:p w14:paraId="01E6369A"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V primeru, da se po sklenitvi pogodbe zamenja podizvajalec, ali če izvajalec sklene pogodbo z novim podizvajalcem, mora izvajalec naročniku v 5 dneh po spremembi predložiti: izjavo, da je poravnal vse nesporne obveznosti prvotnemu podizvajalcu, zahtevo novega podizvajalca za neposredno plačilo, če podizvajalec to zahteva in pooblastilo za plačilo opravljenih in prevzetih del oziroma dobav neposredno novemu podizvajalcu, če podizvajalec to zahteva.</w:t>
      </w:r>
    </w:p>
    <w:p w14:paraId="77C96737" w14:textId="77777777" w:rsidR="005409C9" w:rsidRPr="005409C9" w:rsidRDefault="005409C9" w:rsidP="005409C9">
      <w:pPr>
        <w:numPr>
          <w:ilvl w:val="12"/>
          <w:numId w:val="0"/>
        </w:numPr>
        <w:jc w:val="both"/>
        <w:rPr>
          <w:rFonts w:ascii="Garamond" w:hAnsi="Garamond" w:cs="Arial"/>
          <w:szCs w:val="24"/>
        </w:rPr>
      </w:pPr>
    </w:p>
    <w:p w14:paraId="0489AECF" w14:textId="77777777" w:rsidR="005409C9" w:rsidRPr="005409C9" w:rsidRDefault="005409C9" w:rsidP="005409C9">
      <w:pPr>
        <w:autoSpaceDE w:val="0"/>
        <w:autoSpaceDN w:val="0"/>
        <w:adjustRightInd w:val="0"/>
        <w:jc w:val="both"/>
        <w:rPr>
          <w:rFonts w:ascii="Garamond" w:hAnsi="Garamond" w:cs="Arial"/>
          <w:szCs w:val="24"/>
        </w:rPr>
      </w:pPr>
      <w:r w:rsidRPr="005409C9">
        <w:rPr>
          <w:rFonts w:ascii="Garamond" w:hAnsi="Garamond" w:cs="Arial"/>
          <w:szCs w:val="24"/>
        </w:rPr>
        <w:t>Izvajalec lahko dokazuje izpolnjevanje zahtevanih pogojev (reference) s podizvajalci. V tem primeru mora ta podizvajalec predložiti svoje reference in isti podizvajalec bo moral izvesti dela javnega naročila na katerega se reference nanašajo.</w:t>
      </w:r>
    </w:p>
    <w:p w14:paraId="3103EF20" w14:textId="77777777" w:rsidR="005409C9" w:rsidRPr="005409C9" w:rsidRDefault="005409C9" w:rsidP="005409C9">
      <w:pPr>
        <w:autoSpaceDE w:val="0"/>
        <w:autoSpaceDN w:val="0"/>
        <w:adjustRightInd w:val="0"/>
        <w:jc w:val="both"/>
        <w:rPr>
          <w:rFonts w:ascii="Garamond" w:hAnsi="Garamond" w:cs="Arial"/>
          <w:szCs w:val="24"/>
        </w:rPr>
      </w:pPr>
    </w:p>
    <w:p w14:paraId="7EF973BD" w14:textId="77777777" w:rsidR="005409C9" w:rsidRPr="005409C9" w:rsidRDefault="005409C9" w:rsidP="005409C9">
      <w:pPr>
        <w:autoSpaceDE w:val="0"/>
        <w:autoSpaceDN w:val="0"/>
        <w:adjustRightInd w:val="0"/>
        <w:jc w:val="both"/>
        <w:rPr>
          <w:rFonts w:ascii="Garamond" w:hAnsi="Garamond" w:cs="Arial"/>
          <w:szCs w:val="24"/>
        </w:rPr>
      </w:pPr>
      <w:r w:rsidRPr="005409C9">
        <w:rPr>
          <w:rFonts w:ascii="Garamond" w:hAnsi="Garamond" w:cs="Arial"/>
          <w:szCs w:val="24"/>
        </w:rPr>
        <w:t xml:space="preserve">V primeru, da izvajalec podizvajalca, katerega referenca je bila predložena k ponudbi zamenja, mora za novega podizvajalca predložiti referenco za istovrstna dela, za katera jo je ob oddaji ponudbe predložil za zamenjanega podizvajalca, novi podizvajalec pa mora biti prijavljen kot podizvajalec za istovrstna dela, kot so navedena v tej novo predloženi referenci. </w:t>
      </w:r>
    </w:p>
    <w:p w14:paraId="42DA270D" w14:textId="77777777" w:rsidR="005409C9" w:rsidRPr="005409C9" w:rsidRDefault="005409C9" w:rsidP="005409C9">
      <w:pPr>
        <w:numPr>
          <w:ilvl w:val="12"/>
          <w:numId w:val="0"/>
        </w:numPr>
        <w:rPr>
          <w:rFonts w:ascii="Garamond" w:hAnsi="Garamond" w:cs="Arial"/>
          <w:szCs w:val="24"/>
        </w:rPr>
      </w:pPr>
    </w:p>
    <w:p w14:paraId="4618EE45" w14:textId="77777777" w:rsidR="005409C9" w:rsidRPr="005409C9" w:rsidRDefault="005409C9" w:rsidP="005409C9">
      <w:pPr>
        <w:ind w:left="720"/>
        <w:jc w:val="center"/>
        <w:rPr>
          <w:rFonts w:ascii="Garamond" w:hAnsi="Garamond" w:cs="Arial"/>
          <w:szCs w:val="24"/>
        </w:rPr>
      </w:pPr>
      <w:r w:rsidRPr="005409C9">
        <w:rPr>
          <w:rFonts w:ascii="Garamond" w:hAnsi="Garamond" w:cs="Arial"/>
          <w:szCs w:val="24"/>
        </w:rPr>
        <w:t>16. člen</w:t>
      </w:r>
    </w:p>
    <w:p w14:paraId="4579B105" w14:textId="77777777" w:rsidR="005409C9" w:rsidRPr="005409C9" w:rsidRDefault="005409C9" w:rsidP="005409C9">
      <w:pPr>
        <w:jc w:val="both"/>
        <w:rPr>
          <w:rFonts w:ascii="Garamond" w:hAnsi="Garamond" w:cs="Arial"/>
          <w:szCs w:val="24"/>
        </w:rPr>
      </w:pPr>
      <w:r w:rsidRPr="005409C9">
        <w:rPr>
          <w:rFonts w:ascii="Garamond" w:hAnsi="Garamond" w:cs="Arial"/>
          <w:szCs w:val="24"/>
        </w:rPr>
        <w:t xml:space="preserve">V kolikor podizvajalec zahteva neposredno plačilo, naročnik plača podizvajalcu za opravljena dela po tem, ko izvajalec priloži situacijo oziroma račun podizvajalca, ki ga je predhodno potrdil. V primeru, da izvajalec ne potrdi situacije oziroma računa podizvajalca, se šteje, da je izvajalec potrdil situacijo oz. račun podizvajalca za dela opravljena s strani podizvajalca, ko ta opravljena dela potrdi naročnikov strokovni nadzor. </w:t>
      </w:r>
    </w:p>
    <w:p w14:paraId="6888F27E" w14:textId="77777777" w:rsidR="005409C9" w:rsidRPr="005409C9" w:rsidRDefault="005409C9" w:rsidP="005409C9">
      <w:pPr>
        <w:jc w:val="both"/>
        <w:rPr>
          <w:rFonts w:ascii="Garamond" w:hAnsi="Garamond" w:cs="Arial"/>
          <w:szCs w:val="24"/>
        </w:rPr>
      </w:pPr>
    </w:p>
    <w:p w14:paraId="68CBB844" w14:textId="77777777" w:rsidR="005409C9" w:rsidRPr="005409C9" w:rsidRDefault="005409C9" w:rsidP="005409C9">
      <w:pPr>
        <w:jc w:val="both"/>
        <w:rPr>
          <w:rFonts w:ascii="Garamond" w:hAnsi="Garamond" w:cs="Arial"/>
          <w:szCs w:val="24"/>
        </w:rPr>
      </w:pPr>
      <w:r w:rsidRPr="005409C9">
        <w:rPr>
          <w:rFonts w:ascii="Garamond" w:hAnsi="Garamond" w:cs="Arial"/>
          <w:szCs w:val="24"/>
        </w:rPr>
        <w:t>V primeru delne potrditve računa oz. situacije podizvajalca s strani glavnega izvajalca ali strokovnega nadzora, plača naročnik podizvajalcu v dogovorjenih plačilnih rokih nesporen del situacije oz. računa podizvajalca.</w:t>
      </w:r>
    </w:p>
    <w:p w14:paraId="6A690981" w14:textId="77777777" w:rsidR="005409C9" w:rsidRPr="005409C9" w:rsidRDefault="005409C9" w:rsidP="005409C9">
      <w:pPr>
        <w:jc w:val="center"/>
        <w:rPr>
          <w:rFonts w:ascii="Garamond" w:hAnsi="Garamond" w:cs="Arial"/>
          <w:szCs w:val="24"/>
        </w:rPr>
      </w:pPr>
    </w:p>
    <w:p w14:paraId="5A9E7CEB" w14:textId="77777777" w:rsidR="005409C9" w:rsidRPr="005409C9" w:rsidRDefault="005409C9" w:rsidP="005409C9">
      <w:pPr>
        <w:jc w:val="center"/>
        <w:rPr>
          <w:rFonts w:ascii="Garamond" w:hAnsi="Garamond" w:cs="Arial"/>
          <w:szCs w:val="24"/>
        </w:rPr>
      </w:pPr>
    </w:p>
    <w:p w14:paraId="0D2B2229" w14:textId="77777777" w:rsidR="005409C9" w:rsidRPr="005409C9" w:rsidRDefault="005409C9" w:rsidP="005409C9">
      <w:pPr>
        <w:numPr>
          <w:ilvl w:val="12"/>
          <w:numId w:val="0"/>
        </w:numPr>
        <w:rPr>
          <w:rFonts w:ascii="Garamond" w:hAnsi="Garamond" w:cs="Arial"/>
          <w:b/>
          <w:i/>
          <w:szCs w:val="24"/>
        </w:rPr>
      </w:pPr>
      <w:r w:rsidRPr="005409C9">
        <w:rPr>
          <w:rFonts w:ascii="Garamond" w:hAnsi="Garamond" w:cs="Arial"/>
          <w:b/>
          <w:i/>
          <w:szCs w:val="24"/>
        </w:rPr>
        <w:t>XI. OSTALA DOLOČILA</w:t>
      </w:r>
    </w:p>
    <w:p w14:paraId="4ACA29C1" w14:textId="77777777" w:rsidR="005409C9" w:rsidRPr="005409C9" w:rsidRDefault="005409C9" w:rsidP="005409C9">
      <w:pPr>
        <w:numPr>
          <w:ilvl w:val="12"/>
          <w:numId w:val="0"/>
        </w:numPr>
        <w:rPr>
          <w:rFonts w:ascii="Garamond" w:hAnsi="Garamond" w:cs="Arial"/>
          <w:b/>
          <w:i/>
          <w:szCs w:val="24"/>
        </w:rPr>
      </w:pPr>
    </w:p>
    <w:p w14:paraId="48B0A70E"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17. člen</w:t>
      </w:r>
    </w:p>
    <w:p w14:paraId="3C05AB0A" w14:textId="77777777" w:rsidR="005409C9" w:rsidRPr="005409C9" w:rsidRDefault="005409C9" w:rsidP="005409C9">
      <w:pPr>
        <w:numPr>
          <w:ilvl w:val="12"/>
          <w:numId w:val="0"/>
        </w:numPr>
        <w:rPr>
          <w:rFonts w:ascii="Garamond" w:hAnsi="Garamond" w:cs="Arial"/>
          <w:szCs w:val="24"/>
        </w:rPr>
      </w:pPr>
      <w:r w:rsidRPr="005409C9">
        <w:rPr>
          <w:rFonts w:ascii="Garamond" w:hAnsi="Garamond" w:cs="Arial"/>
          <w:szCs w:val="24"/>
        </w:rPr>
        <w:t>V primeru, da izvajalec:</w:t>
      </w:r>
    </w:p>
    <w:p w14:paraId="407F6823" w14:textId="77777777" w:rsidR="005409C9" w:rsidRPr="005409C9" w:rsidRDefault="005409C9" w:rsidP="005409C9">
      <w:pPr>
        <w:numPr>
          <w:ilvl w:val="0"/>
          <w:numId w:val="44"/>
        </w:numPr>
        <w:jc w:val="both"/>
        <w:rPr>
          <w:rFonts w:ascii="Garamond" w:hAnsi="Garamond" w:cs="Arial"/>
          <w:szCs w:val="24"/>
        </w:rPr>
      </w:pPr>
      <w:r w:rsidRPr="005409C9">
        <w:rPr>
          <w:rFonts w:ascii="Garamond" w:hAnsi="Garamond" w:cs="Arial"/>
          <w:szCs w:val="24"/>
        </w:rPr>
        <w:t>bankrotira ali postane insolventen, če je proti njemu izdan sodni nalog za plačilo dolgov, če je v prisilni poravnavi, če je kot pravna oseba sprejel sklep o zapiranju gospodarske družbe (razen prostovoljne likvidacije zaradi združevanja ali prestrukturiranja), če je pričet stečajni postopek na kateremkoli delu njegovega podjetja ali sredstev ali če izvajalec sproži oziroma se proti njemu sproži podobno dejanje kot rezultat dolga, ali</w:t>
      </w:r>
    </w:p>
    <w:p w14:paraId="72CAE7D2" w14:textId="77777777" w:rsidR="005409C9" w:rsidRPr="005409C9" w:rsidRDefault="005409C9" w:rsidP="005409C9">
      <w:pPr>
        <w:numPr>
          <w:ilvl w:val="0"/>
          <w:numId w:val="39"/>
        </w:numPr>
        <w:jc w:val="both"/>
        <w:rPr>
          <w:rFonts w:ascii="Garamond" w:hAnsi="Garamond" w:cs="Arial"/>
          <w:szCs w:val="24"/>
        </w:rPr>
      </w:pPr>
      <w:r w:rsidRPr="005409C9">
        <w:rPr>
          <w:rFonts w:ascii="Garamond" w:hAnsi="Garamond" w:cs="Arial"/>
          <w:szCs w:val="24"/>
        </w:rPr>
        <w:t>ne prične z dobavo v pogodbenem roku, niti v naknadnem primernem roku, ki mu ga določi naročnik, ali</w:t>
      </w:r>
    </w:p>
    <w:p w14:paraId="6D2C4CB6" w14:textId="77777777" w:rsidR="005409C9" w:rsidRPr="005409C9" w:rsidRDefault="005409C9" w:rsidP="005409C9">
      <w:pPr>
        <w:numPr>
          <w:ilvl w:val="0"/>
          <w:numId w:val="39"/>
        </w:numPr>
        <w:jc w:val="both"/>
        <w:rPr>
          <w:rFonts w:ascii="Garamond" w:hAnsi="Garamond" w:cs="Arial"/>
          <w:szCs w:val="24"/>
        </w:rPr>
      </w:pPr>
      <w:r w:rsidRPr="005409C9">
        <w:rPr>
          <w:rFonts w:ascii="Garamond" w:hAnsi="Garamond" w:cs="Arial"/>
          <w:szCs w:val="24"/>
        </w:rPr>
        <w:lastRenderedPageBreak/>
        <w:t>ne sodeluje z naročnikom, ne upošteva njegovih ekonomskih in tehničnih pogojev ter ne izvršuje pogodbenih del gospodarno, v korist naročnika,</w:t>
      </w:r>
    </w:p>
    <w:p w14:paraId="5787D1D6" w14:textId="77777777" w:rsidR="005409C9" w:rsidRPr="005409C9" w:rsidRDefault="005409C9" w:rsidP="005409C9">
      <w:pPr>
        <w:numPr>
          <w:ilvl w:val="0"/>
          <w:numId w:val="39"/>
        </w:numPr>
        <w:jc w:val="both"/>
        <w:rPr>
          <w:rFonts w:ascii="Garamond" w:hAnsi="Garamond" w:cs="Arial"/>
          <w:szCs w:val="24"/>
        </w:rPr>
      </w:pPr>
      <w:r w:rsidRPr="005409C9">
        <w:rPr>
          <w:rFonts w:ascii="Garamond" w:hAnsi="Garamond" w:cs="Arial"/>
          <w:szCs w:val="24"/>
        </w:rPr>
        <w:t>prekine z dobavo brez pisnega soglasja naročnika, ali</w:t>
      </w:r>
    </w:p>
    <w:p w14:paraId="1089D1FE" w14:textId="77777777" w:rsidR="005409C9" w:rsidRPr="005409C9" w:rsidRDefault="005409C9" w:rsidP="005409C9">
      <w:pPr>
        <w:numPr>
          <w:ilvl w:val="0"/>
          <w:numId w:val="39"/>
        </w:numPr>
        <w:jc w:val="both"/>
        <w:rPr>
          <w:rFonts w:ascii="Garamond" w:hAnsi="Garamond" w:cs="Arial"/>
          <w:szCs w:val="24"/>
        </w:rPr>
      </w:pPr>
      <w:r w:rsidRPr="005409C9">
        <w:rPr>
          <w:rFonts w:ascii="Garamond" w:hAnsi="Garamond" w:cs="Arial"/>
          <w:szCs w:val="24"/>
        </w:rPr>
        <w:t>sproti ne obvešča naročnika o tekoči problematiki in nastalih situacijah, ki bi lahko vplivale na izvršitev pogodbenih obveznosti, ali</w:t>
      </w:r>
    </w:p>
    <w:p w14:paraId="1249A92F" w14:textId="77777777" w:rsidR="005409C9" w:rsidRPr="005409C9" w:rsidRDefault="005409C9" w:rsidP="005409C9">
      <w:pPr>
        <w:numPr>
          <w:ilvl w:val="0"/>
          <w:numId w:val="39"/>
        </w:numPr>
        <w:jc w:val="both"/>
        <w:rPr>
          <w:rFonts w:ascii="Garamond" w:hAnsi="Garamond" w:cs="Arial"/>
          <w:szCs w:val="24"/>
        </w:rPr>
      </w:pPr>
      <w:r w:rsidRPr="005409C9">
        <w:rPr>
          <w:rFonts w:ascii="Garamond" w:hAnsi="Garamond" w:cs="Arial"/>
          <w:szCs w:val="24"/>
        </w:rPr>
        <w:t>če krši določila 6. člena te pogodbe,</w:t>
      </w:r>
    </w:p>
    <w:p w14:paraId="2EEC347C" w14:textId="77777777" w:rsidR="005409C9" w:rsidRPr="005409C9" w:rsidRDefault="005409C9" w:rsidP="005409C9">
      <w:pPr>
        <w:jc w:val="both"/>
        <w:rPr>
          <w:rFonts w:ascii="Garamond" w:hAnsi="Garamond" w:cs="Arial"/>
          <w:szCs w:val="24"/>
        </w:rPr>
      </w:pPr>
      <w:r w:rsidRPr="005409C9">
        <w:rPr>
          <w:rFonts w:ascii="Garamond" w:hAnsi="Garamond" w:cs="Arial"/>
          <w:szCs w:val="24"/>
        </w:rPr>
        <w:t>lahko naročnik odstopi od te pogodbe. V tem primeru je izvajalec dolžan plačati pogodbeno kazen v višini 10 % pogodbene vrednosti (z DDV) in vso nastalo škodo. Če izvajalec pogodbene kazni in škode ne poravna, je naročnik upravičen unovčiti finančno zavarovanje za dobro izvedbo pogodbenih obveznosti navedene v 6. členu te pogodbe.</w:t>
      </w:r>
    </w:p>
    <w:p w14:paraId="36A64CAB" w14:textId="77777777" w:rsidR="005409C9" w:rsidRPr="005409C9" w:rsidRDefault="005409C9" w:rsidP="005409C9">
      <w:pPr>
        <w:numPr>
          <w:ilvl w:val="12"/>
          <w:numId w:val="0"/>
        </w:numPr>
        <w:rPr>
          <w:rFonts w:ascii="Garamond" w:hAnsi="Garamond" w:cs="Arial"/>
          <w:szCs w:val="24"/>
        </w:rPr>
      </w:pPr>
    </w:p>
    <w:p w14:paraId="24D80ADF" w14:textId="77777777" w:rsidR="005409C9" w:rsidRPr="005409C9" w:rsidRDefault="005409C9" w:rsidP="005409C9">
      <w:pPr>
        <w:jc w:val="center"/>
        <w:rPr>
          <w:rFonts w:ascii="Garamond" w:hAnsi="Garamond" w:cs="Arial"/>
          <w:szCs w:val="24"/>
        </w:rPr>
      </w:pPr>
      <w:r w:rsidRPr="005409C9">
        <w:rPr>
          <w:rFonts w:ascii="Garamond" w:hAnsi="Garamond" w:cs="Arial"/>
          <w:szCs w:val="24"/>
        </w:rPr>
        <w:t>18. člen</w:t>
      </w:r>
    </w:p>
    <w:p w14:paraId="0F25E32F" w14:textId="77777777" w:rsidR="005409C9" w:rsidRPr="005409C9" w:rsidRDefault="005409C9" w:rsidP="005409C9">
      <w:pPr>
        <w:pStyle w:val="Telobesedila3"/>
        <w:rPr>
          <w:rFonts w:ascii="Garamond" w:hAnsi="Garamond" w:cs="Arial"/>
          <w:szCs w:val="24"/>
        </w:rPr>
      </w:pPr>
      <w:r w:rsidRPr="005409C9">
        <w:rPr>
          <w:rFonts w:ascii="Garamond" w:hAnsi="Garamond" w:cs="Arial"/>
          <w:szCs w:val="24"/>
        </w:rPr>
        <w:t>Izvajalec ne bo brez predhodnega pisnega soglasja naročnika, prenesel na tretjo osebo pogodbe ali dela pogodbe, ali kakršnekoli pravice, koristi, obveznosti ali interesa iz pogodbe ali na podlagi le-te.</w:t>
      </w:r>
    </w:p>
    <w:p w14:paraId="3B893134" w14:textId="77777777" w:rsidR="005409C9" w:rsidRPr="005409C9" w:rsidRDefault="005409C9" w:rsidP="005409C9">
      <w:pPr>
        <w:pStyle w:val="Telobesedila3"/>
        <w:rPr>
          <w:rFonts w:ascii="Garamond" w:hAnsi="Garamond" w:cs="Arial"/>
          <w:szCs w:val="24"/>
        </w:rPr>
      </w:pPr>
    </w:p>
    <w:p w14:paraId="19317B66" w14:textId="77777777" w:rsidR="005409C9" w:rsidRPr="005409C9" w:rsidRDefault="005409C9" w:rsidP="005409C9">
      <w:pPr>
        <w:jc w:val="center"/>
        <w:rPr>
          <w:rFonts w:ascii="Garamond" w:hAnsi="Garamond" w:cs="Arial"/>
          <w:szCs w:val="24"/>
        </w:rPr>
      </w:pPr>
      <w:r w:rsidRPr="005409C9">
        <w:rPr>
          <w:rFonts w:ascii="Garamond" w:hAnsi="Garamond" w:cs="Arial"/>
          <w:szCs w:val="24"/>
        </w:rPr>
        <w:t>19. člen</w:t>
      </w:r>
    </w:p>
    <w:p w14:paraId="1A57B3ED" w14:textId="77777777" w:rsidR="005409C9" w:rsidRPr="005409C9" w:rsidRDefault="005409C9" w:rsidP="005409C9">
      <w:pPr>
        <w:jc w:val="both"/>
        <w:rPr>
          <w:rFonts w:ascii="Garamond" w:hAnsi="Garamond" w:cs="Arial"/>
          <w:szCs w:val="24"/>
        </w:rPr>
      </w:pPr>
      <w:r w:rsidRPr="005409C9">
        <w:rPr>
          <w:rFonts w:ascii="Garamond" w:hAnsi="Garamond" w:cs="Arial"/>
          <w:szCs w:val="24"/>
        </w:rPr>
        <w:t>V primeru, da je pristojni državni organ ali sodišče s pravnomočno odločitvijo ugotovilo kršitev delovne, okoljske ali socialne zakonodaje s strani izvajalca pogodba preneha.</w:t>
      </w:r>
    </w:p>
    <w:p w14:paraId="319E4398" w14:textId="77777777" w:rsidR="005409C9" w:rsidRPr="005409C9" w:rsidRDefault="005409C9" w:rsidP="005409C9">
      <w:pPr>
        <w:jc w:val="both"/>
        <w:rPr>
          <w:rFonts w:ascii="Garamond" w:hAnsi="Garamond" w:cs="Arial"/>
          <w:szCs w:val="24"/>
        </w:rPr>
      </w:pPr>
    </w:p>
    <w:p w14:paraId="1F93F669" w14:textId="77777777" w:rsidR="005409C9" w:rsidRPr="005409C9" w:rsidRDefault="005409C9" w:rsidP="005409C9">
      <w:pPr>
        <w:jc w:val="center"/>
        <w:rPr>
          <w:rFonts w:ascii="Garamond" w:hAnsi="Garamond" w:cs="Arial"/>
          <w:szCs w:val="24"/>
        </w:rPr>
      </w:pPr>
      <w:r w:rsidRPr="005409C9">
        <w:rPr>
          <w:rFonts w:ascii="Garamond" w:hAnsi="Garamond" w:cs="Arial"/>
          <w:szCs w:val="24"/>
        </w:rPr>
        <w:t>20. člen</w:t>
      </w:r>
    </w:p>
    <w:p w14:paraId="0A60EBF8" w14:textId="77777777" w:rsidR="005409C9" w:rsidRPr="005409C9" w:rsidRDefault="005409C9" w:rsidP="005409C9">
      <w:pPr>
        <w:jc w:val="both"/>
        <w:rPr>
          <w:rFonts w:ascii="Garamond" w:hAnsi="Garamond" w:cs="Arial"/>
          <w:szCs w:val="24"/>
        </w:rPr>
      </w:pPr>
      <w:r w:rsidRPr="005409C9">
        <w:rPr>
          <w:rFonts w:ascii="Garamond" w:hAnsi="Garamond" w:cs="Arial"/>
          <w:szCs w:val="24"/>
        </w:rPr>
        <w:t>Pogodba, pri kateri kdo v imenu ali na račun druge pogodbene stranke, predstavniku ali posredniku organa ali organizacije iz javnega sektorja obljubi, ponudi ali da kakšno nedovoljeno korist za:</w:t>
      </w:r>
    </w:p>
    <w:p w14:paraId="43494A0F" w14:textId="77777777" w:rsidR="005409C9" w:rsidRPr="005409C9" w:rsidRDefault="005409C9" w:rsidP="005409C9">
      <w:pPr>
        <w:numPr>
          <w:ilvl w:val="0"/>
          <w:numId w:val="45"/>
        </w:numPr>
        <w:jc w:val="both"/>
        <w:rPr>
          <w:rFonts w:ascii="Garamond" w:hAnsi="Garamond" w:cs="Arial"/>
          <w:szCs w:val="24"/>
        </w:rPr>
      </w:pPr>
      <w:r w:rsidRPr="005409C9">
        <w:rPr>
          <w:rFonts w:ascii="Garamond" w:hAnsi="Garamond" w:cs="Arial"/>
          <w:szCs w:val="24"/>
        </w:rPr>
        <w:t>pridobitev posla ali</w:t>
      </w:r>
    </w:p>
    <w:p w14:paraId="6DAAE76E" w14:textId="77777777" w:rsidR="005409C9" w:rsidRPr="005409C9" w:rsidRDefault="005409C9" w:rsidP="005409C9">
      <w:pPr>
        <w:numPr>
          <w:ilvl w:val="0"/>
          <w:numId w:val="45"/>
        </w:numPr>
        <w:jc w:val="both"/>
        <w:rPr>
          <w:rFonts w:ascii="Garamond" w:hAnsi="Garamond" w:cs="Arial"/>
          <w:szCs w:val="24"/>
        </w:rPr>
      </w:pPr>
      <w:r w:rsidRPr="005409C9">
        <w:rPr>
          <w:rFonts w:ascii="Garamond" w:hAnsi="Garamond" w:cs="Arial"/>
          <w:szCs w:val="24"/>
        </w:rPr>
        <w:t>za sklenitev posla pod ugodnejšimi pogoji ali</w:t>
      </w:r>
    </w:p>
    <w:p w14:paraId="507D59D3" w14:textId="77777777" w:rsidR="005409C9" w:rsidRPr="005409C9" w:rsidRDefault="005409C9" w:rsidP="005409C9">
      <w:pPr>
        <w:numPr>
          <w:ilvl w:val="0"/>
          <w:numId w:val="45"/>
        </w:numPr>
        <w:jc w:val="both"/>
        <w:rPr>
          <w:rFonts w:ascii="Garamond" w:hAnsi="Garamond" w:cs="Arial"/>
          <w:szCs w:val="24"/>
        </w:rPr>
      </w:pPr>
      <w:r w:rsidRPr="005409C9">
        <w:rPr>
          <w:rFonts w:ascii="Garamond" w:hAnsi="Garamond" w:cs="Arial"/>
          <w:szCs w:val="24"/>
        </w:rPr>
        <w:t>za opustitev dolžnega nadzora nad izvajanjem pogodbenih obveznosti ali</w:t>
      </w:r>
    </w:p>
    <w:p w14:paraId="73EBDF06" w14:textId="77777777" w:rsidR="005409C9" w:rsidRPr="005409C9" w:rsidRDefault="005409C9" w:rsidP="005409C9">
      <w:pPr>
        <w:numPr>
          <w:ilvl w:val="0"/>
          <w:numId w:val="45"/>
        </w:numPr>
        <w:jc w:val="both"/>
        <w:rPr>
          <w:rFonts w:ascii="Garamond" w:hAnsi="Garamond" w:cs="Arial"/>
          <w:szCs w:val="24"/>
        </w:rPr>
      </w:pPr>
      <w:r w:rsidRPr="005409C9">
        <w:rPr>
          <w:rFonts w:ascii="Garamond" w:hAnsi="Garamond" w:cs="Arial"/>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AD7CE2F" w14:textId="77777777" w:rsidR="005409C9" w:rsidRPr="005409C9" w:rsidRDefault="005409C9" w:rsidP="005409C9">
      <w:pPr>
        <w:jc w:val="both"/>
        <w:rPr>
          <w:rFonts w:ascii="Garamond" w:hAnsi="Garamond" w:cs="Arial"/>
          <w:szCs w:val="24"/>
        </w:rPr>
      </w:pPr>
      <w:r w:rsidRPr="005409C9">
        <w:rPr>
          <w:rFonts w:ascii="Garamond" w:hAnsi="Garamond" w:cs="Arial"/>
          <w:szCs w:val="24"/>
        </w:rPr>
        <w:t>je nična.</w:t>
      </w:r>
    </w:p>
    <w:p w14:paraId="040DB539" w14:textId="77777777" w:rsidR="005409C9" w:rsidRPr="005409C9" w:rsidRDefault="005409C9" w:rsidP="005409C9">
      <w:pPr>
        <w:jc w:val="center"/>
        <w:rPr>
          <w:rFonts w:ascii="Garamond" w:hAnsi="Garamond" w:cs="Arial"/>
          <w:szCs w:val="24"/>
        </w:rPr>
      </w:pPr>
    </w:p>
    <w:p w14:paraId="1CEDFE83"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21. člen</w:t>
      </w:r>
    </w:p>
    <w:p w14:paraId="7149A0E8" w14:textId="77777777" w:rsidR="005409C9" w:rsidRPr="005409C9" w:rsidRDefault="005409C9" w:rsidP="005409C9">
      <w:pPr>
        <w:jc w:val="both"/>
        <w:rPr>
          <w:rFonts w:ascii="Garamond" w:hAnsi="Garamond" w:cs="Arial"/>
          <w:bCs/>
          <w:szCs w:val="24"/>
        </w:rPr>
      </w:pPr>
      <w:r w:rsidRPr="005409C9">
        <w:rPr>
          <w:rFonts w:ascii="Garamond" w:hAnsi="Garamond" w:cs="Arial"/>
          <w:bCs/>
          <w:szCs w:val="24"/>
        </w:rPr>
        <w:t xml:space="preserve">Pogodba preneha veljati, če je naročnik seznanjen, da je sodišče s pravnomočno odločitvijo ugotovilo kršitev obveznosti iz drugega odstavka 3. člena ZJN-3 (obveznosti na področju okoljskega, socialnega in delovnega prava)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0AEE2C3" w14:textId="77777777" w:rsidR="005409C9" w:rsidRPr="005409C9" w:rsidRDefault="005409C9" w:rsidP="005409C9">
      <w:pPr>
        <w:jc w:val="both"/>
        <w:rPr>
          <w:rFonts w:ascii="Garamond" w:hAnsi="Garamond" w:cs="Arial"/>
          <w:bCs/>
          <w:szCs w:val="24"/>
        </w:rPr>
      </w:pPr>
    </w:p>
    <w:p w14:paraId="403E1DB2" w14:textId="77777777" w:rsidR="005409C9" w:rsidRPr="005409C9" w:rsidRDefault="005409C9" w:rsidP="005409C9">
      <w:pPr>
        <w:jc w:val="both"/>
        <w:rPr>
          <w:rFonts w:ascii="Garamond" w:hAnsi="Garamond" w:cs="Arial"/>
          <w:bCs/>
          <w:szCs w:val="24"/>
        </w:rPr>
      </w:pPr>
      <w:r w:rsidRPr="005409C9">
        <w:rPr>
          <w:rFonts w:ascii="Garamond" w:hAnsi="Garamond" w:cs="Arial"/>
          <w:bCs/>
          <w:szCs w:val="24"/>
        </w:rPr>
        <w:t xml:space="preserve">Razvezni pogoj iz prejšnjega odstavka se uresniči pod pogojem, da je od seznanitve s kršitvijo in do izteka veljavnosti pogodbe še najmanj šest mesecev, v primerih nastopanja s podizvajalci pa tudi, če zaradi ugotovljene kršitve pri podizvajalcu izvajalec ustrezno ne nadomesti ali zamenja tega podizvajalca v roku 30 dni od seznanitve s kršitvijo. </w:t>
      </w:r>
    </w:p>
    <w:p w14:paraId="2A05FAC0" w14:textId="77777777" w:rsidR="005409C9" w:rsidRPr="005409C9" w:rsidRDefault="005409C9" w:rsidP="005409C9">
      <w:pPr>
        <w:jc w:val="both"/>
        <w:rPr>
          <w:rFonts w:ascii="Garamond" w:hAnsi="Garamond" w:cs="Arial"/>
          <w:bCs/>
          <w:szCs w:val="24"/>
        </w:rPr>
      </w:pPr>
    </w:p>
    <w:p w14:paraId="42715D5C" w14:textId="77777777" w:rsidR="005409C9" w:rsidRPr="005409C9" w:rsidRDefault="005409C9" w:rsidP="005409C9">
      <w:pPr>
        <w:jc w:val="both"/>
        <w:rPr>
          <w:rFonts w:ascii="Garamond" w:hAnsi="Garamond" w:cs="Arial"/>
          <w:bCs/>
          <w:szCs w:val="24"/>
        </w:rPr>
      </w:pPr>
      <w:r w:rsidRPr="005409C9">
        <w:rPr>
          <w:rFonts w:ascii="Garamond" w:hAnsi="Garamond" w:cs="Arial"/>
          <w:bCs/>
          <w:szCs w:val="24"/>
        </w:rPr>
        <w:t>V primeru izpolnitve razveznega pogoja se šteje, da je pogodba razvezana z dnem sklenitve nove pogodbe o izvedbi javnega naročila, pri čemer mora naročnik nov postopek oddaje javnega naročila začeti nemudoma, najkasneje pa v 30 dneh od seznanitve s kršitvijo. Če naročnik v tem roku ne začne novega postopka javnega naročila, se šteje, da je pogodba razvezana trideseti dan od seznanitve naročnika s kršitvijo.</w:t>
      </w:r>
    </w:p>
    <w:p w14:paraId="12176273" w14:textId="77777777" w:rsidR="005409C9" w:rsidRPr="005409C9" w:rsidRDefault="005409C9" w:rsidP="005409C9">
      <w:pPr>
        <w:numPr>
          <w:ilvl w:val="12"/>
          <w:numId w:val="0"/>
        </w:numPr>
        <w:jc w:val="center"/>
        <w:rPr>
          <w:rFonts w:ascii="Garamond" w:hAnsi="Garamond" w:cs="Arial"/>
          <w:szCs w:val="24"/>
        </w:rPr>
      </w:pPr>
    </w:p>
    <w:p w14:paraId="262888F5" w14:textId="77777777" w:rsidR="005409C9" w:rsidRPr="005409C9" w:rsidRDefault="005409C9" w:rsidP="005409C9">
      <w:pPr>
        <w:jc w:val="center"/>
        <w:rPr>
          <w:rFonts w:ascii="Garamond" w:hAnsi="Garamond" w:cs="Arial"/>
          <w:szCs w:val="24"/>
        </w:rPr>
      </w:pPr>
      <w:r w:rsidRPr="005409C9">
        <w:rPr>
          <w:rFonts w:ascii="Garamond" w:hAnsi="Garamond" w:cs="Arial"/>
          <w:szCs w:val="24"/>
        </w:rPr>
        <w:lastRenderedPageBreak/>
        <w:t xml:space="preserve"> 22. člen</w:t>
      </w:r>
    </w:p>
    <w:p w14:paraId="7C1AD4CD"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Pogodbeni stranki sta sporazumni, da bosta morebitna nesoglasja oz. spore reševale predvsem sporazumno, če v tem ne bi uspele, bo v sporih odločilo pristojno sodišče v Ljubljani.</w:t>
      </w:r>
    </w:p>
    <w:p w14:paraId="2C62A659" w14:textId="77777777" w:rsidR="005409C9" w:rsidRPr="005409C9" w:rsidRDefault="005409C9" w:rsidP="005409C9">
      <w:pPr>
        <w:numPr>
          <w:ilvl w:val="12"/>
          <w:numId w:val="0"/>
        </w:numPr>
        <w:jc w:val="center"/>
        <w:rPr>
          <w:rFonts w:ascii="Garamond" w:hAnsi="Garamond" w:cs="Arial"/>
          <w:szCs w:val="24"/>
        </w:rPr>
      </w:pPr>
    </w:p>
    <w:p w14:paraId="5F947122" w14:textId="77777777" w:rsidR="005409C9" w:rsidRPr="005409C9" w:rsidRDefault="005409C9" w:rsidP="005409C9">
      <w:pPr>
        <w:numPr>
          <w:ilvl w:val="12"/>
          <w:numId w:val="0"/>
        </w:numPr>
        <w:jc w:val="center"/>
        <w:rPr>
          <w:rFonts w:ascii="Garamond" w:hAnsi="Garamond" w:cs="Arial"/>
          <w:szCs w:val="24"/>
        </w:rPr>
      </w:pPr>
      <w:r w:rsidRPr="005409C9">
        <w:rPr>
          <w:rFonts w:ascii="Garamond" w:hAnsi="Garamond" w:cs="Arial"/>
          <w:szCs w:val="24"/>
        </w:rPr>
        <w:t>23. člen</w:t>
      </w:r>
    </w:p>
    <w:p w14:paraId="5CC50628" w14:textId="77777777" w:rsidR="005409C9" w:rsidRPr="005409C9" w:rsidRDefault="005409C9" w:rsidP="005409C9">
      <w:pPr>
        <w:pStyle w:val="Navadenpogod"/>
        <w:spacing w:line="240" w:lineRule="auto"/>
        <w:rPr>
          <w:rFonts w:ascii="Garamond" w:hAnsi="Garamond" w:cs="Arial"/>
          <w:color w:val="auto"/>
          <w:sz w:val="24"/>
          <w:szCs w:val="24"/>
        </w:rPr>
      </w:pPr>
      <w:r w:rsidRPr="005409C9">
        <w:rPr>
          <w:rFonts w:ascii="Garamond" w:hAnsi="Garamond" w:cs="Arial"/>
          <w:color w:val="auto"/>
          <w:sz w:val="24"/>
          <w:szCs w:val="24"/>
        </w:rPr>
        <w:t xml:space="preserve">Ta pogodba stopi v veljavo z dnem, ko jo podpišeta obe pogodbeni stranki in pod odložnim pogojem, da izvajalec predloži ustrezno finančno zavarovanje za dobro izvedbo pogodbenih obveznosti ter podpisano izjavo o lastniški strukturi ponudnika v skladu z 6. odstavkom 14. člena </w:t>
      </w:r>
      <w:bookmarkStart w:id="28" w:name="rps_glavni"/>
      <w:r w:rsidRPr="005409C9">
        <w:rPr>
          <w:rFonts w:ascii="Garamond" w:hAnsi="Garamond" w:cs="Arial"/>
          <w:bCs/>
          <w:color w:val="auto"/>
          <w:sz w:val="24"/>
          <w:szCs w:val="24"/>
        </w:rPr>
        <w:t>Zakona o integriteti in preprečevanju korupcije</w:t>
      </w:r>
      <w:bookmarkEnd w:id="28"/>
      <w:r w:rsidRPr="005409C9">
        <w:rPr>
          <w:rFonts w:ascii="Garamond" w:hAnsi="Garamond" w:cs="Arial"/>
          <w:bCs/>
          <w:color w:val="auto"/>
          <w:sz w:val="24"/>
          <w:szCs w:val="24"/>
        </w:rPr>
        <w:t xml:space="preserve"> (</w:t>
      </w:r>
      <w:r w:rsidRPr="005409C9">
        <w:rPr>
          <w:rFonts w:ascii="Garamond" w:hAnsi="Garamond" w:cs="Arial"/>
          <w:color w:val="auto"/>
          <w:sz w:val="24"/>
          <w:szCs w:val="24"/>
        </w:rPr>
        <w:t>ZIntPK).</w:t>
      </w:r>
    </w:p>
    <w:p w14:paraId="0D8A2073" w14:textId="77777777" w:rsidR="005409C9" w:rsidRPr="005409C9" w:rsidRDefault="005409C9" w:rsidP="005409C9">
      <w:pPr>
        <w:pStyle w:val="Navadenpogod"/>
        <w:spacing w:line="240" w:lineRule="auto"/>
        <w:rPr>
          <w:rFonts w:ascii="Garamond" w:hAnsi="Garamond" w:cs="Arial"/>
          <w:color w:val="auto"/>
          <w:sz w:val="24"/>
          <w:szCs w:val="24"/>
        </w:rPr>
      </w:pPr>
    </w:p>
    <w:p w14:paraId="070B8F2F" w14:textId="77777777" w:rsidR="005409C9" w:rsidRPr="005409C9" w:rsidRDefault="005409C9" w:rsidP="005409C9">
      <w:pPr>
        <w:pStyle w:val="Navadenpogod"/>
        <w:spacing w:line="240" w:lineRule="auto"/>
        <w:rPr>
          <w:rFonts w:ascii="Garamond" w:hAnsi="Garamond" w:cs="Arial"/>
          <w:color w:val="auto"/>
          <w:sz w:val="24"/>
          <w:szCs w:val="24"/>
        </w:rPr>
      </w:pPr>
      <w:r w:rsidRPr="005409C9">
        <w:rPr>
          <w:rFonts w:ascii="Garamond" w:hAnsi="Garamond" w:cs="Arial"/>
          <w:color w:val="auto"/>
          <w:sz w:val="24"/>
          <w:szCs w:val="24"/>
        </w:rPr>
        <w:t>Vse morebitne spremembe in dopolnitve te pogodbe so veljavne le v pisni obliki kot dodatek k pogodbi.</w:t>
      </w:r>
    </w:p>
    <w:p w14:paraId="6180A26A" w14:textId="77777777" w:rsidR="005409C9" w:rsidRPr="005409C9" w:rsidRDefault="005409C9" w:rsidP="005409C9">
      <w:pPr>
        <w:numPr>
          <w:ilvl w:val="12"/>
          <w:numId w:val="0"/>
        </w:numPr>
        <w:jc w:val="both"/>
        <w:rPr>
          <w:rFonts w:ascii="Garamond" w:hAnsi="Garamond" w:cs="Arial"/>
          <w:szCs w:val="24"/>
        </w:rPr>
      </w:pPr>
    </w:p>
    <w:p w14:paraId="1EE39A05" w14:textId="77777777" w:rsidR="005409C9" w:rsidRPr="005409C9" w:rsidRDefault="005409C9" w:rsidP="005409C9">
      <w:pPr>
        <w:numPr>
          <w:ilvl w:val="12"/>
          <w:numId w:val="0"/>
        </w:numPr>
        <w:jc w:val="both"/>
        <w:rPr>
          <w:rFonts w:ascii="Garamond" w:hAnsi="Garamond" w:cs="Arial"/>
          <w:szCs w:val="24"/>
        </w:rPr>
      </w:pPr>
      <w:r w:rsidRPr="005409C9">
        <w:rPr>
          <w:rFonts w:ascii="Garamond" w:hAnsi="Garamond" w:cs="Arial"/>
          <w:szCs w:val="24"/>
        </w:rPr>
        <w:t>Sestavljena je v 3 izvodih, od katerih prejme naročnik 2, izvajalec pa 1 izvoda./ Pogodba je sestavljena v obliki elektronskega dokumenta, ki ga elektronsko podpišejo z varnim elektronskim podpisom vsi podpisniki, vsak podpisnik pa prejme identično kopijo podpisanega elektronskega dokumenta.</w:t>
      </w:r>
    </w:p>
    <w:p w14:paraId="1C987FAB" w14:textId="77777777" w:rsidR="005409C9" w:rsidRPr="005409C9" w:rsidRDefault="005409C9" w:rsidP="005409C9">
      <w:pPr>
        <w:numPr>
          <w:ilvl w:val="12"/>
          <w:numId w:val="0"/>
        </w:numPr>
        <w:jc w:val="both"/>
        <w:rPr>
          <w:rFonts w:ascii="Garamond" w:hAnsi="Garamond" w:cs="Arial"/>
          <w:szCs w:val="24"/>
        </w:rPr>
      </w:pPr>
    </w:p>
    <w:p w14:paraId="427098DA" w14:textId="77777777" w:rsidR="006E367F" w:rsidRPr="00EC1ECE" w:rsidRDefault="006E367F" w:rsidP="006E367F">
      <w:pPr>
        <w:jc w:val="both"/>
        <w:rPr>
          <w:rFonts w:ascii="Garamond" w:hAnsi="Garamond" w:cs="Arial"/>
          <w:bCs/>
          <w:szCs w:val="24"/>
        </w:rPr>
      </w:pPr>
    </w:p>
    <w:p w14:paraId="74A4AAC0" w14:textId="77777777" w:rsidR="006E367F" w:rsidRPr="00EC1ECE" w:rsidRDefault="006E367F" w:rsidP="006E367F">
      <w:pPr>
        <w:jc w:val="both"/>
        <w:rPr>
          <w:rFonts w:ascii="Garamond" w:hAnsi="Garamond" w:cs="Arial"/>
          <w:bCs/>
          <w:szCs w:val="24"/>
        </w:rPr>
      </w:pPr>
    </w:p>
    <w:p w14:paraId="6C37737F" w14:textId="77777777" w:rsidR="006E367F" w:rsidRPr="00EC1ECE" w:rsidRDefault="006E367F" w:rsidP="006E367F">
      <w:pPr>
        <w:jc w:val="both"/>
        <w:rPr>
          <w:rFonts w:ascii="Garamond" w:hAnsi="Garamond" w:cs="Arial"/>
          <w:bCs/>
          <w:szCs w:val="24"/>
        </w:rPr>
      </w:pPr>
      <w:r w:rsidRPr="00EC1ECE">
        <w:rPr>
          <w:rFonts w:ascii="Garamond" w:hAnsi="Garamond" w:cs="Arial"/>
          <w:bCs/>
          <w:szCs w:val="24"/>
        </w:rPr>
        <w:t>Priloge:</w:t>
      </w:r>
    </w:p>
    <w:p w14:paraId="2656B0C5" w14:textId="77777777" w:rsidR="006E367F" w:rsidRPr="00EC1ECE" w:rsidRDefault="006E367F" w:rsidP="005409C9">
      <w:pPr>
        <w:pStyle w:val="Odstavekseznama"/>
        <w:numPr>
          <w:ilvl w:val="0"/>
          <w:numId w:val="29"/>
        </w:numPr>
        <w:jc w:val="both"/>
        <w:rPr>
          <w:rFonts w:ascii="Garamond" w:hAnsi="Garamond" w:cs="Arial"/>
          <w:bCs/>
          <w:szCs w:val="24"/>
        </w:rPr>
      </w:pPr>
      <w:r w:rsidRPr="00EC1ECE">
        <w:rPr>
          <w:rFonts w:ascii="Garamond" w:hAnsi="Garamond" w:cs="Arial"/>
          <w:bCs/>
          <w:szCs w:val="24"/>
        </w:rPr>
        <w:t>ponudba izvajalca št. … z dne …</w:t>
      </w:r>
    </w:p>
    <w:p w14:paraId="2BC3AFAA" w14:textId="77777777" w:rsidR="006E367F" w:rsidRPr="00EC1ECE" w:rsidRDefault="006E367F" w:rsidP="005409C9">
      <w:pPr>
        <w:pStyle w:val="Odstavekseznama"/>
        <w:numPr>
          <w:ilvl w:val="0"/>
          <w:numId w:val="29"/>
        </w:numPr>
        <w:jc w:val="both"/>
        <w:rPr>
          <w:rFonts w:ascii="Garamond" w:hAnsi="Garamond" w:cs="Arial"/>
          <w:bCs/>
          <w:szCs w:val="24"/>
        </w:rPr>
      </w:pPr>
      <w:r w:rsidRPr="00EC1ECE">
        <w:rPr>
          <w:rFonts w:ascii="Garamond" w:hAnsi="Garamond" w:cs="Arial"/>
          <w:bCs/>
          <w:szCs w:val="24"/>
        </w:rPr>
        <w:t>izjava o lastniški strukturi ponudnika,</w:t>
      </w:r>
    </w:p>
    <w:p w14:paraId="0D36D777" w14:textId="77777777" w:rsidR="006E367F" w:rsidRPr="00EC1ECE" w:rsidRDefault="006E367F" w:rsidP="005409C9">
      <w:pPr>
        <w:pStyle w:val="Odstavekseznama"/>
        <w:numPr>
          <w:ilvl w:val="0"/>
          <w:numId w:val="29"/>
        </w:numPr>
        <w:jc w:val="both"/>
        <w:rPr>
          <w:rFonts w:ascii="Garamond" w:hAnsi="Garamond" w:cs="Arial"/>
          <w:bCs/>
          <w:szCs w:val="24"/>
        </w:rPr>
      </w:pPr>
      <w:r w:rsidRPr="00EC1ECE">
        <w:rPr>
          <w:rFonts w:ascii="Garamond" w:hAnsi="Garamond" w:cs="Arial"/>
          <w:bCs/>
          <w:szCs w:val="24"/>
        </w:rPr>
        <w:t>finančno zavarovanje za dobro izvedbo pogodbenih obveznosti</w:t>
      </w:r>
    </w:p>
    <w:p w14:paraId="0BF4A762" w14:textId="77777777" w:rsidR="006E367F" w:rsidRPr="00EC1ECE" w:rsidRDefault="006E367F" w:rsidP="006E367F">
      <w:pPr>
        <w:pStyle w:val="Odstavekseznama"/>
        <w:ind w:left="1305"/>
        <w:jc w:val="both"/>
        <w:rPr>
          <w:rFonts w:ascii="Garamond" w:hAnsi="Garamond" w:cs="Arial"/>
          <w:bCs/>
          <w:szCs w:val="24"/>
        </w:rPr>
      </w:pPr>
    </w:p>
    <w:p w14:paraId="43C60217" w14:textId="77777777" w:rsidR="006E367F" w:rsidRPr="00EC1ECE" w:rsidRDefault="006E367F" w:rsidP="006E367F">
      <w:pPr>
        <w:pStyle w:val="Odstavekseznama"/>
        <w:ind w:left="1305"/>
        <w:jc w:val="both"/>
        <w:rPr>
          <w:rFonts w:ascii="Garamond" w:hAnsi="Garamond" w:cs="Arial"/>
          <w:bCs/>
          <w:szCs w:val="24"/>
        </w:rPr>
      </w:pPr>
    </w:p>
    <w:p w14:paraId="1E4AFBA2" w14:textId="77777777" w:rsidR="006E367F" w:rsidRPr="00EC1ECE" w:rsidRDefault="006E367F" w:rsidP="006E367F">
      <w:pPr>
        <w:jc w:val="both"/>
        <w:rPr>
          <w:rFonts w:ascii="Garamond" w:hAnsi="Garamond" w:cs="Arial"/>
          <w:bCs/>
          <w:szCs w:val="24"/>
        </w:rPr>
      </w:pPr>
    </w:p>
    <w:p w14:paraId="3DA43012" w14:textId="77777777" w:rsidR="006E367F" w:rsidRPr="00EC1ECE" w:rsidRDefault="006E367F" w:rsidP="006E367F">
      <w:pPr>
        <w:jc w:val="both"/>
        <w:rPr>
          <w:rFonts w:ascii="Garamond" w:hAnsi="Garamond" w:cs="Arial"/>
          <w:bCs/>
          <w:szCs w:val="24"/>
        </w:rPr>
      </w:pPr>
      <w:r w:rsidRPr="00EC1ECE">
        <w:rPr>
          <w:rFonts w:ascii="Garamond" w:hAnsi="Garamond" w:cs="Arial"/>
          <w:bCs/>
          <w:szCs w:val="24"/>
        </w:rPr>
        <w:t xml:space="preserve">Ljubljana, _____________ </w:t>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t>Ljubljana, _____________</w:t>
      </w:r>
    </w:p>
    <w:p w14:paraId="5ED5018C" w14:textId="77777777" w:rsidR="006E367F" w:rsidRPr="00EC1ECE" w:rsidRDefault="006E367F" w:rsidP="006E367F">
      <w:pPr>
        <w:jc w:val="both"/>
        <w:rPr>
          <w:rFonts w:ascii="Garamond" w:hAnsi="Garamond" w:cs="Arial"/>
          <w:bCs/>
          <w:szCs w:val="24"/>
        </w:rPr>
      </w:pPr>
    </w:p>
    <w:p w14:paraId="2CA93DFD" w14:textId="77777777" w:rsidR="006E367F" w:rsidRPr="00EC1ECE" w:rsidRDefault="006E367F" w:rsidP="006E367F">
      <w:pPr>
        <w:jc w:val="both"/>
        <w:rPr>
          <w:rFonts w:ascii="Garamond" w:hAnsi="Garamond" w:cs="Arial"/>
          <w:bCs/>
          <w:szCs w:val="24"/>
        </w:rPr>
      </w:pPr>
    </w:p>
    <w:p w14:paraId="73BBDC7D" w14:textId="77777777" w:rsidR="006E367F" w:rsidRPr="00EC1ECE" w:rsidRDefault="006E367F" w:rsidP="006E367F">
      <w:pPr>
        <w:jc w:val="both"/>
        <w:rPr>
          <w:rFonts w:ascii="Garamond" w:hAnsi="Garamond" w:cs="Arial"/>
          <w:bCs/>
          <w:szCs w:val="24"/>
        </w:rPr>
      </w:pPr>
      <w:r w:rsidRPr="00EC1ECE">
        <w:rPr>
          <w:rFonts w:ascii="Garamond" w:hAnsi="Garamond" w:cs="Arial"/>
          <w:bCs/>
          <w:szCs w:val="24"/>
        </w:rPr>
        <w:t>Izvajalec:</w:t>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t>Naročnik:</w:t>
      </w:r>
    </w:p>
    <w:p w14:paraId="09068F7D" w14:textId="5C2A99B7" w:rsidR="006E367F" w:rsidRPr="00EC1ECE" w:rsidRDefault="006E367F" w:rsidP="006E367F">
      <w:pPr>
        <w:rPr>
          <w:rFonts w:ascii="Garamond" w:hAnsi="Garamond" w:cs="Arial"/>
          <w:szCs w:val="24"/>
        </w:rPr>
      </w:pPr>
      <w:r w:rsidRPr="00EC1ECE">
        <w:rPr>
          <w:rFonts w:ascii="Garamond" w:hAnsi="Garamond" w:cs="Arial"/>
          <w:bCs/>
          <w:szCs w:val="24"/>
        </w:rPr>
        <w:t>……………….</w:t>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bCs/>
          <w:szCs w:val="24"/>
        </w:rPr>
        <w:tab/>
      </w:r>
      <w:r w:rsidRPr="00EC1ECE">
        <w:rPr>
          <w:rFonts w:ascii="Garamond" w:hAnsi="Garamond" w:cs="Arial"/>
          <w:szCs w:val="24"/>
        </w:rPr>
        <w:t xml:space="preserve">UNIVERZA V LJUBLJANI </w:t>
      </w:r>
    </w:p>
    <w:p w14:paraId="5BBB6D6C" w14:textId="77777777" w:rsidR="006E367F" w:rsidRPr="00EC1ECE" w:rsidRDefault="006E367F" w:rsidP="006E367F">
      <w:pPr>
        <w:ind w:left="4248" w:firstLine="708"/>
        <w:rPr>
          <w:rFonts w:ascii="Garamond" w:hAnsi="Garamond" w:cs="Arial"/>
          <w:szCs w:val="24"/>
        </w:rPr>
      </w:pPr>
      <w:r w:rsidRPr="00EC1ECE">
        <w:rPr>
          <w:rFonts w:ascii="Garamond" w:hAnsi="Garamond" w:cs="Arial"/>
          <w:szCs w:val="24"/>
        </w:rPr>
        <w:t>FAKULTETE ZA FARMACIJO</w:t>
      </w:r>
    </w:p>
    <w:p w14:paraId="4061BF39" w14:textId="77777777" w:rsidR="006E367F" w:rsidRPr="00EC1ECE" w:rsidRDefault="006E367F" w:rsidP="006E367F">
      <w:pPr>
        <w:rPr>
          <w:rFonts w:ascii="Garamond" w:hAnsi="Garamond" w:cs="Arial"/>
          <w:b/>
          <w:bCs/>
          <w:szCs w:val="24"/>
        </w:rPr>
      </w:pPr>
    </w:p>
    <w:p w14:paraId="00F1B245" w14:textId="7D5A6D56" w:rsidR="006E367F" w:rsidRPr="00EC1ECE" w:rsidRDefault="006E367F" w:rsidP="006E367F">
      <w:pPr>
        <w:tabs>
          <w:tab w:val="left" w:pos="6412"/>
        </w:tabs>
        <w:jc w:val="both"/>
        <w:rPr>
          <w:rFonts w:ascii="Garamond" w:hAnsi="Garamond" w:cs="Arial"/>
          <w:szCs w:val="24"/>
        </w:rPr>
      </w:pPr>
      <w:r w:rsidRPr="00EC1ECE">
        <w:rPr>
          <w:rFonts w:ascii="Garamond" w:hAnsi="Garamond" w:cs="Arial"/>
          <w:b/>
          <w:bCs/>
          <w:szCs w:val="24"/>
        </w:rPr>
        <w:t xml:space="preserve">                                                                              </w:t>
      </w:r>
      <w:r w:rsidR="00283B59">
        <w:rPr>
          <w:rFonts w:ascii="Garamond" w:hAnsi="Garamond" w:cs="Arial"/>
          <w:b/>
          <w:bCs/>
          <w:szCs w:val="24"/>
        </w:rPr>
        <w:t xml:space="preserve">  </w:t>
      </w:r>
      <w:r w:rsidRPr="00EC1ECE">
        <w:rPr>
          <w:rFonts w:ascii="Garamond" w:hAnsi="Garamond" w:cs="Arial"/>
          <w:b/>
          <w:bCs/>
          <w:szCs w:val="24"/>
        </w:rPr>
        <w:t xml:space="preserve">   </w:t>
      </w:r>
      <w:r w:rsidRPr="00EC1ECE">
        <w:rPr>
          <w:rFonts w:ascii="Garamond" w:hAnsi="Garamond" w:cs="Arial"/>
          <w:szCs w:val="24"/>
        </w:rPr>
        <w:t>prof. dr. Irena Mlinarič</w:t>
      </w:r>
      <w:r w:rsidR="009010B9">
        <w:rPr>
          <w:rFonts w:ascii="Garamond" w:hAnsi="Garamond" w:cs="Arial"/>
          <w:szCs w:val="24"/>
        </w:rPr>
        <w:t>-</w:t>
      </w:r>
      <w:r w:rsidRPr="00EC1ECE">
        <w:rPr>
          <w:rFonts w:ascii="Garamond" w:hAnsi="Garamond" w:cs="Arial"/>
          <w:szCs w:val="24"/>
        </w:rPr>
        <w:t>Raščan</w:t>
      </w:r>
    </w:p>
    <w:p w14:paraId="5350BC42" w14:textId="0B4BF324" w:rsidR="006E367F" w:rsidRPr="00EC1ECE" w:rsidRDefault="006E367F" w:rsidP="006E367F">
      <w:pPr>
        <w:tabs>
          <w:tab w:val="left" w:pos="6412"/>
        </w:tabs>
        <w:jc w:val="both"/>
        <w:rPr>
          <w:rFonts w:ascii="Garamond" w:hAnsi="Garamond" w:cs="Arial"/>
          <w:szCs w:val="24"/>
        </w:rPr>
      </w:pPr>
      <w:r w:rsidRPr="00EC1ECE">
        <w:rPr>
          <w:rFonts w:ascii="Garamond" w:hAnsi="Garamond" w:cs="Arial"/>
          <w:szCs w:val="24"/>
        </w:rPr>
        <w:t xml:space="preserve">                                                                                </w:t>
      </w:r>
      <w:r w:rsidR="00283B59">
        <w:rPr>
          <w:rFonts w:ascii="Garamond" w:hAnsi="Garamond" w:cs="Arial"/>
          <w:szCs w:val="24"/>
        </w:rPr>
        <w:t xml:space="preserve">  </w:t>
      </w:r>
      <w:r w:rsidRPr="00EC1ECE">
        <w:rPr>
          <w:rFonts w:ascii="Garamond" w:hAnsi="Garamond" w:cs="Arial"/>
          <w:szCs w:val="24"/>
        </w:rPr>
        <w:t xml:space="preserve"> dekanja</w:t>
      </w:r>
    </w:p>
    <w:p w14:paraId="5B531CD9" w14:textId="77777777" w:rsidR="006E367F" w:rsidRPr="00EC1ECE" w:rsidRDefault="006E367F" w:rsidP="006E367F">
      <w:pPr>
        <w:jc w:val="both"/>
        <w:rPr>
          <w:rFonts w:ascii="Garamond" w:hAnsi="Garamond" w:cs="Arial"/>
          <w:szCs w:val="24"/>
        </w:rPr>
      </w:pPr>
    </w:p>
    <w:p w14:paraId="1E869337" w14:textId="77777777" w:rsidR="006E367F" w:rsidRPr="00EC1ECE" w:rsidRDefault="006E367F" w:rsidP="006E367F">
      <w:pPr>
        <w:ind w:left="6372"/>
        <w:rPr>
          <w:rFonts w:ascii="Garamond" w:hAnsi="Garamond" w:cs="Arial"/>
          <w:szCs w:val="24"/>
        </w:rPr>
      </w:pPr>
    </w:p>
    <w:p w14:paraId="2BCA6B6A" w14:textId="77777777" w:rsidR="006E367F" w:rsidRPr="00EC1ECE" w:rsidRDefault="006E367F" w:rsidP="006E367F">
      <w:pPr>
        <w:ind w:left="6372"/>
        <w:rPr>
          <w:rFonts w:ascii="Garamond" w:hAnsi="Garamond" w:cs="Arial"/>
          <w:szCs w:val="24"/>
        </w:rPr>
      </w:pPr>
    </w:p>
    <w:p w14:paraId="2545926E" w14:textId="77777777" w:rsidR="009E0635" w:rsidRPr="00EC1ECE" w:rsidRDefault="009E0635" w:rsidP="004C3944">
      <w:pPr>
        <w:ind w:left="4956" w:firstLine="708"/>
        <w:jc w:val="right"/>
        <w:rPr>
          <w:rFonts w:ascii="Garamond" w:hAnsi="Garamond" w:cs="Arial"/>
          <w:b/>
          <w:szCs w:val="24"/>
        </w:rPr>
      </w:pPr>
    </w:p>
    <w:p w14:paraId="790F535C" w14:textId="77777777" w:rsidR="009E0635" w:rsidRPr="00EC1ECE" w:rsidRDefault="009E0635" w:rsidP="004C3944">
      <w:pPr>
        <w:ind w:left="4956" w:firstLine="708"/>
        <w:jc w:val="right"/>
        <w:rPr>
          <w:rFonts w:ascii="Garamond" w:hAnsi="Garamond" w:cs="Arial"/>
          <w:b/>
          <w:szCs w:val="24"/>
        </w:rPr>
      </w:pPr>
    </w:p>
    <w:p w14:paraId="5BFDE29C" w14:textId="77777777" w:rsidR="009E0635" w:rsidRPr="00EC1ECE" w:rsidRDefault="009E0635" w:rsidP="004C3944">
      <w:pPr>
        <w:ind w:left="4956" w:firstLine="708"/>
        <w:jc w:val="right"/>
        <w:rPr>
          <w:rFonts w:ascii="Garamond" w:hAnsi="Garamond" w:cs="Arial"/>
          <w:b/>
          <w:szCs w:val="24"/>
        </w:rPr>
      </w:pPr>
    </w:p>
    <w:p w14:paraId="35EB73FB" w14:textId="77777777" w:rsidR="009E0635" w:rsidRPr="00EC1ECE" w:rsidRDefault="009E0635" w:rsidP="004C3944">
      <w:pPr>
        <w:ind w:left="4956" w:firstLine="708"/>
        <w:jc w:val="right"/>
        <w:rPr>
          <w:rFonts w:ascii="Garamond" w:hAnsi="Garamond" w:cs="Arial"/>
          <w:b/>
          <w:szCs w:val="24"/>
        </w:rPr>
      </w:pPr>
    </w:p>
    <w:p w14:paraId="24CD40F2" w14:textId="77777777" w:rsidR="009E0635" w:rsidRPr="00EC1ECE" w:rsidRDefault="009E0635" w:rsidP="004C3944">
      <w:pPr>
        <w:ind w:left="4956" w:firstLine="708"/>
        <w:jc w:val="right"/>
        <w:rPr>
          <w:rFonts w:ascii="Garamond" w:hAnsi="Garamond" w:cs="Arial"/>
          <w:b/>
          <w:szCs w:val="24"/>
        </w:rPr>
      </w:pPr>
    </w:p>
    <w:p w14:paraId="714158CE" w14:textId="3922735A" w:rsidR="009E0635" w:rsidRDefault="009E0635" w:rsidP="004C3944">
      <w:pPr>
        <w:ind w:left="4956" w:firstLine="708"/>
        <w:jc w:val="right"/>
        <w:rPr>
          <w:rFonts w:ascii="Garamond" w:hAnsi="Garamond" w:cs="Arial"/>
          <w:b/>
          <w:szCs w:val="24"/>
        </w:rPr>
      </w:pPr>
    </w:p>
    <w:p w14:paraId="79B0245A" w14:textId="756F76AB" w:rsidR="00B84E18" w:rsidRDefault="00B84E18" w:rsidP="004C3944">
      <w:pPr>
        <w:ind w:left="4956" w:firstLine="708"/>
        <w:jc w:val="right"/>
        <w:rPr>
          <w:rFonts w:ascii="Garamond" w:hAnsi="Garamond" w:cs="Arial"/>
          <w:b/>
          <w:szCs w:val="24"/>
        </w:rPr>
      </w:pPr>
    </w:p>
    <w:p w14:paraId="50288691" w14:textId="3DBF39AC" w:rsidR="00B84E18" w:rsidRDefault="00B84E18" w:rsidP="004C3944">
      <w:pPr>
        <w:ind w:left="4956" w:firstLine="708"/>
        <w:jc w:val="right"/>
        <w:rPr>
          <w:rFonts w:ascii="Garamond" w:hAnsi="Garamond" w:cs="Arial"/>
          <w:b/>
          <w:szCs w:val="24"/>
        </w:rPr>
      </w:pPr>
    </w:p>
    <w:p w14:paraId="6C1462E2" w14:textId="65226B6A" w:rsidR="00B84E18" w:rsidRDefault="00B84E18" w:rsidP="004C3944">
      <w:pPr>
        <w:ind w:left="4956" w:firstLine="708"/>
        <w:jc w:val="right"/>
        <w:rPr>
          <w:rFonts w:ascii="Garamond" w:hAnsi="Garamond" w:cs="Arial"/>
          <w:b/>
          <w:szCs w:val="24"/>
        </w:rPr>
      </w:pPr>
    </w:p>
    <w:p w14:paraId="747FB053" w14:textId="619C52CA" w:rsidR="00B84E18" w:rsidRDefault="00B84E18" w:rsidP="004C3944">
      <w:pPr>
        <w:ind w:left="4956" w:firstLine="708"/>
        <w:jc w:val="right"/>
        <w:rPr>
          <w:rFonts w:ascii="Garamond" w:hAnsi="Garamond" w:cs="Arial"/>
          <w:b/>
          <w:szCs w:val="24"/>
        </w:rPr>
      </w:pPr>
    </w:p>
    <w:p w14:paraId="45210C4A" w14:textId="1FE144DB" w:rsidR="00B84E18" w:rsidRDefault="00B84E18" w:rsidP="004C3944">
      <w:pPr>
        <w:ind w:left="4956" w:firstLine="708"/>
        <w:jc w:val="right"/>
        <w:rPr>
          <w:rFonts w:ascii="Garamond" w:hAnsi="Garamond" w:cs="Arial"/>
          <w:b/>
          <w:szCs w:val="24"/>
        </w:rPr>
      </w:pPr>
    </w:p>
    <w:p w14:paraId="201B5476" w14:textId="77777777" w:rsidR="00B84E18" w:rsidRPr="00EC1ECE" w:rsidRDefault="00B84E18" w:rsidP="004C3944">
      <w:pPr>
        <w:ind w:left="4956" w:firstLine="708"/>
        <w:jc w:val="right"/>
        <w:rPr>
          <w:rFonts w:ascii="Garamond" w:hAnsi="Garamond" w:cs="Arial"/>
          <w:b/>
          <w:szCs w:val="24"/>
        </w:rPr>
      </w:pPr>
    </w:p>
    <w:p w14:paraId="72F8CF51" w14:textId="77777777" w:rsidR="009E0635" w:rsidRPr="00EC1ECE" w:rsidRDefault="009E0635" w:rsidP="004C3944">
      <w:pPr>
        <w:ind w:left="4956" w:firstLine="708"/>
        <w:jc w:val="right"/>
        <w:rPr>
          <w:rFonts w:ascii="Garamond" w:hAnsi="Garamond" w:cs="Arial"/>
          <w:b/>
          <w:szCs w:val="24"/>
        </w:rPr>
      </w:pPr>
    </w:p>
    <w:p w14:paraId="4E3659A0" w14:textId="77777777" w:rsidR="009E0635" w:rsidRPr="00EC1ECE" w:rsidRDefault="009E0635" w:rsidP="004C3944">
      <w:pPr>
        <w:ind w:left="4956" w:firstLine="708"/>
        <w:jc w:val="right"/>
        <w:rPr>
          <w:rFonts w:ascii="Garamond" w:hAnsi="Garamond" w:cs="Arial"/>
          <w:b/>
          <w:szCs w:val="24"/>
        </w:rPr>
      </w:pPr>
    </w:p>
    <w:p w14:paraId="16192B11" w14:textId="77777777" w:rsidR="009E0635" w:rsidRPr="00EC1ECE" w:rsidRDefault="009E0635" w:rsidP="004C3944">
      <w:pPr>
        <w:ind w:left="4956" w:firstLine="708"/>
        <w:jc w:val="right"/>
        <w:rPr>
          <w:rFonts w:ascii="Garamond" w:hAnsi="Garamond" w:cs="Arial"/>
          <w:b/>
          <w:szCs w:val="24"/>
        </w:rPr>
      </w:pPr>
    </w:p>
    <w:p w14:paraId="25AFE44F" w14:textId="674C5DB5" w:rsidR="004C3944" w:rsidRPr="00EC1ECE" w:rsidRDefault="004C3944" w:rsidP="004C3944">
      <w:pPr>
        <w:ind w:left="4956" w:firstLine="708"/>
        <w:jc w:val="right"/>
        <w:rPr>
          <w:rFonts w:ascii="Garamond" w:hAnsi="Garamond" w:cs="Arial"/>
          <w:b/>
          <w:szCs w:val="24"/>
        </w:rPr>
      </w:pPr>
      <w:r w:rsidRPr="00EC1ECE">
        <w:rPr>
          <w:rFonts w:ascii="Garamond" w:hAnsi="Garamond" w:cs="Arial"/>
          <w:b/>
          <w:szCs w:val="24"/>
        </w:rPr>
        <w:lastRenderedPageBreak/>
        <w:t>Razpisni obrazec št. 1</w:t>
      </w:r>
      <w:r w:rsidR="000E0DF7">
        <w:rPr>
          <w:rFonts w:ascii="Garamond" w:hAnsi="Garamond" w:cs="Arial"/>
          <w:b/>
          <w:szCs w:val="24"/>
        </w:rPr>
        <w:t>1</w:t>
      </w:r>
    </w:p>
    <w:p w14:paraId="4C590E0F" w14:textId="77777777" w:rsidR="00FE61EA" w:rsidRPr="00EC1ECE" w:rsidRDefault="00FE61EA" w:rsidP="004C3944">
      <w:pPr>
        <w:pStyle w:val="Glava"/>
        <w:tabs>
          <w:tab w:val="clear" w:pos="4536"/>
          <w:tab w:val="clear" w:pos="9072"/>
        </w:tabs>
        <w:jc w:val="right"/>
        <w:rPr>
          <w:rFonts w:ascii="Garamond" w:hAnsi="Garamond" w:cs="Arial"/>
          <w:b/>
          <w:sz w:val="24"/>
          <w:szCs w:val="24"/>
        </w:rPr>
      </w:pPr>
    </w:p>
    <w:p w14:paraId="5FF2BCC7" w14:textId="77777777" w:rsidR="004C3944" w:rsidRPr="00EC1ECE" w:rsidRDefault="004C3944" w:rsidP="004C3944">
      <w:pPr>
        <w:pStyle w:val="Glava"/>
        <w:tabs>
          <w:tab w:val="left" w:pos="708"/>
        </w:tabs>
        <w:spacing w:line="360" w:lineRule="auto"/>
        <w:jc w:val="both"/>
        <w:rPr>
          <w:rFonts w:ascii="Garamond" w:hAnsi="Garamond" w:cs="Arial"/>
          <w:b/>
          <w:sz w:val="24"/>
          <w:szCs w:val="24"/>
        </w:rPr>
      </w:pPr>
    </w:p>
    <w:p w14:paraId="668D9AC4" w14:textId="77777777" w:rsidR="00FE61EA" w:rsidRPr="00EC1ECE" w:rsidRDefault="00FE61EA" w:rsidP="00FE61EA">
      <w:pPr>
        <w:numPr>
          <w:ilvl w:val="12"/>
          <w:numId w:val="0"/>
        </w:numPr>
        <w:tabs>
          <w:tab w:val="left" w:pos="6237"/>
        </w:tabs>
        <w:jc w:val="center"/>
        <w:rPr>
          <w:rFonts w:ascii="Garamond" w:hAnsi="Garamond" w:cs="Arial"/>
          <w:b/>
          <w:szCs w:val="24"/>
        </w:rPr>
      </w:pPr>
      <w:r w:rsidRPr="00EC1ECE">
        <w:rPr>
          <w:rFonts w:ascii="Garamond" w:hAnsi="Garamond" w:cs="Arial"/>
          <w:b/>
          <w:szCs w:val="24"/>
        </w:rPr>
        <w:t>IZJAVA PONUDNIKA</w:t>
      </w:r>
    </w:p>
    <w:p w14:paraId="61774DE2" w14:textId="77777777" w:rsidR="00FE61EA" w:rsidRPr="00EC1ECE" w:rsidRDefault="00FE61EA" w:rsidP="00FE61EA">
      <w:pPr>
        <w:numPr>
          <w:ilvl w:val="12"/>
          <w:numId w:val="0"/>
        </w:numPr>
        <w:tabs>
          <w:tab w:val="left" w:pos="6237"/>
        </w:tabs>
        <w:jc w:val="center"/>
        <w:rPr>
          <w:rFonts w:ascii="Garamond" w:hAnsi="Garamond" w:cs="Arial"/>
          <w:b/>
          <w:szCs w:val="24"/>
        </w:rPr>
      </w:pPr>
    </w:p>
    <w:p w14:paraId="38F3BA88" w14:textId="77777777" w:rsidR="00FE61EA" w:rsidRPr="00EC1ECE" w:rsidRDefault="00FE61EA" w:rsidP="00FE61EA">
      <w:pPr>
        <w:numPr>
          <w:ilvl w:val="12"/>
          <w:numId w:val="0"/>
        </w:numPr>
        <w:tabs>
          <w:tab w:val="left" w:pos="6237"/>
        </w:tabs>
        <w:jc w:val="center"/>
        <w:rPr>
          <w:rFonts w:ascii="Garamond" w:hAnsi="Garamond" w:cs="Arial"/>
          <w:b/>
          <w:szCs w:val="24"/>
        </w:rPr>
      </w:pPr>
      <w:r w:rsidRPr="00EC1ECE">
        <w:rPr>
          <w:rFonts w:ascii="Garamond" w:hAnsi="Garamond" w:cs="Arial"/>
          <w:b/>
          <w:szCs w:val="24"/>
        </w:rPr>
        <w:t xml:space="preserve">O PREDLOŽITVI GARANCIJE BANKE OZ. ZAVAROVALNICE  </w:t>
      </w:r>
    </w:p>
    <w:p w14:paraId="7947CEAA" w14:textId="77777777" w:rsidR="00FE61EA" w:rsidRPr="00EC1ECE" w:rsidRDefault="00FE61EA" w:rsidP="00FE61EA">
      <w:pPr>
        <w:numPr>
          <w:ilvl w:val="12"/>
          <w:numId w:val="0"/>
        </w:numPr>
        <w:tabs>
          <w:tab w:val="left" w:pos="6237"/>
        </w:tabs>
        <w:jc w:val="center"/>
        <w:rPr>
          <w:rFonts w:ascii="Garamond" w:hAnsi="Garamond" w:cs="Arial"/>
          <w:b/>
          <w:szCs w:val="24"/>
        </w:rPr>
      </w:pPr>
    </w:p>
    <w:p w14:paraId="52D0591A" w14:textId="77777777" w:rsidR="00FE61EA" w:rsidRPr="00EC1ECE" w:rsidRDefault="00FE61EA" w:rsidP="00FE61EA">
      <w:pPr>
        <w:numPr>
          <w:ilvl w:val="12"/>
          <w:numId w:val="0"/>
        </w:numPr>
        <w:tabs>
          <w:tab w:val="left" w:pos="6237"/>
        </w:tabs>
        <w:jc w:val="center"/>
        <w:rPr>
          <w:rFonts w:ascii="Garamond" w:hAnsi="Garamond" w:cs="Arial"/>
          <w:szCs w:val="24"/>
        </w:rPr>
      </w:pPr>
      <w:r w:rsidRPr="00EC1ECE">
        <w:rPr>
          <w:rFonts w:ascii="Garamond" w:hAnsi="Garamond" w:cs="Arial"/>
          <w:b/>
          <w:bCs/>
          <w:szCs w:val="24"/>
        </w:rPr>
        <w:t>ZA DOBRO IZVEDBO POGODBENIH OBVEZNOSTI</w:t>
      </w:r>
    </w:p>
    <w:p w14:paraId="70C1546E" w14:textId="77777777" w:rsidR="004C3944" w:rsidRPr="00EC1ECE" w:rsidRDefault="004C3944" w:rsidP="004C3944">
      <w:pPr>
        <w:pStyle w:val="Glava"/>
        <w:spacing w:line="360" w:lineRule="auto"/>
        <w:rPr>
          <w:rFonts w:ascii="Garamond" w:hAnsi="Garamond" w:cs="Arial"/>
          <w:sz w:val="24"/>
          <w:szCs w:val="24"/>
        </w:rPr>
      </w:pPr>
    </w:p>
    <w:p w14:paraId="43D0E185" w14:textId="77777777" w:rsidR="004C3944" w:rsidRPr="00EC1ECE" w:rsidRDefault="004C3944" w:rsidP="004C3944">
      <w:pPr>
        <w:pStyle w:val="Glava"/>
        <w:spacing w:line="360" w:lineRule="auto"/>
        <w:rPr>
          <w:rFonts w:ascii="Garamond" w:hAnsi="Garamond" w:cs="Arial"/>
          <w:b/>
          <w:sz w:val="24"/>
          <w:szCs w:val="24"/>
        </w:rPr>
      </w:pPr>
    </w:p>
    <w:p w14:paraId="3F6871F9" w14:textId="22E7B146" w:rsidR="004C3944" w:rsidRPr="00EC1ECE" w:rsidRDefault="004C3944" w:rsidP="004C3944">
      <w:pPr>
        <w:spacing w:line="360" w:lineRule="auto"/>
        <w:jc w:val="both"/>
        <w:rPr>
          <w:rFonts w:ascii="Garamond" w:hAnsi="Garamond" w:cs="Arial"/>
          <w:szCs w:val="24"/>
        </w:rPr>
      </w:pPr>
      <w:r w:rsidRPr="00EC1ECE">
        <w:rPr>
          <w:rFonts w:ascii="Garamond" w:hAnsi="Garamond" w:cs="Arial"/>
          <w:szCs w:val="24"/>
        </w:rPr>
        <w:t>V skladu z javnim naročilom »</w:t>
      </w:r>
      <w:r w:rsidR="007A523A" w:rsidRPr="007A523A">
        <w:rPr>
          <w:rFonts w:ascii="Garamond" w:hAnsi="Garamond" w:cs="Arial"/>
          <w:b/>
          <w:szCs w:val="24"/>
        </w:rPr>
        <w:t>Dobava in namestitev bioslojnega interferometra (BLI)</w:t>
      </w:r>
      <w:r w:rsidRPr="00EC1ECE">
        <w:rPr>
          <w:rFonts w:ascii="Garamond" w:hAnsi="Garamond" w:cs="Arial"/>
          <w:szCs w:val="24"/>
        </w:rPr>
        <w:t>«, objavljenim na Portalu javnih naročil št. JN……………. dne.............. 20</w:t>
      </w:r>
      <w:r w:rsidR="00FE61EA" w:rsidRPr="00EC1ECE">
        <w:rPr>
          <w:rFonts w:ascii="Garamond" w:hAnsi="Garamond" w:cs="Arial"/>
          <w:szCs w:val="24"/>
        </w:rPr>
        <w:t>2</w:t>
      </w:r>
      <w:r w:rsidR="007A523A">
        <w:rPr>
          <w:rFonts w:ascii="Garamond" w:hAnsi="Garamond" w:cs="Arial"/>
          <w:szCs w:val="24"/>
        </w:rPr>
        <w:t>3</w:t>
      </w:r>
      <w:r w:rsidRPr="00EC1ECE">
        <w:rPr>
          <w:rFonts w:ascii="Garamond" w:hAnsi="Garamond" w:cs="Arial"/>
          <w:szCs w:val="24"/>
        </w:rPr>
        <w:t xml:space="preserve">, </w:t>
      </w:r>
    </w:p>
    <w:p w14:paraId="24E94250" w14:textId="77777777" w:rsidR="004C3944" w:rsidRPr="00EC1ECE" w:rsidRDefault="004C3944" w:rsidP="004C3944">
      <w:pPr>
        <w:spacing w:line="360" w:lineRule="auto"/>
        <w:jc w:val="both"/>
        <w:rPr>
          <w:rFonts w:ascii="Garamond" w:hAnsi="Garamond" w:cs="Arial"/>
          <w:b/>
          <w:szCs w:val="24"/>
        </w:rPr>
      </w:pPr>
    </w:p>
    <w:p w14:paraId="23A1BD46" w14:textId="77777777" w:rsidR="004C3944" w:rsidRPr="00EC1ECE" w:rsidRDefault="004C3944" w:rsidP="004C3944">
      <w:pPr>
        <w:spacing w:line="360" w:lineRule="auto"/>
        <w:jc w:val="center"/>
        <w:rPr>
          <w:rFonts w:ascii="Garamond" w:hAnsi="Garamond" w:cs="Arial"/>
          <w:b/>
          <w:szCs w:val="24"/>
        </w:rPr>
      </w:pPr>
      <w:r w:rsidRPr="00EC1ECE">
        <w:rPr>
          <w:rFonts w:ascii="Garamond" w:hAnsi="Garamond" w:cs="Arial"/>
          <w:b/>
          <w:szCs w:val="24"/>
        </w:rPr>
        <w:t>izjavljamo,</w:t>
      </w:r>
    </w:p>
    <w:p w14:paraId="0EE6E17A" w14:textId="77777777" w:rsidR="004C3944" w:rsidRPr="00EC1ECE" w:rsidRDefault="004C3944" w:rsidP="004C3944">
      <w:pPr>
        <w:spacing w:line="360" w:lineRule="auto"/>
        <w:jc w:val="both"/>
        <w:rPr>
          <w:rFonts w:ascii="Garamond" w:hAnsi="Garamond" w:cs="Arial"/>
          <w:szCs w:val="24"/>
        </w:rPr>
      </w:pPr>
    </w:p>
    <w:p w14:paraId="195BBC1C" w14:textId="23C40619" w:rsidR="00FE61EA" w:rsidRPr="00EC1ECE" w:rsidRDefault="00FE61EA" w:rsidP="00FE61EA">
      <w:pPr>
        <w:numPr>
          <w:ilvl w:val="12"/>
          <w:numId w:val="0"/>
        </w:numPr>
        <w:tabs>
          <w:tab w:val="left" w:pos="6237"/>
        </w:tabs>
        <w:spacing w:line="360" w:lineRule="auto"/>
        <w:jc w:val="both"/>
        <w:rPr>
          <w:rFonts w:ascii="Garamond" w:hAnsi="Garamond" w:cs="Arial"/>
          <w:szCs w:val="24"/>
        </w:rPr>
      </w:pPr>
      <w:r w:rsidRPr="00EC1ECE">
        <w:rPr>
          <w:rFonts w:ascii="Garamond" w:hAnsi="Garamond" w:cs="Arial"/>
          <w:szCs w:val="24"/>
        </w:rPr>
        <w:t>da bomo, v primeru, da bo naša ponudba izbrana za izvedbo predmetnega naročila, pridobili za naročnika javnega naročila, nepreklicno in brezpogojno garancijo banke/zavarovalnice za dobro izvedbo pogodbenih obveznosti v višini 10</w:t>
      </w:r>
      <w:r w:rsidR="00C94213">
        <w:rPr>
          <w:rFonts w:ascii="Garamond" w:hAnsi="Garamond" w:cs="Arial"/>
          <w:szCs w:val="24"/>
        </w:rPr>
        <w:t xml:space="preserve"> </w:t>
      </w:r>
      <w:r w:rsidRPr="00EC1ECE">
        <w:rPr>
          <w:rFonts w:ascii="Garamond" w:hAnsi="Garamond" w:cs="Arial"/>
          <w:szCs w:val="24"/>
        </w:rPr>
        <w:t>% pogodbene vrednosti (z DDV) in da bo garancija banke oz. zavarovalnice izdana skladno z vzorcem garancije iz razpisne dokumentacije, ki je priloga te izjave ter izročena naročniku v skladu z določili pogodbe.</w:t>
      </w:r>
    </w:p>
    <w:p w14:paraId="15D5B2FD" w14:textId="77777777" w:rsidR="004C3944" w:rsidRPr="00EC1ECE" w:rsidRDefault="004C3944" w:rsidP="004C3944">
      <w:pPr>
        <w:pStyle w:val="Glava"/>
        <w:spacing w:line="360" w:lineRule="auto"/>
        <w:rPr>
          <w:rFonts w:ascii="Garamond" w:hAnsi="Garamond" w:cs="Arial"/>
          <w:sz w:val="24"/>
          <w:szCs w:val="24"/>
        </w:rPr>
      </w:pPr>
    </w:p>
    <w:p w14:paraId="4240619C" w14:textId="77777777" w:rsidR="004C3944" w:rsidRPr="00EC1ECE" w:rsidRDefault="004C3944" w:rsidP="004C3944">
      <w:pPr>
        <w:pStyle w:val="Glava"/>
        <w:spacing w:line="360" w:lineRule="auto"/>
        <w:rPr>
          <w:rFonts w:ascii="Garamond" w:hAnsi="Garamond" w:cs="Arial"/>
          <w:sz w:val="24"/>
          <w:szCs w:val="24"/>
        </w:rPr>
      </w:pPr>
    </w:p>
    <w:p w14:paraId="3AED8560" w14:textId="77777777" w:rsidR="004C3944" w:rsidRPr="00EC1ECE" w:rsidRDefault="004C3944" w:rsidP="004C3944">
      <w:pPr>
        <w:pStyle w:val="Glava"/>
        <w:rPr>
          <w:rFonts w:ascii="Garamond" w:hAnsi="Garamond" w:cs="Arial"/>
          <w:sz w:val="24"/>
          <w:szCs w:val="24"/>
        </w:rPr>
      </w:pPr>
    </w:p>
    <w:p w14:paraId="45227656" w14:textId="77777777" w:rsidR="004C3944" w:rsidRPr="00EC1ECE" w:rsidRDefault="004C3944" w:rsidP="004C3944">
      <w:pPr>
        <w:pStyle w:val="Glava"/>
        <w:rPr>
          <w:rFonts w:ascii="Garamond" w:hAnsi="Garamond" w:cs="Arial"/>
          <w:sz w:val="24"/>
          <w:szCs w:val="24"/>
        </w:rPr>
      </w:pPr>
    </w:p>
    <w:p w14:paraId="707C6D33" w14:textId="77777777" w:rsidR="00283B59" w:rsidRPr="00EC1ECE" w:rsidRDefault="00283B59" w:rsidP="00283B59">
      <w:pPr>
        <w:autoSpaceDE w:val="0"/>
        <w:autoSpaceDN w:val="0"/>
        <w:adjustRightInd w:val="0"/>
        <w:jc w:val="center"/>
        <w:rPr>
          <w:rFonts w:ascii="Garamond" w:hAnsi="Garamond" w:cs="Arial"/>
          <w:bCs/>
          <w:szCs w:val="24"/>
        </w:rPr>
      </w:pPr>
    </w:p>
    <w:p w14:paraId="7076223A" w14:textId="77777777" w:rsidR="00283B59" w:rsidRPr="00EC1ECE" w:rsidRDefault="00283B59" w:rsidP="00283B59">
      <w:pPr>
        <w:pStyle w:val="Glava"/>
        <w:tabs>
          <w:tab w:val="clear" w:pos="4536"/>
          <w:tab w:val="clear" w:pos="9072"/>
        </w:tabs>
        <w:rPr>
          <w:rFonts w:ascii="Garamond" w:hAnsi="Garamond" w:cs="Arial"/>
          <w:sz w:val="24"/>
          <w:szCs w:val="24"/>
        </w:rPr>
      </w:pPr>
    </w:p>
    <w:p w14:paraId="7F0C1011" w14:textId="77777777"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0CD145E7"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53736DC8" w14:textId="77777777" w:rsidR="00283B59" w:rsidRPr="00EC1ECE"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5EE68668" w14:textId="77777777" w:rsidR="004C3944" w:rsidRPr="00EC1ECE" w:rsidRDefault="004C3944" w:rsidP="004C3944">
      <w:pPr>
        <w:pStyle w:val="Glava"/>
        <w:rPr>
          <w:rFonts w:ascii="Garamond" w:hAnsi="Garamond" w:cs="Arial"/>
          <w:sz w:val="24"/>
          <w:szCs w:val="24"/>
        </w:rPr>
      </w:pPr>
    </w:p>
    <w:p w14:paraId="4CBF3B97" w14:textId="77777777" w:rsidR="004C3944" w:rsidRPr="00EC1ECE" w:rsidRDefault="004C3944" w:rsidP="004C3944">
      <w:pPr>
        <w:pStyle w:val="Glava"/>
        <w:rPr>
          <w:rFonts w:ascii="Garamond" w:hAnsi="Garamond" w:cs="Arial"/>
          <w:sz w:val="24"/>
          <w:szCs w:val="24"/>
        </w:rPr>
      </w:pPr>
    </w:p>
    <w:p w14:paraId="5F5DFAB4" w14:textId="77777777" w:rsidR="004C3944" w:rsidRPr="00EC1ECE" w:rsidRDefault="004C3944" w:rsidP="004C3944">
      <w:pPr>
        <w:pStyle w:val="Glava"/>
        <w:tabs>
          <w:tab w:val="left" w:pos="708"/>
        </w:tabs>
        <w:jc w:val="both"/>
        <w:rPr>
          <w:rFonts w:ascii="Garamond" w:hAnsi="Garamond" w:cs="Arial"/>
          <w:b/>
          <w:sz w:val="24"/>
          <w:szCs w:val="24"/>
        </w:rPr>
      </w:pPr>
    </w:p>
    <w:p w14:paraId="3367A5FB" w14:textId="77777777" w:rsidR="004C3944" w:rsidRPr="00EC1ECE" w:rsidRDefault="004C3944" w:rsidP="004C3944">
      <w:pPr>
        <w:pStyle w:val="Glava"/>
        <w:tabs>
          <w:tab w:val="left" w:pos="708"/>
        </w:tabs>
        <w:jc w:val="both"/>
        <w:rPr>
          <w:rFonts w:ascii="Garamond" w:hAnsi="Garamond" w:cs="Arial"/>
          <w:b/>
          <w:sz w:val="24"/>
          <w:szCs w:val="24"/>
        </w:rPr>
      </w:pPr>
    </w:p>
    <w:p w14:paraId="2A5758D0" w14:textId="77777777" w:rsidR="004C3944" w:rsidRPr="00EC1ECE" w:rsidRDefault="004C3944" w:rsidP="004C3944">
      <w:pPr>
        <w:pStyle w:val="Glava"/>
        <w:tabs>
          <w:tab w:val="left" w:pos="708"/>
        </w:tabs>
        <w:jc w:val="both"/>
        <w:rPr>
          <w:rFonts w:ascii="Garamond" w:hAnsi="Garamond" w:cs="Arial"/>
          <w:b/>
          <w:sz w:val="24"/>
          <w:szCs w:val="24"/>
        </w:rPr>
      </w:pPr>
      <w:r w:rsidRPr="00EC1ECE">
        <w:rPr>
          <w:rFonts w:ascii="Garamond" w:hAnsi="Garamond" w:cs="Arial"/>
          <w:b/>
          <w:sz w:val="24"/>
          <w:szCs w:val="24"/>
        </w:rPr>
        <w:t>PRILOGA:</w:t>
      </w:r>
    </w:p>
    <w:p w14:paraId="73F6FA1A" w14:textId="77777777" w:rsidR="004C3944" w:rsidRPr="00EC1ECE" w:rsidRDefault="004C3944" w:rsidP="009A1002">
      <w:pPr>
        <w:pStyle w:val="Glava"/>
        <w:numPr>
          <w:ilvl w:val="0"/>
          <w:numId w:val="19"/>
        </w:numPr>
        <w:jc w:val="both"/>
        <w:rPr>
          <w:rFonts w:ascii="Garamond" w:hAnsi="Garamond" w:cs="Arial"/>
          <w:sz w:val="24"/>
          <w:szCs w:val="24"/>
        </w:rPr>
      </w:pPr>
      <w:r w:rsidRPr="00EC1ECE">
        <w:rPr>
          <w:rFonts w:ascii="Garamond" w:hAnsi="Garamond" w:cs="Arial"/>
          <w:sz w:val="24"/>
          <w:szCs w:val="24"/>
        </w:rPr>
        <w:t xml:space="preserve">Vzorec garancije za dobro izvedbo pogodbenih obveznosti </w:t>
      </w:r>
    </w:p>
    <w:p w14:paraId="64E5AFC7" w14:textId="77777777" w:rsidR="004C3944" w:rsidRPr="00EC1ECE" w:rsidRDefault="004C3944" w:rsidP="004C3944">
      <w:pPr>
        <w:pStyle w:val="Glava"/>
        <w:tabs>
          <w:tab w:val="left" w:pos="708"/>
        </w:tabs>
        <w:jc w:val="both"/>
        <w:rPr>
          <w:rFonts w:ascii="Garamond" w:hAnsi="Garamond" w:cs="Arial"/>
          <w:b/>
          <w:sz w:val="24"/>
          <w:szCs w:val="24"/>
        </w:rPr>
      </w:pPr>
      <w:r w:rsidRPr="00EC1ECE">
        <w:rPr>
          <w:rFonts w:ascii="Garamond" w:hAnsi="Garamond" w:cs="Arial"/>
          <w:b/>
          <w:sz w:val="24"/>
          <w:szCs w:val="24"/>
        </w:rPr>
        <w:br w:type="page"/>
      </w:r>
    </w:p>
    <w:p w14:paraId="2B9758D6" w14:textId="473727A4" w:rsidR="00FE61EA" w:rsidRPr="00EC1ECE" w:rsidRDefault="00FE61EA" w:rsidP="00FE61EA">
      <w:pPr>
        <w:pStyle w:val="Glava"/>
        <w:tabs>
          <w:tab w:val="left" w:pos="708"/>
        </w:tabs>
        <w:jc w:val="right"/>
        <w:rPr>
          <w:rFonts w:ascii="Garamond" w:hAnsi="Garamond" w:cs="Arial"/>
          <w:b/>
          <w:sz w:val="24"/>
          <w:szCs w:val="24"/>
        </w:rPr>
      </w:pPr>
      <w:r w:rsidRPr="00EC1ECE">
        <w:rPr>
          <w:rFonts w:ascii="Garamond" w:hAnsi="Garamond" w:cs="Arial"/>
          <w:b/>
          <w:sz w:val="24"/>
          <w:szCs w:val="24"/>
        </w:rPr>
        <w:lastRenderedPageBreak/>
        <w:t>Razpisni obrazec št. 1</w:t>
      </w:r>
      <w:r w:rsidR="000E0DF7">
        <w:rPr>
          <w:rFonts w:ascii="Garamond" w:hAnsi="Garamond" w:cs="Arial"/>
          <w:b/>
          <w:sz w:val="24"/>
          <w:szCs w:val="24"/>
        </w:rPr>
        <w:t>1</w:t>
      </w:r>
      <w:r w:rsidRPr="00EC1ECE">
        <w:rPr>
          <w:rFonts w:ascii="Garamond" w:hAnsi="Garamond" w:cs="Arial"/>
          <w:b/>
          <w:sz w:val="24"/>
          <w:szCs w:val="24"/>
        </w:rPr>
        <w:t>a</w:t>
      </w:r>
    </w:p>
    <w:p w14:paraId="00804B9E" w14:textId="77777777" w:rsidR="009010B9" w:rsidRDefault="009010B9" w:rsidP="00FE61EA">
      <w:pPr>
        <w:jc w:val="both"/>
        <w:rPr>
          <w:rFonts w:ascii="Garamond" w:hAnsi="Garamond" w:cs="Arial"/>
          <w:b/>
          <w:szCs w:val="24"/>
        </w:rPr>
      </w:pPr>
    </w:p>
    <w:p w14:paraId="08082CC5" w14:textId="01179373" w:rsidR="00FE61EA" w:rsidRPr="00EC1ECE" w:rsidRDefault="00FE61EA" w:rsidP="00FE61EA">
      <w:pPr>
        <w:jc w:val="both"/>
        <w:rPr>
          <w:rFonts w:ascii="Garamond" w:hAnsi="Garamond" w:cs="Arial"/>
          <w:b/>
          <w:szCs w:val="24"/>
        </w:rPr>
      </w:pPr>
      <w:r w:rsidRPr="00EC1ECE">
        <w:rPr>
          <w:rFonts w:ascii="Garamond" w:hAnsi="Garamond" w:cs="Arial"/>
          <w:b/>
          <w:szCs w:val="24"/>
        </w:rPr>
        <w:t>Vzorec: GARANCIJA ZA DOBRO IZVEDBO POGODBENIH OBVEZNOSTI</w:t>
      </w:r>
    </w:p>
    <w:p w14:paraId="3CAA44ED" w14:textId="77777777" w:rsidR="00FE61EA" w:rsidRPr="00EC1ECE" w:rsidRDefault="00FE61EA" w:rsidP="00FE61EA">
      <w:pPr>
        <w:jc w:val="both"/>
        <w:rPr>
          <w:rFonts w:ascii="Garamond" w:hAnsi="Garamond" w:cs="Arial"/>
          <w:szCs w:val="24"/>
        </w:rPr>
      </w:pPr>
    </w:p>
    <w:p w14:paraId="6B231D40"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i/>
          <w:szCs w:val="24"/>
          <w:lang w:eastAsia="en-US"/>
        </w:rPr>
      </w:pPr>
      <w:r w:rsidRPr="00EC1ECE">
        <w:rPr>
          <w:rFonts w:ascii="Garamond" w:hAnsi="Garamond" w:cs="Arial"/>
          <w:i/>
          <w:szCs w:val="24"/>
          <w:lang w:eastAsia="en-US"/>
        </w:rPr>
        <w:t>Glava s podatki o garantu (zavarovalnici/banki) ali SWIFT ključ</w:t>
      </w:r>
    </w:p>
    <w:p w14:paraId="3D260255" w14:textId="51C98726"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szCs w:val="24"/>
          <w:lang w:eastAsia="en-US"/>
        </w:rPr>
        <w:t>Za: Univerza v Ljubljani, Fakulteta za farmacijo, Aškerčeva cesta 7, Ljubljana</w:t>
      </w:r>
    </w:p>
    <w:p w14:paraId="763447E0"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EC1ECE">
        <w:rPr>
          <w:rFonts w:ascii="Garamond" w:hAnsi="Garamond" w:cs="Arial"/>
          <w:szCs w:val="24"/>
          <w:lang w:eastAsia="en-US"/>
        </w:rPr>
        <w:t xml:space="preserve">Datum: ........ </w:t>
      </w:r>
      <w:r w:rsidRPr="00EC1ECE">
        <w:rPr>
          <w:rFonts w:ascii="Garamond" w:hAnsi="Garamond" w:cs="Arial"/>
          <w:i/>
          <w:szCs w:val="24"/>
          <w:lang w:eastAsia="en-US"/>
        </w:rPr>
        <w:t>(vpiše se datum izdaje)</w:t>
      </w:r>
    </w:p>
    <w:p w14:paraId="4EB643C7"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152F63F"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EC1ECE">
        <w:rPr>
          <w:rFonts w:ascii="Garamond" w:hAnsi="Garamond" w:cs="Arial"/>
          <w:b/>
          <w:szCs w:val="24"/>
          <w:lang w:eastAsia="en-US"/>
        </w:rPr>
        <w:t>VRSTA ZAVAROVANJA:</w:t>
      </w:r>
      <w:r w:rsidRPr="00EC1ECE">
        <w:rPr>
          <w:rFonts w:ascii="Garamond" w:hAnsi="Garamond" w:cs="Arial"/>
          <w:szCs w:val="24"/>
          <w:lang w:eastAsia="en-US"/>
        </w:rPr>
        <w:t xml:space="preserve"> ........... </w:t>
      </w:r>
      <w:r w:rsidRPr="00EC1ECE">
        <w:rPr>
          <w:rFonts w:ascii="Garamond" w:hAnsi="Garamond" w:cs="Arial"/>
          <w:i/>
          <w:szCs w:val="24"/>
          <w:lang w:eastAsia="en-US"/>
        </w:rPr>
        <w:t>(vpiše se vrsta zavarovanja: kavcijsko zavarovanje/bančna garancija)</w:t>
      </w:r>
    </w:p>
    <w:p w14:paraId="26BD9745"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260F760"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 xml:space="preserve">ŠTEVILKA: </w:t>
      </w:r>
      <w:r w:rsidRPr="00EC1ECE">
        <w:rPr>
          <w:rFonts w:ascii="Garamond" w:hAnsi="Garamond" w:cs="Arial"/>
          <w:szCs w:val="24"/>
          <w:lang w:eastAsia="en-US"/>
        </w:rPr>
        <w:t xml:space="preserve">.... </w:t>
      </w:r>
      <w:r w:rsidRPr="00EC1ECE">
        <w:rPr>
          <w:rFonts w:ascii="Garamond" w:hAnsi="Garamond" w:cs="Arial"/>
          <w:i/>
          <w:szCs w:val="24"/>
          <w:lang w:eastAsia="en-US"/>
        </w:rPr>
        <w:t>(vpiše se številka zavarovanja)</w:t>
      </w:r>
    </w:p>
    <w:p w14:paraId="6CFEF863"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0C8BD7FE"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GARANT:</w:t>
      </w:r>
      <w:r w:rsidRPr="00EC1ECE">
        <w:rPr>
          <w:rFonts w:ascii="Garamond" w:hAnsi="Garamond" w:cs="Arial"/>
          <w:szCs w:val="24"/>
          <w:lang w:eastAsia="en-US"/>
        </w:rPr>
        <w:t xml:space="preserve"> ..... </w:t>
      </w:r>
      <w:r w:rsidRPr="00EC1ECE">
        <w:rPr>
          <w:rFonts w:ascii="Garamond" w:hAnsi="Garamond" w:cs="Arial"/>
          <w:i/>
          <w:szCs w:val="24"/>
          <w:lang w:eastAsia="en-US"/>
        </w:rPr>
        <w:t>(vpiše se ime in naslov zavarovalnice/banke v kraju izdaje)</w:t>
      </w:r>
    </w:p>
    <w:p w14:paraId="6BE9DFA5"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0635BBE0"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 xml:space="preserve">NAROČNIK: </w:t>
      </w:r>
      <w:r w:rsidRPr="00EC1ECE">
        <w:rPr>
          <w:rFonts w:ascii="Garamond" w:hAnsi="Garamond" w:cs="Arial"/>
          <w:szCs w:val="24"/>
          <w:lang w:eastAsia="en-US"/>
        </w:rPr>
        <w:t xml:space="preserve">...... </w:t>
      </w:r>
      <w:r w:rsidRPr="00EC1ECE">
        <w:rPr>
          <w:rFonts w:ascii="Garamond" w:hAnsi="Garamond" w:cs="Arial"/>
          <w:i/>
          <w:szCs w:val="24"/>
          <w:lang w:eastAsia="en-US"/>
        </w:rPr>
        <w:t>(vpiše se ime in naslov naročnika zavarovanja, tj. v postopku javnega naročanja izbranega ponudnika)</w:t>
      </w:r>
    </w:p>
    <w:p w14:paraId="56752876"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79E1786" w14:textId="6404FB20"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UPRAVIČENEC:</w:t>
      </w:r>
      <w:r w:rsidRPr="00EC1ECE">
        <w:rPr>
          <w:rFonts w:ascii="Garamond" w:hAnsi="Garamond" w:cs="Arial"/>
          <w:szCs w:val="24"/>
          <w:lang w:eastAsia="en-US"/>
        </w:rPr>
        <w:t xml:space="preserve"> </w:t>
      </w:r>
      <w:r w:rsidR="00CC16F1" w:rsidRPr="00CC16F1">
        <w:rPr>
          <w:rFonts w:ascii="Garamond" w:hAnsi="Garamond" w:cs="Arial"/>
          <w:szCs w:val="24"/>
          <w:lang w:eastAsia="en-US"/>
        </w:rPr>
        <w:t>Univerza v Ljubljani, Fakulteta za farmacijo, Aškerčeva cesta 7, Ljubljana</w:t>
      </w:r>
    </w:p>
    <w:p w14:paraId="36F955A8"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1657F00A" w14:textId="60856A8C"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EC1ECE">
        <w:rPr>
          <w:rFonts w:ascii="Garamond" w:hAnsi="Garamond" w:cs="Arial"/>
          <w:b/>
          <w:szCs w:val="24"/>
          <w:lang w:eastAsia="en-US"/>
        </w:rPr>
        <w:t xml:space="preserve">OSNOVNI POSEL: </w:t>
      </w:r>
      <w:r w:rsidRPr="00EC1ECE">
        <w:rPr>
          <w:rFonts w:ascii="Garamond" w:hAnsi="Garamond" w:cs="Arial"/>
          <w:szCs w:val="24"/>
          <w:lang w:eastAsia="en-US"/>
        </w:rPr>
        <w:t xml:space="preserve">obveznost naročnika zavarovanja iz pogodbe št. ... z dne ..... </w:t>
      </w:r>
      <w:r w:rsidRPr="00EC1ECE">
        <w:rPr>
          <w:rFonts w:ascii="Garamond" w:hAnsi="Garamond" w:cs="Arial"/>
          <w:i/>
          <w:szCs w:val="24"/>
          <w:lang w:eastAsia="en-US"/>
        </w:rPr>
        <w:t>(vpiše se številko in datum pogodbe o izvedbi javnega naročila sklenjene na podlagi postopka z oznako JN.....)</w:t>
      </w:r>
      <w:r w:rsidRPr="00EC1ECE">
        <w:rPr>
          <w:rFonts w:ascii="Garamond" w:hAnsi="Garamond" w:cs="Arial"/>
          <w:szCs w:val="24"/>
          <w:lang w:eastAsia="en-US"/>
        </w:rPr>
        <w:t xml:space="preserve"> za</w:t>
      </w:r>
      <w:r w:rsidRPr="00EC1ECE">
        <w:rPr>
          <w:rFonts w:ascii="Garamond" w:hAnsi="Garamond" w:cs="Arial"/>
          <w:i/>
          <w:szCs w:val="24"/>
          <w:lang w:eastAsia="en-US"/>
        </w:rPr>
        <w:t xml:space="preserve"> </w:t>
      </w:r>
      <w:r w:rsidR="007A523A">
        <w:rPr>
          <w:rFonts w:ascii="Garamond" w:hAnsi="Garamond" w:cs="Arial"/>
          <w:b/>
          <w:bCs/>
          <w:iCs/>
          <w:szCs w:val="24"/>
          <w:lang w:eastAsia="en-US"/>
        </w:rPr>
        <w:t>d</w:t>
      </w:r>
      <w:r w:rsidR="007A523A" w:rsidRPr="007A523A">
        <w:rPr>
          <w:rFonts w:ascii="Garamond" w:hAnsi="Garamond" w:cs="Arial"/>
          <w:b/>
          <w:bCs/>
          <w:iCs/>
          <w:szCs w:val="24"/>
          <w:lang w:eastAsia="en-US"/>
        </w:rPr>
        <w:t>obav</w:t>
      </w:r>
      <w:r w:rsidR="007A523A">
        <w:rPr>
          <w:rFonts w:ascii="Garamond" w:hAnsi="Garamond" w:cs="Arial"/>
          <w:b/>
          <w:bCs/>
          <w:iCs/>
          <w:szCs w:val="24"/>
          <w:lang w:eastAsia="en-US"/>
        </w:rPr>
        <w:t>o</w:t>
      </w:r>
      <w:r w:rsidR="007A523A" w:rsidRPr="007A523A">
        <w:rPr>
          <w:rFonts w:ascii="Garamond" w:hAnsi="Garamond" w:cs="Arial"/>
          <w:b/>
          <w:bCs/>
          <w:iCs/>
          <w:szCs w:val="24"/>
          <w:lang w:eastAsia="en-US"/>
        </w:rPr>
        <w:t xml:space="preserve"> in namestitev bioslojnega interferometra (BLI)</w:t>
      </w:r>
      <w:r w:rsidR="007A523A">
        <w:rPr>
          <w:rFonts w:ascii="Garamond" w:hAnsi="Garamond" w:cs="Arial"/>
          <w:b/>
          <w:bCs/>
          <w:iCs/>
          <w:szCs w:val="24"/>
          <w:lang w:eastAsia="en-US"/>
        </w:rPr>
        <w:t xml:space="preserve"> </w:t>
      </w:r>
      <w:r w:rsidRPr="00EC1ECE">
        <w:rPr>
          <w:rFonts w:ascii="Garamond" w:hAnsi="Garamond" w:cs="Arial"/>
          <w:szCs w:val="24"/>
          <w:lang w:eastAsia="en-US"/>
        </w:rPr>
        <w:t>v vrednosti ……….. EUR (z DDV)</w:t>
      </w:r>
    </w:p>
    <w:p w14:paraId="46A07996"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i/>
          <w:szCs w:val="24"/>
          <w:lang w:eastAsia="en-US"/>
        </w:rPr>
        <w:t xml:space="preserve"> </w:t>
      </w:r>
    </w:p>
    <w:p w14:paraId="1565540D"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 xml:space="preserve">ZNESEK IN VALUTA: </w:t>
      </w:r>
      <w:r w:rsidRPr="00EC1ECE">
        <w:rPr>
          <w:rFonts w:ascii="Garamond" w:hAnsi="Garamond" w:cs="Arial"/>
          <w:szCs w:val="24"/>
          <w:lang w:eastAsia="en-US"/>
        </w:rPr>
        <w:t xml:space="preserve">.... </w:t>
      </w:r>
      <w:r w:rsidRPr="00EC1ECE">
        <w:rPr>
          <w:rFonts w:ascii="Garamond" w:hAnsi="Garamond" w:cs="Arial"/>
          <w:i/>
          <w:szCs w:val="24"/>
          <w:lang w:eastAsia="en-US"/>
        </w:rPr>
        <w:t>(vpiše se najvišji znesek (10% pogodbene vrednosti z DDV) s številko in besedo ter valuta)</w:t>
      </w:r>
    </w:p>
    <w:p w14:paraId="6B56210E"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23F07FA"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 xml:space="preserve">LISTINE, KI JIH JE POLEG IZJAVE TREBA PRILOŽITI ZAHTEVI ZA PLAČILO IN SE IZRECNO ZAHTEVAJO V SPODNJEM BESEDILU: </w:t>
      </w:r>
      <w:r w:rsidRPr="00EC1ECE">
        <w:rPr>
          <w:rFonts w:ascii="Garamond" w:hAnsi="Garamond" w:cs="Arial"/>
          <w:szCs w:val="24"/>
          <w:lang w:eastAsia="en-US"/>
        </w:rPr>
        <w:t>nobena</w:t>
      </w:r>
    </w:p>
    <w:p w14:paraId="2721DF42"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97EADDC"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JEZIK V ZAHTEVANIH LISTINAH:</w:t>
      </w:r>
      <w:r w:rsidRPr="00EC1ECE">
        <w:rPr>
          <w:rFonts w:ascii="Garamond" w:hAnsi="Garamond" w:cs="Arial"/>
          <w:szCs w:val="24"/>
          <w:lang w:eastAsia="en-US"/>
        </w:rPr>
        <w:t xml:space="preserve"> slovenski</w:t>
      </w:r>
    </w:p>
    <w:p w14:paraId="6BE0A451"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240C97A3"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OBLIKA PREDLOŽITVE:</w:t>
      </w:r>
      <w:r w:rsidRPr="00EC1ECE">
        <w:rPr>
          <w:rFonts w:ascii="Garamond" w:hAnsi="Garamond" w:cs="Arial"/>
          <w:szCs w:val="24"/>
          <w:lang w:eastAsia="en-US"/>
        </w:rPr>
        <w:t xml:space="preserve"> v papirni obliki s priporočeno pošto ali katerokoli obliko hitre pošte ali v elektronski obliki po SWIFT sistemu na naslov ...... </w:t>
      </w:r>
      <w:r w:rsidRPr="00EC1ECE">
        <w:rPr>
          <w:rFonts w:ascii="Garamond" w:hAnsi="Garamond" w:cs="Arial"/>
          <w:i/>
          <w:szCs w:val="24"/>
          <w:lang w:eastAsia="en-US"/>
        </w:rPr>
        <w:t>(navede se SWIFT naslova garanta)</w:t>
      </w:r>
    </w:p>
    <w:p w14:paraId="12220463"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3E0EF7F9"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KRAJ PREDLOŽITVE:</w:t>
      </w:r>
      <w:r w:rsidRPr="00EC1ECE">
        <w:rPr>
          <w:rFonts w:ascii="Garamond" w:hAnsi="Garamond" w:cs="Arial"/>
          <w:szCs w:val="24"/>
          <w:lang w:eastAsia="en-US"/>
        </w:rPr>
        <w:t xml:space="preserve"> ..... </w:t>
      </w:r>
      <w:r w:rsidRPr="00EC1ECE">
        <w:rPr>
          <w:rFonts w:ascii="Garamond" w:hAnsi="Garamond" w:cs="Arial"/>
          <w:i/>
          <w:szCs w:val="24"/>
          <w:lang w:eastAsia="en-US"/>
        </w:rPr>
        <w:t>(garant vpiše naslov podružnice, kjer se opravi predložitev papirnih listin, ali elektronski naslov za predložitev v elektronski obliki, kot na primer garantov SWIFT naslov)</w:t>
      </w:r>
      <w:r w:rsidRPr="00EC1ECE">
        <w:rPr>
          <w:rFonts w:ascii="Garamond" w:hAnsi="Garamond" w:cs="Arial"/>
          <w:szCs w:val="24"/>
          <w:lang w:eastAsia="en-US"/>
        </w:rPr>
        <w:t xml:space="preserve"> </w:t>
      </w:r>
    </w:p>
    <w:p w14:paraId="5F4BD329"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szCs w:val="24"/>
          <w:lang w:eastAsia="en-US"/>
        </w:rPr>
        <w:t>Ne glede na navedeno, se predložitev papirnih listin lahko opravi v katerikoli podružnici garanta na območju Republike Slovenije.</w:t>
      </w:r>
      <w:r w:rsidRPr="00EC1ECE" w:rsidDel="00D4087F">
        <w:rPr>
          <w:rFonts w:ascii="Garamond" w:hAnsi="Garamond" w:cs="Arial"/>
          <w:szCs w:val="24"/>
          <w:lang w:eastAsia="en-US"/>
        </w:rPr>
        <w:t xml:space="preserve"> </w:t>
      </w:r>
    </w:p>
    <w:p w14:paraId="7AF0C593"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szCs w:val="24"/>
          <w:lang w:eastAsia="en-US"/>
        </w:rPr>
        <w:t xml:space="preserve"> </w:t>
      </w:r>
    </w:p>
    <w:p w14:paraId="01D89802"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 xml:space="preserve">DATUM VELJAVNOSTI: </w:t>
      </w:r>
      <w:r w:rsidRPr="00EC1ECE">
        <w:rPr>
          <w:rFonts w:ascii="Garamond" w:hAnsi="Garamond" w:cs="Arial"/>
          <w:szCs w:val="24"/>
          <w:lang w:eastAsia="en-US"/>
        </w:rPr>
        <w:t xml:space="preserve">........ </w:t>
      </w:r>
      <w:r w:rsidRPr="00EC1ECE">
        <w:rPr>
          <w:rFonts w:ascii="Garamond" w:hAnsi="Garamond" w:cs="Arial"/>
          <w:i/>
          <w:szCs w:val="24"/>
          <w:lang w:eastAsia="en-US"/>
        </w:rPr>
        <w:t>(vpiše se datum zapadlosti zavarovanja (najmanj 30 dni po zaključku pogodbenih obveznosti))</w:t>
      </w:r>
    </w:p>
    <w:p w14:paraId="6D4C4516"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22035E53"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EC1ECE">
        <w:rPr>
          <w:rFonts w:ascii="Garamond" w:hAnsi="Garamond" w:cs="Arial"/>
          <w:b/>
          <w:szCs w:val="24"/>
          <w:lang w:eastAsia="en-US"/>
        </w:rPr>
        <w:t>STRANKA, KI JE DOLŽNA PLAČATI STROŠKE:</w:t>
      </w:r>
      <w:r w:rsidRPr="00EC1ECE">
        <w:rPr>
          <w:rFonts w:ascii="Garamond" w:hAnsi="Garamond" w:cs="Arial"/>
          <w:szCs w:val="24"/>
          <w:lang w:eastAsia="en-US"/>
        </w:rPr>
        <w:t xml:space="preserve"> ..... </w:t>
      </w:r>
      <w:r w:rsidRPr="00EC1ECE">
        <w:rPr>
          <w:rFonts w:ascii="Garamond" w:hAnsi="Garamond" w:cs="Arial"/>
          <w:i/>
          <w:szCs w:val="24"/>
          <w:lang w:eastAsia="en-US"/>
        </w:rPr>
        <w:t>(vpiše se ime naročnika zavarovanja, tj. v postopku javnega naročanja izbranega ponudnika)</w:t>
      </w:r>
    </w:p>
    <w:p w14:paraId="76464DF9"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Cs w:val="24"/>
          <w:lang w:eastAsia="en-US"/>
        </w:rPr>
      </w:pPr>
    </w:p>
    <w:p w14:paraId="022A2FAA" w14:textId="77777777" w:rsidR="00FE61EA" w:rsidRPr="00EC1ECE" w:rsidRDefault="00FE61EA" w:rsidP="00FE61EA">
      <w:pPr>
        <w:spacing w:after="120"/>
        <w:jc w:val="both"/>
        <w:rPr>
          <w:rFonts w:ascii="Garamond" w:hAnsi="Garamond" w:cs="Arial"/>
          <w:szCs w:val="24"/>
          <w:lang w:eastAsia="en-US"/>
        </w:rPr>
      </w:pPr>
      <w:r w:rsidRPr="00EC1ECE">
        <w:rPr>
          <w:rFonts w:ascii="Garamond" w:hAnsi="Garamond" w:cs="Arial"/>
          <w:szCs w:val="24"/>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77336F2" w14:textId="77777777" w:rsidR="00FE61EA" w:rsidRPr="00EC1ECE" w:rsidRDefault="00FE61EA" w:rsidP="00FE61EA">
      <w:pPr>
        <w:spacing w:after="120"/>
        <w:jc w:val="both"/>
        <w:rPr>
          <w:rFonts w:ascii="Garamond" w:hAnsi="Garamond" w:cs="Arial"/>
          <w:szCs w:val="24"/>
          <w:lang w:eastAsia="en-US"/>
        </w:rPr>
      </w:pPr>
      <w:r w:rsidRPr="00EC1ECE">
        <w:rPr>
          <w:rFonts w:ascii="Garamond" w:hAnsi="Garamond" w:cs="Arial"/>
          <w:szCs w:val="24"/>
          <w:lang w:eastAsia="en-US"/>
        </w:rPr>
        <w:lastRenderedPageBreak/>
        <w:t>Katerokoli zahtevo za plačilo po tem zavarovanju moramo prejeti na datum veljavnosti zavarovanja ali pred njim v zgoraj navedenem kraju predložitve.</w:t>
      </w:r>
    </w:p>
    <w:p w14:paraId="0A0F9F83" w14:textId="77777777" w:rsidR="00FE61EA" w:rsidRPr="00EC1ECE" w:rsidRDefault="00FE61EA" w:rsidP="00FE61EA">
      <w:pPr>
        <w:spacing w:after="120"/>
        <w:jc w:val="both"/>
        <w:rPr>
          <w:rFonts w:ascii="Garamond" w:hAnsi="Garamond" w:cs="Arial"/>
          <w:szCs w:val="24"/>
          <w:lang w:eastAsia="en-US"/>
        </w:rPr>
      </w:pPr>
      <w:r w:rsidRPr="00EC1ECE">
        <w:rPr>
          <w:rFonts w:ascii="Garamond" w:hAnsi="Garamond" w:cs="Arial"/>
          <w:szCs w:val="24"/>
          <w:lang w:eastAsia="en-US"/>
        </w:rPr>
        <w:t>Morebitne spore v zvezi s tem zavarovanjem rešuje stvarno pristojno sodišče v Ljubljani po slovenskem pravu.</w:t>
      </w:r>
    </w:p>
    <w:p w14:paraId="1467148C" w14:textId="77777777" w:rsidR="00FE61EA" w:rsidRPr="00EC1ECE" w:rsidRDefault="00FE61EA" w:rsidP="00FE61EA">
      <w:pPr>
        <w:jc w:val="both"/>
        <w:rPr>
          <w:rFonts w:ascii="Garamond" w:hAnsi="Garamond" w:cs="Arial"/>
          <w:szCs w:val="24"/>
          <w:lang w:eastAsia="en-US"/>
        </w:rPr>
      </w:pPr>
      <w:r w:rsidRPr="00EC1ECE">
        <w:rPr>
          <w:rFonts w:ascii="Garamond" w:hAnsi="Garamond" w:cs="Arial"/>
          <w:szCs w:val="24"/>
          <w:lang w:eastAsia="en-US"/>
        </w:rPr>
        <w:t>Za to zavarovanje veljajo Enotna pravila za garancije na poziv (EPGP) revizija iz leta 2010, izdana pri MTZ pod št. 758.</w:t>
      </w:r>
    </w:p>
    <w:p w14:paraId="518BFBED" w14:textId="77777777" w:rsidR="00FE61EA" w:rsidRPr="00EC1ECE" w:rsidRDefault="00FE61EA" w:rsidP="00FE61EA">
      <w:pPr>
        <w:jc w:val="both"/>
        <w:rPr>
          <w:rFonts w:ascii="Garamond" w:hAnsi="Garamond" w:cs="Arial"/>
          <w:szCs w:val="24"/>
          <w:lang w:eastAsia="en-US"/>
        </w:rPr>
      </w:pPr>
    </w:p>
    <w:p w14:paraId="024C8E5D"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Cs w:val="24"/>
          <w:lang w:eastAsia="en-US"/>
        </w:rPr>
      </w:pPr>
      <w:r w:rsidRPr="00EC1ECE">
        <w:rPr>
          <w:rFonts w:ascii="Garamond" w:hAnsi="Garamond" w:cs="Arial"/>
          <w:szCs w:val="24"/>
          <w:lang w:eastAsia="en-US"/>
        </w:rPr>
        <w:t>garant</w:t>
      </w:r>
    </w:p>
    <w:p w14:paraId="4DFE4267" w14:textId="77777777" w:rsidR="00FE61EA" w:rsidRPr="00EC1ECE" w:rsidRDefault="00FE61EA" w:rsidP="00FE61E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Garamond" w:hAnsi="Garamond" w:cs="Arial"/>
          <w:szCs w:val="24"/>
          <w:lang w:eastAsia="en-US"/>
        </w:rPr>
      </w:pPr>
      <w:r w:rsidRPr="00EC1ECE">
        <w:rPr>
          <w:rFonts w:ascii="Garamond" w:hAnsi="Garamond" w:cs="Arial"/>
          <w:szCs w:val="24"/>
          <w:lang w:eastAsia="en-US"/>
        </w:rPr>
        <w:t>(žig in podpis)</w:t>
      </w:r>
    </w:p>
    <w:p w14:paraId="0010A47F" w14:textId="3B50EFC9" w:rsidR="00CC16F1" w:rsidRPr="00CC16F1" w:rsidRDefault="009010B9" w:rsidP="00CC16F1">
      <w:pPr>
        <w:jc w:val="right"/>
        <w:rPr>
          <w:rFonts w:ascii="Garamond" w:hAnsi="Garamond" w:cs="Arial"/>
          <w:b/>
          <w:szCs w:val="24"/>
        </w:rPr>
      </w:pPr>
      <w:r>
        <w:br w:type="page"/>
      </w:r>
      <w:r w:rsidR="00CC16F1" w:rsidRPr="00CC16F1">
        <w:rPr>
          <w:rFonts w:ascii="Garamond" w:hAnsi="Garamond" w:cs="Arial"/>
          <w:b/>
          <w:szCs w:val="24"/>
        </w:rPr>
        <w:lastRenderedPageBreak/>
        <w:t xml:space="preserve">Razpisni obrazec št. </w:t>
      </w:r>
      <w:r w:rsidR="000E0DF7">
        <w:rPr>
          <w:rFonts w:ascii="Garamond" w:hAnsi="Garamond" w:cs="Arial"/>
          <w:b/>
          <w:szCs w:val="24"/>
        </w:rPr>
        <w:t>12</w:t>
      </w:r>
    </w:p>
    <w:p w14:paraId="1983420E" w14:textId="77777777" w:rsidR="00CC16F1" w:rsidRPr="00CC16F1" w:rsidRDefault="00CC16F1" w:rsidP="00CC16F1">
      <w:pPr>
        <w:jc w:val="both"/>
        <w:rPr>
          <w:rFonts w:ascii="Garamond" w:hAnsi="Garamond" w:cs="Arial"/>
          <w:b/>
          <w:szCs w:val="24"/>
        </w:rPr>
      </w:pPr>
    </w:p>
    <w:p w14:paraId="5B89C31D" w14:textId="77777777" w:rsidR="00CC16F1" w:rsidRPr="00CC16F1" w:rsidRDefault="00CC16F1" w:rsidP="00CC16F1">
      <w:pPr>
        <w:jc w:val="both"/>
        <w:rPr>
          <w:rFonts w:ascii="Garamond" w:hAnsi="Garamond" w:cs="Arial"/>
          <w:b/>
          <w:szCs w:val="24"/>
        </w:rPr>
      </w:pPr>
    </w:p>
    <w:p w14:paraId="4F0F2797" w14:textId="77777777" w:rsidR="00CC16F1" w:rsidRPr="00CC16F1" w:rsidRDefault="00CC16F1" w:rsidP="00CC16F1">
      <w:pPr>
        <w:jc w:val="both"/>
        <w:rPr>
          <w:rFonts w:ascii="Garamond" w:hAnsi="Garamond" w:cs="Arial"/>
          <w:b/>
          <w:szCs w:val="24"/>
        </w:rPr>
      </w:pPr>
    </w:p>
    <w:p w14:paraId="136E9D61" w14:textId="77777777" w:rsidR="00CC16F1" w:rsidRPr="00CC16F1" w:rsidRDefault="00CC16F1" w:rsidP="00CC16F1">
      <w:pPr>
        <w:spacing w:line="360" w:lineRule="auto"/>
        <w:jc w:val="both"/>
        <w:rPr>
          <w:rFonts w:ascii="Garamond" w:hAnsi="Garamond" w:cs="Arial"/>
          <w:b/>
          <w:szCs w:val="24"/>
        </w:rPr>
      </w:pPr>
    </w:p>
    <w:p w14:paraId="15985DB2" w14:textId="77777777" w:rsidR="00CC16F1" w:rsidRPr="00CC16F1" w:rsidRDefault="00CC16F1" w:rsidP="00CC16F1">
      <w:pPr>
        <w:spacing w:line="360" w:lineRule="auto"/>
        <w:jc w:val="both"/>
        <w:rPr>
          <w:rFonts w:ascii="Garamond" w:hAnsi="Garamond" w:cs="Arial"/>
          <w:b/>
          <w:szCs w:val="24"/>
        </w:rPr>
      </w:pPr>
    </w:p>
    <w:p w14:paraId="114F25C5" w14:textId="77777777" w:rsidR="00CC16F1" w:rsidRPr="00CC16F1" w:rsidRDefault="00CC16F1" w:rsidP="00CC16F1">
      <w:pPr>
        <w:tabs>
          <w:tab w:val="center" w:pos="4536"/>
          <w:tab w:val="right" w:pos="9072"/>
        </w:tabs>
        <w:spacing w:line="360" w:lineRule="auto"/>
        <w:jc w:val="center"/>
        <w:rPr>
          <w:rFonts w:ascii="Garamond" w:hAnsi="Garamond" w:cs="Arial"/>
          <w:b/>
          <w:szCs w:val="24"/>
        </w:rPr>
      </w:pPr>
      <w:r w:rsidRPr="00CC16F1">
        <w:rPr>
          <w:rFonts w:ascii="Garamond" w:hAnsi="Garamond" w:cs="Arial"/>
          <w:b/>
          <w:szCs w:val="24"/>
        </w:rPr>
        <w:t xml:space="preserve">IZJAVA PONUDNIKA,  </w:t>
      </w:r>
    </w:p>
    <w:p w14:paraId="2468C192" w14:textId="77777777" w:rsidR="00CC16F1" w:rsidRPr="00CC16F1" w:rsidRDefault="00CC16F1" w:rsidP="00CC16F1">
      <w:pPr>
        <w:tabs>
          <w:tab w:val="center" w:pos="4536"/>
          <w:tab w:val="right" w:pos="9072"/>
        </w:tabs>
        <w:spacing w:line="360" w:lineRule="auto"/>
        <w:jc w:val="center"/>
        <w:rPr>
          <w:rFonts w:ascii="Garamond" w:hAnsi="Garamond" w:cs="Arial"/>
          <w:b/>
          <w:szCs w:val="24"/>
        </w:rPr>
      </w:pPr>
      <w:r w:rsidRPr="00CC16F1">
        <w:rPr>
          <w:rFonts w:ascii="Garamond" w:hAnsi="Garamond" w:cs="Arial"/>
          <w:b/>
          <w:szCs w:val="24"/>
        </w:rPr>
        <w:t>DA BO PRIDOBIL GARANCIJO BANKE/ZAVAROVALNICE ZA ODPRAVO NAPAK V GARANCIJSKEM ROKU</w:t>
      </w:r>
    </w:p>
    <w:p w14:paraId="61D6D10F" w14:textId="77777777" w:rsidR="00CC16F1" w:rsidRPr="00CC16F1" w:rsidRDefault="00CC16F1" w:rsidP="00CC16F1">
      <w:pPr>
        <w:tabs>
          <w:tab w:val="left" w:pos="5145"/>
        </w:tabs>
        <w:spacing w:line="360" w:lineRule="auto"/>
        <w:jc w:val="both"/>
        <w:rPr>
          <w:rFonts w:ascii="Garamond" w:hAnsi="Garamond" w:cs="Arial"/>
          <w:b/>
          <w:szCs w:val="24"/>
        </w:rPr>
      </w:pPr>
      <w:r w:rsidRPr="00CC16F1">
        <w:rPr>
          <w:rFonts w:ascii="Garamond" w:hAnsi="Garamond" w:cs="Arial"/>
          <w:b/>
          <w:szCs w:val="24"/>
        </w:rPr>
        <w:tab/>
      </w:r>
    </w:p>
    <w:p w14:paraId="091F102F" w14:textId="77777777" w:rsidR="00CC16F1" w:rsidRPr="00CC16F1" w:rsidRDefault="00CC16F1" w:rsidP="00CC16F1">
      <w:pPr>
        <w:tabs>
          <w:tab w:val="center" w:pos="4536"/>
          <w:tab w:val="right" w:pos="9072"/>
        </w:tabs>
        <w:spacing w:line="360" w:lineRule="auto"/>
        <w:rPr>
          <w:rFonts w:ascii="Garamond" w:hAnsi="Garamond" w:cs="Arial"/>
          <w:b/>
          <w:szCs w:val="24"/>
        </w:rPr>
      </w:pPr>
    </w:p>
    <w:p w14:paraId="07BC857D" w14:textId="77777777" w:rsidR="00CC16F1" w:rsidRPr="00CC16F1" w:rsidRDefault="00CC16F1" w:rsidP="00CC16F1">
      <w:pPr>
        <w:tabs>
          <w:tab w:val="center" w:pos="4536"/>
          <w:tab w:val="right" w:pos="9072"/>
        </w:tabs>
        <w:spacing w:line="360" w:lineRule="auto"/>
        <w:rPr>
          <w:rFonts w:ascii="Garamond" w:hAnsi="Garamond" w:cs="Arial"/>
          <w:szCs w:val="24"/>
        </w:rPr>
      </w:pPr>
    </w:p>
    <w:p w14:paraId="6659B88A" w14:textId="77777777" w:rsidR="00CC16F1" w:rsidRPr="00CC16F1" w:rsidRDefault="00CC16F1" w:rsidP="00CC16F1">
      <w:pPr>
        <w:tabs>
          <w:tab w:val="center" w:pos="4536"/>
          <w:tab w:val="right" w:pos="9072"/>
        </w:tabs>
        <w:spacing w:after="240" w:line="360" w:lineRule="auto"/>
        <w:rPr>
          <w:rFonts w:ascii="Garamond" w:hAnsi="Garamond" w:cs="Arial"/>
          <w:b/>
          <w:szCs w:val="24"/>
        </w:rPr>
      </w:pPr>
    </w:p>
    <w:p w14:paraId="1B0985D0" w14:textId="0A8D9E5A" w:rsidR="00CC16F1" w:rsidRPr="00CC16F1" w:rsidRDefault="00CC16F1" w:rsidP="00CC16F1">
      <w:pPr>
        <w:spacing w:before="240" w:after="240" w:line="360" w:lineRule="auto"/>
        <w:jc w:val="both"/>
        <w:rPr>
          <w:rFonts w:ascii="Garamond" w:hAnsi="Garamond" w:cs="Arial"/>
          <w:szCs w:val="24"/>
        </w:rPr>
      </w:pPr>
      <w:r w:rsidRPr="00CC16F1">
        <w:rPr>
          <w:rFonts w:ascii="Garamond" w:hAnsi="Garamond" w:cs="Arial"/>
          <w:szCs w:val="24"/>
        </w:rPr>
        <w:t xml:space="preserve">V skladu z javnim naročilom </w:t>
      </w:r>
      <w:r w:rsidRPr="00CC16F1">
        <w:rPr>
          <w:rFonts w:ascii="Garamond" w:hAnsi="Garamond" w:cs="Arial"/>
          <w:b/>
          <w:szCs w:val="24"/>
        </w:rPr>
        <w:t>»Dobava in namestitev bioslojnega interferometra (BLI)«</w:t>
      </w:r>
      <w:r w:rsidRPr="00CC16F1">
        <w:rPr>
          <w:rFonts w:ascii="Garamond" w:hAnsi="Garamond" w:cs="Arial"/>
          <w:szCs w:val="24"/>
        </w:rPr>
        <w:t>, objavljenim na Portalu javnih naročil, št. JN……………. dne.............. 202</w:t>
      </w:r>
      <w:r>
        <w:rPr>
          <w:rFonts w:ascii="Garamond" w:hAnsi="Garamond" w:cs="Arial"/>
          <w:szCs w:val="24"/>
        </w:rPr>
        <w:t>3</w:t>
      </w:r>
    </w:p>
    <w:p w14:paraId="575F43D1" w14:textId="77777777" w:rsidR="00CC16F1" w:rsidRPr="00CC16F1" w:rsidRDefault="00CC16F1" w:rsidP="00CC16F1">
      <w:pPr>
        <w:jc w:val="both"/>
        <w:rPr>
          <w:rFonts w:ascii="Garamond" w:hAnsi="Garamond" w:cs="Arial"/>
          <w:b/>
          <w:szCs w:val="24"/>
        </w:rPr>
      </w:pPr>
    </w:p>
    <w:p w14:paraId="7CB99F29" w14:textId="77777777" w:rsidR="00CC16F1" w:rsidRPr="00CC16F1" w:rsidRDefault="00CC16F1" w:rsidP="00CC16F1">
      <w:pPr>
        <w:spacing w:line="360" w:lineRule="auto"/>
        <w:jc w:val="center"/>
        <w:rPr>
          <w:rFonts w:ascii="Garamond" w:hAnsi="Garamond" w:cs="Arial"/>
          <w:b/>
          <w:szCs w:val="24"/>
        </w:rPr>
      </w:pPr>
      <w:r w:rsidRPr="00CC16F1">
        <w:rPr>
          <w:rFonts w:ascii="Garamond" w:hAnsi="Garamond" w:cs="Arial"/>
          <w:b/>
          <w:szCs w:val="24"/>
        </w:rPr>
        <w:t>izjavljamo,</w:t>
      </w:r>
    </w:p>
    <w:p w14:paraId="781BD9DB" w14:textId="77777777" w:rsidR="00CC16F1" w:rsidRPr="00CC16F1" w:rsidRDefault="00CC16F1" w:rsidP="00CC16F1">
      <w:pPr>
        <w:spacing w:line="360" w:lineRule="auto"/>
        <w:jc w:val="both"/>
        <w:rPr>
          <w:rFonts w:ascii="Garamond" w:hAnsi="Garamond" w:cs="Arial"/>
          <w:szCs w:val="24"/>
        </w:rPr>
      </w:pPr>
    </w:p>
    <w:p w14:paraId="5F81B166" w14:textId="573AC517" w:rsidR="00CC16F1" w:rsidRPr="00CC16F1" w:rsidRDefault="00CC16F1" w:rsidP="00CC16F1">
      <w:pPr>
        <w:spacing w:line="360" w:lineRule="auto"/>
        <w:jc w:val="both"/>
        <w:rPr>
          <w:rFonts w:ascii="Garamond" w:hAnsi="Garamond" w:cs="Arial"/>
          <w:szCs w:val="24"/>
        </w:rPr>
      </w:pPr>
      <w:r w:rsidRPr="00CC16F1">
        <w:rPr>
          <w:rFonts w:ascii="Garamond" w:hAnsi="Garamond" w:cs="Arial"/>
          <w:szCs w:val="24"/>
        </w:rPr>
        <w:t xml:space="preserve">da bomo, v primeru, da bo naša ponudba izbrana za izvedbo predmetnega naročila, pridobili za naročnika javnega naročila, nepreklicno in brezpogojno garancijo banke/zavarovalnice za odpravo napak v garancijski dobi v </w:t>
      </w:r>
      <w:r w:rsidRPr="00E417DF">
        <w:rPr>
          <w:rFonts w:ascii="Garamond" w:hAnsi="Garamond" w:cs="Arial"/>
          <w:szCs w:val="24"/>
        </w:rPr>
        <w:t xml:space="preserve">višini </w:t>
      </w:r>
      <w:r w:rsidR="00C94213" w:rsidRPr="00E417DF">
        <w:rPr>
          <w:rFonts w:ascii="Garamond" w:hAnsi="Garamond" w:cs="Arial"/>
          <w:szCs w:val="24"/>
        </w:rPr>
        <w:t xml:space="preserve">5 </w:t>
      </w:r>
      <w:r w:rsidRPr="00E417DF">
        <w:rPr>
          <w:rFonts w:ascii="Garamond" w:hAnsi="Garamond" w:cs="Arial"/>
          <w:szCs w:val="24"/>
        </w:rPr>
        <w:t>% pogodbene</w:t>
      </w:r>
      <w:r w:rsidRPr="00C94213">
        <w:rPr>
          <w:rFonts w:ascii="Garamond" w:hAnsi="Garamond" w:cs="Arial"/>
          <w:szCs w:val="24"/>
        </w:rPr>
        <w:t xml:space="preserve"> </w:t>
      </w:r>
      <w:r w:rsidRPr="00CC16F1">
        <w:rPr>
          <w:rFonts w:ascii="Garamond" w:hAnsi="Garamond" w:cs="Arial"/>
          <w:szCs w:val="24"/>
        </w:rPr>
        <w:t xml:space="preserve">vrednosti (z DDV) in da bo garancija banke oz. zavarovalnice izdana skladno z vzorcem garancije iz razpisne dokumentacije, ki je priloga te izjave ter izročena naročniku v skladu z določili pogodbe. </w:t>
      </w:r>
    </w:p>
    <w:p w14:paraId="0D7F863A" w14:textId="77777777" w:rsidR="00CC16F1" w:rsidRPr="00CC16F1" w:rsidRDefault="00CC16F1" w:rsidP="00CC16F1">
      <w:pPr>
        <w:tabs>
          <w:tab w:val="center" w:pos="4536"/>
          <w:tab w:val="right" w:pos="9072"/>
        </w:tabs>
        <w:spacing w:line="360" w:lineRule="auto"/>
        <w:rPr>
          <w:rFonts w:ascii="Garamond" w:hAnsi="Garamond" w:cs="Arial"/>
          <w:szCs w:val="24"/>
        </w:rPr>
      </w:pPr>
    </w:p>
    <w:p w14:paraId="704D0F52" w14:textId="77777777" w:rsidR="00CC16F1" w:rsidRPr="00CC16F1" w:rsidRDefault="00CC16F1" w:rsidP="00CC16F1">
      <w:pPr>
        <w:tabs>
          <w:tab w:val="center" w:pos="4536"/>
          <w:tab w:val="right" w:pos="9072"/>
        </w:tabs>
        <w:spacing w:line="360" w:lineRule="auto"/>
        <w:rPr>
          <w:rFonts w:ascii="Garamond" w:hAnsi="Garamond" w:cs="Arial"/>
          <w:szCs w:val="24"/>
        </w:rPr>
      </w:pPr>
    </w:p>
    <w:p w14:paraId="5751BC17" w14:textId="77777777" w:rsidR="00CC16F1" w:rsidRPr="00CC16F1" w:rsidRDefault="00CC16F1" w:rsidP="00CC16F1">
      <w:pPr>
        <w:tabs>
          <w:tab w:val="center" w:pos="4536"/>
          <w:tab w:val="right" w:pos="9072"/>
        </w:tabs>
        <w:rPr>
          <w:rFonts w:ascii="Garamond" w:hAnsi="Garamond" w:cs="Arial"/>
          <w:szCs w:val="24"/>
        </w:rPr>
      </w:pPr>
    </w:p>
    <w:p w14:paraId="75A9AF92" w14:textId="77777777" w:rsidR="00CC16F1" w:rsidRPr="00CC16F1" w:rsidRDefault="00CC16F1" w:rsidP="00CC16F1">
      <w:pPr>
        <w:tabs>
          <w:tab w:val="center" w:pos="4536"/>
          <w:tab w:val="right" w:pos="9072"/>
        </w:tabs>
        <w:rPr>
          <w:rFonts w:ascii="Garamond" w:hAnsi="Garamond" w:cs="Arial"/>
          <w:szCs w:val="24"/>
        </w:rPr>
      </w:pPr>
    </w:p>
    <w:p w14:paraId="09C15F7D" w14:textId="77777777" w:rsidR="00CC16F1" w:rsidRPr="00CC16F1" w:rsidRDefault="00CC16F1" w:rsidP="00CC16F1">
      <w:pPr>
        <w:rPr>
          <w:rFonts w:ascii="Garamond" w:hAnsi="Garamond" w:cs="Arial"/>
          <w:szCs w:val="24"/>
        </w:rPr>
      </w:pPr>
    </w:p>
    <w:p w14:paraId="5A79042B" w14:textId="77777777" w:rsidR="00CC16F1" w:rsidRPr="00CC16F1" w:rsidRDefault="00CC16F1" w:rsidP="00CC16F1">
      <w:pPr>
        <w:tabs>
          <w:tab w:val="left" w:pos="4395"/>
        </w:tabs>
        <w:jc w:val="both"/>
        <w:rPr>
          <w:rFonts w:ascii="Garamond" w:hAnsi="Garamond" w:cs="Arial"/>
          <w:szCs w:val="24"/>
        </w:rPr>
      </w:pPr>
    </w:p>
    <w:p w14:paraId="6FA1C394" w14:textId="77777777" w:rsidR="00CC16F1" w:rsidRPr="00CC16F1" w:rsidRDefault="00CC16F1" w:rsidP="00CC16F1">
      <w:pPr>
        <w:tabs>
          <w:tab w:val="left" w:pos="4395"/>
        </w:tabs>
        <w:jc w:val="both"/>
        <w:rPr>
          <w:rFonts w:ascii="Garamond" w:hAnsi="Garamond" w:cs="Arial"/>
          <w:szCs w:val="24"/>
        </w:rPr>
      </w:pPr>
      <w:r w:rsidRPr="00CC16F1">
        <w:rPr>
          <w:rFonts w:ascii="Garamond" w:hAnsi="Garamond" w:cs="Arial"/>
          <w:szCs w:val="24"/>
        </w:rPr>
        <w:t>Datum:</w:t>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t>Podpis:</w:t>
      </w:r>
    </w:p>
    <w:p w14:paraId="2BD8FC6D" w14:textId="77777777" w:rsidR="00CC16F1" w:rsidRPr="00CC16F1" w:rsidRDefault="00CC16F1" w:rsidP="00CC16F1">
      <w:pPr>
        <w:jc w:val="both"/>
        <w:rPr>
          <w:rFonts w:ascii="Garamond" w:hAnsi="Garamond" w:cs="Arial"/>
          <w:szCs w:val="24"/>
        </w:rPr>
      </w:pPr>
    </w:p>
    <w:p w14:paraId="3E58BE96" w14:textId="77777777" w:rsidR="00CC16F1" w:rsidRPr="00CC16F1" w:rsidRDefault="00CC16F1" w:rsidP="00CC16F1">
      <w:pPr>
        <w:jc w:val="both"/>
        <w:rPr>
          <w:rFonts w:ascii="Garamond" w:hAnsi="Garamond" w:cs="Arial"/>
          <w:szCs w:val="24"/>
        </w:rPr>
      </w:pPr>
      <w:r w:rsidRPr="00CC16F1">
        <w:rPr>
          <w:rFonts w:ascii="Garamond" w:hAnsi="Garamond" w:cs="Arial"/>
          <w:szCs w:val="24"/>
        </w:rPr>
        <w:t>____________________</w:t>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r>
      <w:r w:rsidRPr="00CC16F1">
        <w:rPr>
          <w:rFonts w:ascii="Garamond" w:hAnsi="Garamond" w:cs="Arial"/>
          <w:szCs w:val="24"/>
        </w:rPr>
        <w:tab/>
        <w:t>_____________________</w:t>
      </w:r>
    </w:p>
    <w:p w14:paraId="6D9443ED" w14:textId="77777777" w:rsidR="00CC16F1" w:rsidRPr="00CC16F1" w:rsidRDefault="00CC16F1" w:rsidP="00CC16F1">
      <w:pPr>
        <w:jc w:val="both"/>
        <w:rPr>
          <w:rFonts w:ascii="Garamond" w:hAnsi="Garamond" w:cs="Arial"/>
          <w:szCs w:val="24"/>
        </w:rPr>
      </w:pPr>
    </w:p>
    <w:p w14:paraId="6BFEC738" w14:textId="77777777" w:rsidR="00CC16F1" w:rsidRPr="00CC16F1" w:rsidRDefault="00CC16F1" w:rsidP="00CC16F1">
      <w:pPr>
        <w:tabs>
          <w:tab w:val="center" w:pos="4536"/>
          <w:tab w:val="right" w:pos="9072"/>
        </w:tabs>
        <w:rPr>
          <w:rFonts w:ascii="Garamond" w:hAnsi="Garamond" w:cs="Arial"/>
          <w:szCs w:val="24"/>
        </w:rPr>
      </w:pPr>
    </w:p>
    <w:p w14:paraId="66C0C76D" w14:textId="77777777" w:rsidR="00CC16F1" w:rsidRPr="00CC16F1" w:rsidRDefault="00CC16F1" w:rsidP="00CC16F1">
      <w:pPr>
        <w:jc w:val="both"/>
        <w:rPr>
          <w:rFonts w:ascii="Garamond" w:hAnsi="Garamond" w:cs="Arial"/>
          <w:b/>
          <w:szCs w:val="24"/>
        </w:rPr>
      </w:pPr>
    </w:p>
    <w:p w14:paraId="0CAF89CD" w14:textId="77777777" w:rsidR="00CC16F1" w:rsidRPr="00CC16F1" w:rsidRDefault="00CC16F1" w:rsidP="00CC16F1">
      <w:pPr>
        <w:jc w:val="both"/>
        <w:rPr>
          <w:rFonts w:ascii="Garamond" w:hAnsi="Garamond" w:cs="Arial"/>
          <w:b/>
          <w:szCs w:val="24"/>
        </w:rPr>
      </w:pPr>
    </w:p>
    <w:p w14:paraId="454631D9" w14:textId="77777777" w:rsidR="00CC16F1" w:rsidRPr="00CC16F1" w:rsidRDefault="00CC16F1" w:rsidP="00CC16F1">
      <w:pPr>
        <w:jc w:val="both"/>
        <w:rPr>
          <w:rFonts w:ascii="Garamond" w:hAnsi="Garamond" w:cs="Arial"/>
          <w:b/>
          <w:szCs w:val="24"/>
        </w:rPr>
      </w:pPr>
      <w:r w:rsidRPr="00CC16F1">
        <w:rPr>
          <w:rFonts w:ascii="Garamond" w:hAnsi="Garamond" w:cs="Arial"/>
          <w:b/>
          <w:szCs w:val="24"/>
        </w:rPr>
        <w:t>PRILOGA:</w:t>
      </w:r>
    </w:p>
    <w:p w14:paraId="30F32A66" w14:textId="77777777" w:rsidR="00CC16F1" w:rsidRPr="00CC16F1" w:rsidRDefault="00CC16F1" w:rsidP="00CC16F1">
      <w:pPr>
        <w:numPr>
          <w:ilvl w:val="0"/>
          <w:numId w:val="19"/>
        </w:numPr>
        <w:spacing w:after="200" w:line="276" w:lineRule="auto"/>
        <w:jc w:val="both"/>
        <w:rPr>
          <w:rFonts w:ascii="Garamond" w:hAnsi="Garamond" w:cs="Arial"/>
          <w:szCs w:val="24"/>
        </w:rPr>
      </w:pPr>
      <w:r w:rsidRPr="00CC16F1">
        <w:rPr>
          <w:rFonts w:ascii="Garamond" w:hAnsi="Garamond" w:cs="Arial"/>
          <w:szCs w:val="24"/>
        </w:rPr>
        <w:t xml:space="preserve">Vzorec garancije za odpravo napak v garancijskem roku </w:t>
      </w:r>
    </w:p>
    <w:p w14:paraId="7BAE595A" w14:textId="77777777" w:rsidR="00CC16F1" w:rsidRPr="00CC16F1" w:rsidRDefault="00CC16F1" w:rsidP="00CC16F1">
      <w:pPr>
        <w:rPr>
          <w:rFonts w:ascii="Garamond" w:hAnsi="Garamond" w:cs="Arial"/>
          <w:b/>
          <w:szCs w:val="24"/>
        </w:rPr>
      </w:pPr>
    </w:p>
    <w:p w14:paraId="6AA6CAC7" w14:textId="77777777" w:rsidR="00CC16F1" w:rsidRPr="00CC16F1" w:rsidRDefault="00CC16F1" w:rsidP="00CC16F1">
      <w:pPr>
        <w:rPr>
          <w:rFonts w:ascii="Garamond" w:hAnsi="Garamond" w:cs="Arial"/>
          <w:b/>
          <w:szCs w:val="24"/>
        </w:rPr>
      </w:pPr>
    </w:p>
    <w:p w14:paraId="1B09496B" w14:textId="13761318" w:rsidR="00CC16F1" w:rsidRPr="00CC16F1" w:rsidRDefault="00CC16F1" w:rsidP="00CC16F1">
      <w:pPr>
        <w:spacing w:after="120"/>
        <w:jc w:val="right"/>
        <w:rPr>
          <w:rFonts w:ascii="Garamond" w:hAnsi="Garamond" w:cs="Arial"/>
          <w:b/>
          <w:szCs w:val="24"/>
        </w:rPr>
      </w:pPr>
      <w:r w:rsidRPr="00CC16F1">
        <w:rPr>
          <w:rFonts w:ascii="Garamond" w:hAnsi="Garamond" w:cs="Arial"/>
          <w:b/>
          <w:szCs w:val="24"/>
        </w:rPr>
        <w:lastRenderedPageBreak/>
        <w:t xml:space="preserve">Razpisni obrazec št. </w:t>
      </w:r>
      <w:r w:rsidR="000E0DF7">
        <w:rPr>
          <w:rFonts w:ascii="Garamond" w:hAnsi="Garamond" w:cs="Arial"/>
          <w:b/>
          <w:szCs w:val="24"/>
        </w:rPr>
        <w:t>12</w:t>
      </w:r>
      <w:r w:rsidRPr="00CC16F1">
        <w:rPr>
          <w:rFonts w:ascii="Garamond" w:hAnsi="Garamond" w:cs="Arial"/>
          <w:b/>
          <w:szCs w:val="24"/>
        </w:rPr>
        <w:t>a</w:t>
      </w:r>
    </w:p>
    <w:p w14:paraId="4E525AD2"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CC16F1">
        <w:rPr>
          <w:rFonts w:ascii="Garamond" w:hAnsi="Garamond" w:cs="Arial"/>
          <w:b/>
          <w:szCs w:val="24"/>
        </w:rPr>
        <w:t>Vzorec: GARANCIJA ZA ODPRAVO NAPAK V GARANCIJSKEM ROKU</w:t>
      </w:r>
    </w:p>
    <w:p w14:paraId="48731908"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p>
    <w:p w14:paraId="02943395"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CC16F1">
        <w:rPr>
          <w:rFonts w:ascii="Garamond" w:hAnsi="Garamond" w:cs="Arial"/>
          <w:i/>
          <w:szCs w:val="24"/>
          <w:lang w:eastAsia="en-US"/>
        </w:rPr>
        <w:t>Glava s podatki o garantu (zavarovalnici/banki) ali SWIFT ključ</w:t>
      </w:r>
    </w:p>
    <w:p w14:paraId="0A8B8F48"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Cs w:val="24"/>
          <w:lang w:eastAsia="en-US"/>
        </w:rPr>
      </w:pPr>
    </w:p>
    <w:p w14:paraId="270480D2" w14:textId="3E75D1D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szCs w:val="24"/>
          <w:lang w:eastAsia="en-US"/>
        </w:rPr>
        <w:t xml:space="preserve">Za:       Univerza v Ljubljani, </w:t>
      </w:r>
      <w:r>
        <w:rPr>
          <w:rFonts w:ascii="Garamond" w:hAnsi="Garamond" w:cs="Arial"/>
          <w:szCs w:val="24"/>
          <w:lang w:eastAsia="en-US"/>
        </w:rPr>
        <w:t>Fakulteta za farmacijo, Aškerčeva cesta 7</w:t>
      </w:r>
      <w:r w:rsidRPr="00CC16F1">
        <w:rPr>
          <w:rFonts w:ascii="Garamond" w:hAnsi="Garamond" w:cs="Arial"/>
          <w:szCs w:val="24"/>
          <w:lang w:eastAsia="en-US"/>
        </w:rPr>
        <w:t>, 1000 Ljubljana</w:t>
      </w:r>
    </w:p>
    <w:p w14:paraId="72CEC394"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CC16F1">
        <w:rPr>
          <w:rFonts w:ascii="Garamond" w:hAnsi="Garamond" w:cs="Arial"/>
          <w:szCs w:val="24"/>
          <w:lang w:eastAsia="en-US"/>
        </w:rPr>
        <w:t xml:space="preserve">Datum: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datum izdaje)</w:t>
      </w:r>
    </w:p>
    <w:p w14:paraId="01320AC7"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77D435DA"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CC16F1">
        <w:rPr>
          <w:rFonts w:ascii="Garamond" w:hAnsi="Garamond" w:cs="Arial"/>
          <w:b/>
          <w:szCs w:val="24"/>
          <w:lang w:eastAsia="en-US"/>
        </w:rPr>
        <w:t>VRSTA ZAVAROVANJA:</w:t>
      </w:r>
      <w:r w:rsidRPr="00CC16F1">
        <w:rPr>
          <w:rFonts w:ascii="Garamond" w:hAnsi="Garamond" w:cs="Arial"/>
          <w:szCs w:val="24"/>
          <w:lang w:eastAsia="en-US"/>
        </w:rPr>
        <w:t xml:space="preserv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vrsta zavarovanja: kavcijsko zavarovanje/bančna garancija)</w:t>
      </w:r>
    </w:p>
    <w:p w14:paraId="2322E9EE"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0D750689"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 xml:space="preserve">ŠTEVILKA: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številka zavarovanja)</w:t>
      </w:r>
    </w:p>
    <w:p w14:paraId="5D887CA6"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822E610"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GARANT:</w:t>
      </w:r>
      <w:r w:rsidRPr="00CC16F1">
        <w:rPr>
          <w:rFonts w:ascii="Garamond" w:hAnsi="Garamond" w:cs="Arial"/>
          <w:szCs w:val="24"/>
          <w:lang w:eastAsia="en-US"/>
        </w:rPr>
        <w:t xml:space="preserv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ime in naslov zavarovalnice/banke v kraju izdaje)</w:t>
      </w:r>
    </w:p>
    <w:p w14:paraId="4DE0D405"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532A659"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 xml:space="preserve">NAROČNIK: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ime in naslov naročnika zavarovanja, tj. v postopku javnega naročanja izbranega ponudnika)</w:t>
      </w:r>
    </w:p>
    <w:p w14:paraId="432478B4"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9375918"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UPRAVIČENEC:</w:t>
      </w:r>
      <w:r w:rsidRPr="00CC16F1">
        <w:rPr>
          <w:rFonts w:ascii="Garamond" w:hAnsi="Garamond" w:cs="Arial"/>
          <w:szCs w:val="24"/>
          <w:lang w:eastAsia="en-US"/>
        </w:rPr>
        <w:t xml:space="preserv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naročnika javnega naročila)</w:t>
      </w:r>
    </w:p>
    <w:p w14:paraId="0B61E768"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5F733A8" w14:textId="1D1DDE1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Cs w:val="24"/>
          <w:lang w:eastAsia="en-US"/>
        </w:rPr>
      </w:pPr>
      <w:r w:rsidRPr="00CC16F1">
        <w:rPr>
          <w:rFonts w:ascii="Garamond" w:hAnsi="Garamond" w:cs="Arial"/>
          <w:b/>
          <w:szCs w:val="24"/>
          <w:lang w:eastAsia="en-US"/>
        </w:rPr>
        <w:t xml:space="preserve">OSNOVNI POSEL: </w:t>
      </w:r>
      <w:r w:rsidRPr="00CC16F1">
        <w:rPr>
          <w:rFonts w:ascii="Garamond" w:hAnsi="Garamond" w:cs="Arial"/>
          <w:szCs w:val="24"/>
          <w:lang w:eastAsia="en-US"/>
        </w:rPr>
        <w:t xml:space="preserve">obveznost naročnika zavarovanja za odpravo napak v garancijskem roku, ki izhaja iz pogodbe št.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z dne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številko in datum pogodbe o izvedbi javnega naročila sklenjene na podlagi postopka z oznako XXXXXX)</w:t>
      </w:r>
      <w:r w:rsidRPr="00CC16F1">
        <w:rPr>
          <w:rFonts w:ascii="Garamond" w:hAnsi="Garamond" w:cs="Arial"/>
          <w:szCs w:val="24"/>
          <w:lang w:eastAsia="en-US"/>
        </w:rPr>
        <w:t xml:space="preserve"> za</w:t>
      </w:r>
      <w:r w:rsidRPr="00CC16F1">
        <w:rPr>
          <w:rFonts w:ascii="Garamond" w:hAnsi="Garamond" w:cs="Arial"/>
          <w:i/>
          <w:szCs w:val="24"/>
          <w:lang w:eastAsia="en-US"/>
        </w:rPr>
        <w:t xml:space="preserve"> </w:t>
      </w:r>
      <w:r>
        <w:rPr>
          <w:rFonts w:ascii="Garamond" w:hAnsi="Garamond" w:cs="Arial"/>
          <w:b/>
          <w:szCs w:val="24"/>
          <w:lang w:eastAsia="en-US"/>
        </w:rPr>
        <w:t>d</w:t>
      </w:r>
      <w:r w:rsidRPr="00CC16F1">
        <w:rPr>
          <w:rFonts w:ascii="Garamond" w:hAnsi="Garamond" w:cs="Arial"/>
          <w:b/>
          <w:szCs w:val="24"/>
          <w:lang w:eastAsia="en-US"/>
        </w:rPr>
        <w:t>obav</w:t>
      </w:r>
      <w:r>
        <w:rPr>
          <w:rFonts w:ascii="Garamond" w:hAnsi="Garamond" w:cs="Arial"/>
          <w:b/>
          <w:szCs w:val="24"/>
          <w:lang w:eastAsia="en-US"/>
        </w:rPr>
        <w:t>o</w:t>
      </w:r>
      <w:r w:rsidRPr="00CC16F1">
        <w:rPr>
          <w:rFonts w:ascii="Garamond" w:hAnsi="Garamond" w:cs="Arial"/>
          <w:b/>
          <w:szCs w:val="24"/>
          <w:lang w:eastAsia="en-US"/>
        </w:rPr>
        <w:t xml:space="preserve"> in namestitev bioslojnega interferometra (BLI)</w:t>
      </w:r>
      <w:r>
        <w:rPr>
          <w:rFonts w:ascii="Garamond" w:hAnsi="Garamond" w:cs="Arial"/>
          <w:b/>
          <w:szCs w:val="24"/>
          <w:lang w:eastAsia="en-US"/>
        </w:rPr>
        <w:t xml:space="preserve"> </w:t>
      </w:r>
      <w:r w:rsidRPr="00CC16F1">
        <w:rPr>
          <w:rFonts w:ascii="Garamond" w:hAnsi="Garamond" w:cs="Arial"/>
          <w:szCs w:val="24"/>
          <w:lang w:eastAsia="en-US"/>
        </w:rPr>
        <w:t>v vrednosti ……….. EUR (z DDV)</w:t>
      </w:r>
    </w:p>
    <w:p w14:paraId="37859AAF"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i/>
          <w:szCs w:val="24"/>
          <w:lang w:eastAsia="en-US"/>
        </w:rPr>
        <w:t xml:space="preserve"> </w:t>
      </w:r>
    </w:p>
    <w:p w14:paraId="1B8BFF92"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 xml:space="preserve">ZNESEK IN VALUTA: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najvišji znesek (5% pogodbene vrednosti) s številko in besedo ter valuta)</w:t>
      </w:r>
    </w:p>
    <w:p w14:paraId="64D84F44"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5965CBA1"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 xml:space="preserve">LISTINE, KI JIH JE POLEG IZJAVE TREBA PRILOŽITI ZAHTEVI ZA PLAČILO IN SE IZRECNO ZAHTEVAJO V SPODNJEM BESEDILU: </w:t>
      </w:r>
      <w:r w:rsidRPr="00CC16F1">
        <w:rPr>
          <w:rFonts w:ascii="Garamond" w:hAnsi="Garamond" w:cs="Arial"/>
          <w:szCs w:val="24"/>
          <w:lang w:eastAsia="en-US"/>
        </w:rPr>
        <w:t>nobena</w:t>
      </w:r>
    </w:p>
    <w:p w14:paraId="3141B6DB"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4110C175"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491B07">
        <w:rPr>
          <w:rFonts w:ascii="Garamond" w:hAnsi="Garamond" w:cs="Arial"/>
          <w:b/>
          <w:szCs w:val="24"/>
          <w:lang w:eastAsia="en-US"/>
        </w:rPr>
        <w:t>JEZIK V ZAHTEVANIH LISTINAH:</w:t>
      </w:r>
      <w:r w:rsidRPr="00491B07">
        <w:rPr>
          <w:rFonts w:ascii="Garamond" w:hAnsi="Garamond" w:cs="Arial"/>
          <w:szCs w:val="24"/>
          <w:lang w:eastAsia="en-US"/>
        </w:rPr>
        <w:t xml:space="preserve"> slovenski</w:t>
      </w:r>
    </w:p>
    <w:p w14:paraId="3ADA6D70"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68A5238C"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OBLIKA PREDLOŽITVE:</w:t>
      </w:r>
      <w:r w:rsidRPr="00CC16F1">
        <w:rPr>
          <w:rFonts w:ascii="Garamond" w:hAnsi="Garamond" w:cs="Arial"/>
          <w:szCs w:val="24"/>
          <w:lang w:eastAsia="en-US"/>
        </w:rPr>
        <w:t xml:space="preserve"> v papirni obliki s priporočeno pošto ali katerokoli obliko hitre pošte ali v elektronski obliki po SWIFT sistemu na naslov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(navede se SWIFT naslova garanta)</w:t>
      </w:r>
    </w:p>
    <w:p w14:paraId="2251A51A"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313797DC"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KRAJ PREDLOŽITVE:</w:t>
      </w:r>
      <w:r w:rsidRPr="00CC16F1">
        <w:rPr>
          <w:rFonts w:ascii="Garamond" w:hAnsi="Garamond" w:cs="Arial"/>
          <w:szCs w:val="24"/>
          <w:lang w:eastAsia="en-US"/>
        </w:rPr>
        <w:t xml:space="preserv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(garant vpiše naslov podružnice, kjer se opravi predložitev papirnih listin, ali elektronski naslov za predložitev v elektronski obliki, kot na primer garantov SWIFT naslov)</w:t>
      </w:r>
      <w:r w:rsidRPr="00CC16F1">
        <w:rPr>
          <w:rFonts w:ascii="Garamond" w:hAnsi="Garamond" w:cs="Arial"/>
          <w:szCs w:val="24"/>
          <w:lang w:eastAsia="en-US"/>
        </w:rPr>
        <w:t xml:space="preserve"> </w:t>
      </w:r>
    </w:p>
    <w:p w14:paraId="3CC99C5A"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szCs w:val="24"/>
          <w:lang w:eastAsia="en-US"/>
        </w:rPr>
        <w:t>Ne glede na navedeno, se predložitev papirnih listin lahko opravi v katerikoli podružnici garanta na območju Republike Slovenije.</w:t>
      </w:r>
      <w:r w:rsidRPr="00CC16F1" w:rsidDel="00D4087F">
        <w:rPr>
          <w:rFonts w:ascii="Garamond" w:hAnsi="Garamond" w:cs="Arial"/>
          <w:szCs w:val="24"/>
          <w:lang w:eastAsia="en-US"/>
        </w:rPr>
        <w:t xml:space="preserve"> </w:t>
      </w:r>
    </w:p>
    <w:p w14:paraId="1D8002D6"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szCs w:val="24"/>
          <w:lang w:eastAsia="en-US"/>
        </w:rPr>
        <w:t xml:space="preserve">  </w:t>
      </w:r>
    </w:p>
    <w:p w14:paraId="52F992EC"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r w:rsidRPr="00CC16F1">
        <w:rPr>
          <w:rFonts w:ascii="Garamond" w:hAnsi="Garamond" w:cs="Arial"/>
          <w:b/>
          <w:szCs w:val="24"/>
          <w:lang w:eastAsia="en-US"/>
        </w:rPr>
        <w:t xml:space="preserve">DATUM VELJAVNOSTI: </w:t>
      </w:r>
      <w:r w:rsidRPr="00CC16F1">
        <w:rPr>
          <w:rFonts w:ascii="Garamond" w:hAnsi="Garamond" w:cs="Arial"/>
          <w:szCs w:val="24"/>
          <w:lang w:eastAsia="en-US"/>
        </w:rPr>
        <w:fldChar w:fldCharType="begin">
          <w:ffData>
            <w:name w:val="Besedilo2"/>
            <w:enabled/>
            <w:calcOnExit w:val="0"/>
            <w:textInput>
              <w:default w:val="DD. MM. LLLL"/>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DD. MM. LLLL</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datum zapadlosti zavarovanja (najmanj 30 dni po poteku garancijskega roka določenega v pogodbi))</w:t>
      </w:r>
    </w:p>
    <w:p w14:paraId="4B865701"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Cs w:val="24"/>
          <w:lang w:eastAsia="en-US"/>
        </w:rPr>
      </w:pPr>
    </w:p>
    <w:p w14:paraId="7BC49115" w14:textId="77777777"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20"/>
        <w:jc w:val="both"/>
        <w:rPr>
          <w:rFonts w:ascii="Garamond" w:hAnsi="Garamond" w:cs="Arial"/>
          <w:szCs w:val="24"/>
          <w:lang w:eastAsia="en-US"/>
        </w:rPr>
      </w:pPr>
      <w:r w:rsidRPr="00CC16F1">
        <w:rPr>
          <w:rFonts w:ascii="Garamond" w:hAnsi="Garamond" w:cs="Arial"/>
          <w:b/>
          <w:szCs w:val="24"/>
          <w:lang w:eastAsia="en-US"/>
        </w:rPr>
        <w:t>STRANKA, KI JE DOLŽNA PLAČATI STROŠKE:</w:t>
      </w:r>
      <w:r w:rsidRPr="00CC16F1">
        <w:rPr>
          <w:rFonts w:ascii="Garamond" w:hAnsi="Garamond" w:cs="Arial"/>
          <w:szCs w:val="24"/>
          <w:lang w:eastAsia="en-US"/>
        </w:rPr>
        <w:t xml:space="preserve"> </w:t>
      </w:r>
      <w:r w:rsidRPr="00CC16F1">
        <w:rPr>
          <w:rFonts w:ascii="Garamond" w:hAnsi="Garamond" w:cs="Arial"/>
          <w:szCs w:val="24"/>
          <w:lang w:eastAsia="en-US"/>
        </w:rPr>
        <w:fldChar w:fldCharType="begin">
          <w:ffData>
            <w:name w:val="Besedilo2"/>
            <w:enabled/>
            <w:calcOnExit w:val="0"/>
            <w:textInput/>
          </w:ffData>
        </w:fldChar>
      </w:r>
      <w:r w:rsidRPr="00CC16F1">
        <w:rPr>
          <w:rFonts w:ascii="Garamond" w:hAnsi="Garamond" w:cs="Arial"/>
          <w:szCs w:val="24"/>
          <w:lang w:eastAsia="en-US"/>
        </w:rPr>
        <w:instrText xml:space="preserve"> FORMTEXT </w:instrText>
      </w:r>
      <w:r w:rsidRPr="00CC16F1">
        <w:rPr>
          <w:rFonts w:ascii="Garamond" w:hAnsi="Garamond" w:cs="Arial"/>
          <w:szCs w:val="24"/>
          <w:lang w:eastAsia="en-US"/>
        </w:rPr>
      </w:r>
      <w:r w:rsidRPr="00CC16F1">
        <w:rPr>
          <w:rFonts w:ascii="Garamond" w:hAnsi="Garamond" w:cs="Arial"/>
          <w:szCs w:val="24"/>
          <w:lang w:eastAsia="en-US"/>
        </w:rPr>
        <w:fldChar w:fldCharType="separate"/>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noProof/>
          <w:szCs w:val="24"/>
          <w:lang w:eastAsia="en-US"/>
        </w:rPr>
        <w:t> </w:t>
      </w:r>
      <w:r w:rsidRPr="00CC16F1">
        <w:rPr>
          <w:rFonts w:ascii="Garamond" w:hAnsi="Garamond" w:cs="Arial"/>
          <w:szCs w:val="24"/>
          <w:lang w:eastAsia="en-US"/>
        </w:rPr>
        <w:fldChar w:fldCharType="end"/>
      </w:r>
      <w:r w:rsidRPr="00CC16F1">
        <w:rPr>
          <w:rFonts w:ascii="Garamond" w:hAnsi="Garamond" w:cs="Arial"/>
          <w:szCs w:val="24"/>
          <w:lang w:eastAsia="en-US"/>
        </w:rPr>
        <w:t xml:space="preserve"> </w:t>
      </w:r>
      <w:r w:rsidRPr="00CC16F1">
        <w:rPr>
          <w:rFonts w:ascii="Garamond" w:hAnsi="Garamond" w:cs="Arial"/>
          <w:i/>
          <w:szCs w:val="24"/>
          <w:lang w:eastAsia="en-US"/>
        </w:rPr>
        <w:t>(vpiše se ime naročnika zavarovanja, tj. v postopku javnega naročanja izbranega ponudnika)</w:t>
      </w:r>
    </w:p>
    <w:p w14:paraId="3EFEDD06" w14:textId="77777777" w:rsidR="00CC16F1" w:rsidRPr="00CC16F1" w:rsidRDefault="00CC16F1" w:rsidP="00CC16F1">
      <w:pPr>
        <w:spacing w:after="120"/>
        <w:jc w:val="both"/>
        <w:rPr>
          <w:rFonts w:ascii="Garamond" w:hAnsi="Garamond" w:cs="Arial"/>
          <w:szCs w:val="24"/>
          <w:lang w:eastAsia="en-US"/>
        </w:rPr>
      </w:pPr>
      <w:r w:rsidRPr="00CC16F1">
        <w:rPr>
          <w:rFonts w:ascii="Garamond" w:hAnsi="Garamond" w:cs="Arial"/>
          <w:szCs w:val="24"/>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271F589" w14:textId="77777777" w:rsidR="00CC16F1" w:rsidRPr="00CC16F1" w:rsidRDefault="00CC16F1" w:rsidP="00CC16F1">
      <w:pPr>
        <w:spacing w:after="120"/>
        <w:jc w:val="both"/>
        <w:rPr>
          <w:rFonts w:ascii="Garamond" w:hAnsi="Garamond" w:cs="Arial"/>
          <w:szCs w:val="24"/>
          <w:lang w:eastAsia="en-US"/>
        </w:rPr>
      </w:pPr>
      <w:r w:rsidRPr="00CC16F1">
        <w:rPr>
          <w:rFonts w:ascii="Garamond" w:hAnsi="Garamond" w:cs="Arial"/>
          <w:szCs w:val="24"/>
          <w:lang w:eastAsia="en-US"/>
        </w:rPr>
        <w:lastRenderedPageBreak/>
        <w:t>Katerokoli zahtevo za plačilo po tem zavarovanju moramo prejeti na datum veljavnosti zavarovanja ali pred njim v zgoraj navedenem kraju predložitve.</w:t>
      </w:r>
    </w:p>
    <w:p w14:paraId="78E5781C" w14:textId="77777777" w:rsidR="00CC16F1" w:rsidRPr="00CC16F1" w:rsidRDefault="00CC16F1" w:rsidP="00CC16F1">
      <w:pPr>
        <w:spacing w:after="120"/>
        <w:jc w:val="both"/>
        <w:rPr>
          <w:rFonts w:ascii="Garamond" w:hAnsi="Garamond" w:cs="Arial"/>
          <w:szCs w:val="24"/>
          <w:lang w:eastAsia="en-US"/>
        </w:rPr>
      </w:pPr>
      <w:r w:rsidRPr="00CC16F1">
        <w:rPr>
          <w:rFonts w:ascii="Garamond" w:hAnsi="Garamond" w:cs="Arial"/>
          <w:szCs w:val="24"/>
          <w:lang w:eastAsia="en-US"/>
        </w:rPr>
        <w:t>Morebitne spore v zvezi s tem zavarovanjem rešuje stvarno pristojno sodišče v Ljubljani po slovenskem pravu.</w:t>
      </w:r>
    </w:p>
    <w:p w14:paraId="163DC73B" w14:textId="77777777" w:rsidR="00CC16F1" w:rsidRPr="00CC16F1" w:rsidRDefault="00CC16F1" w:rsidP="00CC16F1">
      <w:pPr>
        <w:jc w:val="both"/>
        <w:rPr>
          <w:rFonts w:ascii="Garamond" w:hAnsi="Garamond" w:cs="Arial"/>
          <w:szCs w:val="24"/>
          <w:lang w:eastAsia="en-US"/>
        </w:rPr>
      </w:pPr>
      <w:r w:rsidRPr="00CC16F1">
        <w:rPr>
          <w:rFonts w:ascii="Garamond" w:hAnsi="Garamond" w:cs="Arial"/>
          <w:szCs w:val="24"/>
          <w:lang w:eastAsia="en-US"/>
        </w:rPr>
        <w:t>Za to zavarovanje veljajo Enotna pravila za garancije na poziv (EPGP) revizija iz leta 2010, izdana pri MTZ pod št. 758.</w:t>
      </w:r>
    </w:p>
    <w:p w14:paraId="648BA694" w14:textId="77777777" w:rsid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Cs w:val="24"/>
          <w:lang w:eastAsia="en-US"/>
        </w:rPr>
      </w:pP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p>
    <w:p w14:paraId="5B10DC0D" w14:textId="5AD915D4" w:rsidR="00CC16F1" w:rsidRPr="00CC16F1" w:rsidRDefault="00CC16F1" w:rsidP="00CC16F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Garamond" w:hAnsi="Garamond" w:cs="Arial"/>
          <w:szCs w:val="24"/>
          <w:lang w:eastAsia="en-US"/>
        </w:rPr>
      </w:pP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r>
      <w:r w:rsidRPr="00CC16F1">
        <w:rPr>
          <w:rFonts w:ascii="Garamond" w:hAnsi="Garamond" w:cs="Arial"/>
          <w:szCs w:val="24"/>
          <w:lang w:eastAsia="en-US"/>
        </w:rPr>
        <w:t>garant</w:t>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sidRPr="00CC16F1">
        <w:rPr>
          <w:rFonts w:ascii="Garamond" w:hAnsi="Garamond" w:cs="Arial"/>
          <w:szCs w:val="24"/>
          <w:lang w:eastAsia="en-US"/>
        </w:rPr>
        <w:tab/>
      </w:r>
      <w:r>
        <w:rPr>
          <w:rFonts w:ascii="Garamond" w:hAnsi="Garamond" w:cs="Arial"/>
          <w:szCs w:val="24"/>
          <w:lang w:eastAsia="en-US"/>
        </w:rPr>
        <w:t xml:space="preserve">        </w:t>
      </w: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r>
      <w:r>
        <w:rPr>
          <w:rFonts w:ascii="Garamond" w:hAnsi="Garamond" w:cs="Arial"/>
          <w:szCs w:val="24"/>
          <w:lang w:eastAsia="en-US"/>
        </w:rPr>
        <w:tab/>
        <w:t xml:space="preserve">    </w:t>
      </w:r>
      <w:r w:rsidRPr="00CC16F1">
        <w:rPr>
          <w:rFonts w:ascii="Garamond" w:hAnsi="Garamond" w:cs="Arial"/>
          <w:szCs w:val="24"/>
          <w:lang w:eastAsia="en-US"/>
        </w:rPr>
        <w:t>(žig in podpis)</w:t>
      </w:r>
    </w:p>
    <w:p w14:paraId="30D6D2B7" w14:textId="77777777" w:rsidR="00CC16F1" w:rsidRPr="00617F00" w:rsidRDefault="00CC16F1" w:rsidP="00CC16F1">
      <w:pPr>
        <w:pStyle w:val="Glava"/>
        <w:jc w:val="right"/>
        <w:rPr>
          <w:rFonts w:cs="Arial"/>
          <w:b/>
          <w:sz w:val="22"/>
          <w:szCs w:val="22"/>
        </w:rPr>
      </w:pPr>
    </w:p>
    <w:p w14:paraId="3C5E70DA" w14:textId="77777777" w:rsidR="00CC16F1" w:rsidRPr="00617F00" w:rsidRDefault="00CC16F1" w:rsidP="00CC16F1">
      <w:pPr>
        <w:pStyle w:val="Glava"/>
        <w:jc w:val="right"/>
        <w:rPr>
          <w:rFonts w:cs="Arial"/>
          <w:b/>
          <w:sz w:val="22"/>
          <w:szCs w:val="22"/>
        </w:rPr>
      </w:pPr>
    </w:p>
    <w:p w14:paraId="6EB691EE" w14:textId="0E1C21C8" w:rsidR="009010B9" w:rsidRDefault="009010B9"/>
    <w:tbl>
      <w:tblPr>
        <w:tblW w:w="14556" w:type="dxa"/>
        <w:tblCellMar>
          <w:left w:w="70" w:type="dxa"/>
          <w:right w:w="70" w:type="dxa"/>
        </w:tblCellMar>
        <w:tblLook w:val="04A0" w:firstRow="1" w:lastRow="0" w:firstColumn="1" w:lastColumn="0" w:noHBand="0" w:noVBand="1"/>
      </w:tblPr>
      <w:tblGrid>
        <w:gridCol w:w="461"/>
        <w:gridCol w:w="9195"/>
        <w:gridCol w:w="1140"/>
        <w:gridCol w:w="1280"/>
        <w:gridCol w:w="980"/>
        <w:gridCol w:w="1500"/>
      </w:tblGrid>
      <w:tr w:rsidR="004C3944" w:rsidRPr="00EC1ECE" w14:paraId="06DC1F63" w14:textId="77777777" w:rsidTr="00521F8D">
        <w:trPr>
          <w:trHeight w:val="315"/>
        </w:trPr>
        <w:tc>
          <w:tcPr>
            <w:tcW w:w="461" w:type="dxa"/>
            <w:tcBorders>
              <w:top w:val="nil"/>
              <w:left w:val="nil"/>
              <w:bottom w:val="nil"/>
              <w:right w:val="nil"/>
            </w:tcBorders>
            <w:shd w:val="clear" w:color="auto" w:fill="auto"/>
            <w:noWrap/>
            <w:vAlign w:val="bottom"/>
          </w:tcPr>
          <w:p w14:paraId="02465F31" w14:textId="54E19FA6" w:rsidR="004C3944" w:rsidRPr="00EC1ECE"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72D2F641" w14:textId="55274134" w:rsidR="00FE61EA" w:rsidRDefault="00FE61EA" w:rsidP="00521F8D">
            <w:pPr>
              <w:pStyle w:val="Glava"/>
              <w:jc w:val="right"/>
              <w:rPr>
                <w:rFonts w:ascii="Garamond" w:hAnsi="Garamond" w:cs="Arial"/>
                <w:b/>
                <w:sz w:val="24"/>
                <w:szCs w:val="24"/>
              </w:rPr>
            </w:pPr>
          </w:p>
          <w:p w14:paraId="5DFD43E7" w14:textId="5822D0DB" w:rsidR="00CC16F1" w:rsidRDefault="00CC16F1" w:rsidP="00521F8D">
            <w:pPr>
              <w:pStyle w:val="Glava"/>
              <w:jc w:val="right"/>
              <w:rPr>
                <w:rFonts w:ascii="Garamond" w:hAnsi="Garamond" w:cs="Arial"/>
                <w:b/>
                <w:sz w:val="24"/>
                <w:szCs w:val="24"/>
              </w:rPr>
            </w:pPr>
          </w:p>
          <w:p w14:paraId="4AB33687" w14:textId="583FB222" w:rsidR="00CC16F1" w:rsidRDefault="00CC16F1" w:rsidP="00521F8D">
            <w:pPr>
              <w:pStyle w:val="Glava"/>
              <w:jc w:val="right"/>
              <w:rPr>
                <w:rFonts w:ascii="Garamond" w:hAnsi="Garamond" w:cs="Arial"/>
                <w:b/>
                <w:sz w:val="24"/>
                <w:szCs w:val="24"/>
              </w:rPr>
            </w:pPr>
          </w:p>
          <w:p w14:paraId="1EA19B12" w14:textId="38C6B76A" w:rsidR="00CC16F1" w:rsidRDefault="00CC16F1" w:rsidP="00521F8D">
            <w:pPr>
              <w:pStyle w:val="Glava"/>
              <w:jc w:val="right"/>
              <w:rPr>
                <w:rFonts w:ascii="Garamond" w:hAnsi="Garamond" w:cs="Arial"/>
                <w:b/>
                <w:sz w:val="24"/>
                <w:szCs w:val="24"/>
              </w:rPr>
            </w:pPr>
          </w:p>
          <w:p w14:paraId="3A7727FD" w14:textId="0845DD85" w:rsidR="00CC16F1" w:rsidRDefault="00CC16F1" w:rsidP="00521F8D">
            <w:pPr>
              <w:pStyle w:val="Glava"/>
              <w:jc w:val="right"/>
              <w:rPr>
                <w:rFonts w:ascii="Garamond" w:hAnsi="Garamond" w:cs="Arial"/>
                <w:b/>
                <w:sz w:val="24"/>
                <w:szCs w:val="24"/>
              </w:rPr>
            </w:pPr>
          </w:p>
          <w:p w14:paraId="7B4FEB2A" w14:textId="43FD9EC5" w:rsidR="00CC16F1" w:rsidRDefault="00CC16F1" w:rsidP="00521F8D">
            <w:pPr>
              <w:pStyle w:val="Glava"/>
              <w:jc w:val="right"/>
              <w:rPr>
                <w:rFonts w:ascii="Garamond" w:hAnsi="Garamond" w:cs="Arial"/>
                <w:b/>
                <w:sz w:val="24"/>
                <w:szCs w:val="24"/>
              </w:rPr>
            </w:pPr>
          </w:p>
          <w:p w14:paraId="73C0D6C9" w14:textId="47FCDA73" w:rsidR="00CC16F1" w:rsidRDefault="00CC16F1" w:rsidP="00521F8D">
            <w:pPr>
              <w:pStyle w:val="Glava"/>
              <w:jc w:val="right"/>
              <w:rPr>
                <w:rFonts w:ascii="Garamond" w:hAnsi="Garamond" w:cs="Arial"/>
                <w:b/>
                <w:sz w:val="24"/>
                <w:szCs w:val="24"/>
              </w:rPr>
            </w:pPr>
          </w:p>
          <w:p w14:paraId="4A554A50" w14:textId="4510C56A" w:rsidR="00CC16F1" w:rsidRDefault="00CC16F1" w:rsidP="00521F8D">
            <w:pPr>
              <w:pStyle w:val="Glava"/>
              <w:jc w:val="right"/>
              <w:rPr>
                <w:rFonts w:ascii="Garamond" w:hAnsi="Garamond" w:cs="Arial"/>
                <w:b/>
                <w:sz w:val="24"/>
                <w:szCs w:val="24"/>
              </w:rPr>
            </w:pPr>
          </w:p>
          <w:p w14:paraId="2F7251FE" w14:textId="4FC058FC" w:rsidR="00CC16F1" w:rsidRDefault="00CC16F1" w:rsidP="00521F8D">
            <w:pPr>
              <w:pStyle w:val="Glava"/>
              <w:jc w:val="right"/>
              <w:rPr>
                <w:rFonts w:ascii="Garamond" w:hAnsi="Garamond" w:cs="Arial"/>
                <w:b/>
                <w:sz w:val="24"/>
                <w:szCs w:val="24"/>
              </w:rPr>
            </w:pPr>
          </w:p>
          <w:p w14:paraId="2122A1FA" w14:textId="48ACB2E9" w:rsidR="00CC16F1" w:rsidRDefault="00CC16F1" w:rsidP="00521F8D">
            <w:pPr>
              <w:pStyle w:val="Glava"/>
              <w:jc w:val="right"/>
              <w:rPr>
                <w:rFonts w:ascii="Garamond" w:hAnsi="Garamond" w:cs="Arial"/>
                <w:b/>
                <w:sz w:val="24"/>
                <w:szCs w:val="24"/>
              </w:rPr>
            </w:pPr>
          </w:p>
          <w:p w14:paraId="24586C3D" w14:textId="6F3D2099" w:rsidR="00CC16F1" w:rsidRDefault="00CC16F1" w:rsidP="00521F8D">
            <w:pPr>
              <w:pStyle w:val="Glava"/>
              <w:jc w:val="right"/>
              <w:rPr>
                <w:rFonts w:ascii="Garamond" w:hAnsi="Garamond" w:cs="Arial"/>
                <w:b/>
                <w:sz w:val="24"/>
                <w:szCs w:val="24"/>
              </w:rPr>
            </w:pPr>
          </w:p>
          <w:p w14:paraId="17186F84" w14:textId="1F7ADE04" w:rsidR="00CC16F1" w:rsidRDefault="00CC16F1" w:rsidP="00521F8D">
            <w:pPr>
              <w:pStyle w:val="Glava"/>
              <w:jc w:val="right"/>
              <w:rPr>
                <w:rFonts w:ascii="Garamond" w:hAnsi="Garamond" w:cs="Arial"/>
                <w:b/>
                <w:sz w:val="24"/>
                <w:szCs w:val="24"/>
              </w:rPr>
            </w:pPr>
          </w:p>
          <w:p w14:paraId="47A408BC" w14:textId="7AEFE07F" w:rsidR="00CC16F1" w:rsidRDefault="00CC16F1" w:rsidP="00521F8D">
            <w:pPr>
              <w:pStyle w:val="Glava"/>
              <w:jc w:val="right"/>
              <w:rPr>
                <w:rFonts w:ascii="Garamond" w:hAnsi="Garamond" w:cs="Arial"/>
                <w:b/>
                <w:sz w:val="24"/>
                <w:szCs w:val="24"/>
              </w:rPr>
            </w:pPr>
          </w:p>
          <w:p w14:paraId="5F845DEC" w14:textId="74141540" w:rsidR="00CC16F1" w:rsidRDefault="00CC16F1" w:rsidP="00521F8D">
            <w:pPr>
              <w:pStyle w:val="Glava"/>
              <w:jc w:val="right"/>
              <w:rPr>
                <w:rFonts w:ascii="Garamond" w:hAnsi="Garamond" w:cs="Arial"/>
                <w:b/>
                <w:sz w:val="24"/>
                <w:szCs w:val="24"/>
              </w:rPr>
            </w:pPr>
          </w:p>
          <w:p w14:paraId="41803561" w14:textId="6E8CB143" w:rsidR="00CC16F1" w:rsidRDefault="00CC16F1" w:rsidP="00521F8D">
            <w:pPr>
              <w:pStyle w:val="Glava"/>
              <w:jc w:val="right"/>
              <w:rPr>
                <w:rFonts w:ascii="Garamond" w:hAnsi="Garamond" w:cs="Arial"/>
                <w:b/>
                <w:sz w:val="24"/>
                <w:szCs w:val="24"/>
              </w:rPr>
            </w:pPr>
          </w:p>
          <w:p w14:paraId="26794E2E" w14:textId="16B8F17D" w:rsidR="00CC16F1" w:rsidRDefault="00CC16F1" w:rsidP="00521F8D">
            <w:pPr>
              <w:pStyle w:val="Glava"/>
              <w:jc w:val="right"/>
              <w:rPr>
                <w:rFonts w:ascii="Garamond" w:hAnsi="Garamond" w:cs="Arial"/>
                <w:b/>
                <w:sz w:val="24"/>
                <w:szCs w:val="24"/>
              </w:rPr>
            </w:pPr>
          </w:p>
          <w:p w14:paraId="5014F36B" w14:textId="4ECB33C0" w:rsidR="00CC16F1" w:rsidRDefault="00CC16F1" w:rsidP="00521F8D">
            <w:pPr>
              <w:pStyle w:val="Glava"/>
              <w:jc w:val="right"/>
              <w:rPr>
                <w:rFonts w:ascii="Garamond" w:hAnsi="Garamond" w:cs="Arial"/>
                <w:b/>
                <w:sz w:val="24"/>
                <w:szCs w:val="24"/>
              </w:rPr>
            </w:pPr>
          </w:p>
          <w:p w14:paraId="648D2B75" w14:textId="16C91820" w:rsidR="00CC16F1" w:rsidRDefault="00CC16F1" w:rsidP="00521F8D">
            <w:pPr>
              <w:pStyle w:val="Glava"/>
              <w:jc w:val="right"/>
              <w:rPr>
                <w:rFonts w:ascii="Garamond" w:hAnsi="Garamond" w:cs="Arial"/>
                <w:b/>
                <w:sz w:val="24"/>
                <w:szCs w:val="24"/>
              </w:rPr>
            </w:pPr>
          </w:p>
          <w:p w14:paraId="3BAF3753" w14:textId="4BEA51BB" w:rsidR="00CC16F1" w:rsidRDefault="00CC16F1" w:rsidP="00521F8D">
            <w:pPr>
              <w:pStyle w:val="Glava"/>
              <w:jc w:val="right"/>
              <w:rPr>
                <w:rFonts w:ascii="Garamond" w:hAnsi="Garamond" w:cs="Arial"/>
                <w:b/>
                <w:sz w:val="24"/>
                <w:szCs w:val="24"/>
              </w:rPr>
            </w:pPr>
          </w:p>
          <w:p w14:paraId="774E3FF5" w14:textId="0FF88FB8" w:rsidR="00CC16F1" w:rsidRDefault="00CC16F1" w:rsidP="00521F8D">
            <w:pPr>
              <w:pStyle w:val="Glava"/>
              <w:jc w:val="right"/>
              <w:rPr>
                <w:rFonts w:ascii="Garamond" w:hAnsi="Garamond" w:cs="Arial"/>
                <w:b/>
                <w:sz w:val="24"/>
                <w:szCs w:val="24"/>
              </w:rPr>
            </w:pPr>
          </w:p>
          <w:p w14:paraId="4DAE471B" w14:textId="31EAB8AB" w:rsidR="00CC16F1" w:rsidRDefault="00CC16F1" w:rsidP="00521F8D">
            <w:pPr>
              <w:pStyle w:val="Glava"/>
              <w:jc w:val="right"/>
              <w:rPr>
                <w:rFonts w:ascii="Garamond" w:hAnsi="Garamond" w:cs="Arial"/>
                <w:b/>
                <w:sz w:val="24"/>
                <w:szCs w:val="24"/>
              </w:rPr>
            </w:pPr>
          </w:p>
          <w:p w14:paraId="14BB3424" w14:textId="6CCC0F82" w:rsidR="00CC16F1" w:rsidRDefault="00CC16F1" w:rsidP="00521F8D">
            <w:pPr>
              <w:pStyle w:val="Glava"/>
              <w:jc w:val="right"/>
              <w:rPr>
                <w:rFonts w:ascii="Garamond" w:hAnsi="Garamond" w:cs="Arial"/>
                <w:b/>
                <w:sz w:val="24"/>
                <w:szCs w:val="24"/>
              </w:rPr>
            </w:pPr>
          </w:p>
          <w:p w14:paraId="6B7BE489" w14:textId="0AFB54C8" w:rsidR="00CC16F1" w:rsidRDefault="00CC16F1" w:rsidP="00521F8D">
            <w:pPr>
              <w:pStyle w:val="Glava"/>
              <w:jc w:val="right"/>
              <w:rPr>
                <w:rFonts w:ascii="Garamond" w:hAnsi="Garamond" w:cs="Arial"/>
                <w:b/>
                <w:sz w:val="24"/>
                <w:szCs w:val="24"/>
              </w:rPr>
            </w:pPr>
          </w:p>
          <w:p w14:paraId="66F03D9E" w14:textId="2978C2BF" w:rsidR="00CC16F1" w:rsidRDefault="00CC16F1" w:rsidP="00521F8D">
            <w:pPr>
              <w:pStyle w:val="Glava"/>
              <w:jc w:val="right"/>
              <w:rPr>
                <w:rFonts w:ascii="Garamond" w:hAnsi="Garamond" w:cs="Arial"/>
                <w:b/>
                <w:sz w:val="24"/>
                <w:szCs w:val="24"/>
              </w:rPr>
            </w:pPr>
          </w:p>
          <w:p w14:paraId="18D3E5E4" w14:textId="142720C4" w:rsidR="00CC16F1" w:rsidRDefault="00CC16F1" w:rsidP="00521F8D">
            <w:pPr>
              <w:pStyle w:val="Glava"/>
              <w:jc w:val="right"/>
              <w:rPr>
                <w:rFonts w:ascii="Garamond" w:hAnsi="Garamond" w:cs="Arial"/>
                <w:b/>
                <w:sz w:val="24"/>
                <w:szCs w:val="24"/>
              </w:rPr>
            </w:pPr>
          </w:p>
          <w:p w14:paraId="3C20B6E0" w14:textId="4E1487A4" w:rsidR="00CC16F1" w:rsidRDefault="00CC16F1" w:rsidP="00521F8D">
            <w:pPr>
              <w:pStyle w:val="Glava"/>
              <w:jc w:val="right"/>
              <w:rPr>
                <w:rFonts w:ascii="Garamond" w:hAnsi="Garamond" w:cs="Arial"/>
                <w:b/>
                <w:sz w:val="24"/>
                <w:szCs w:val="24"/>
              </w:rPr>
            </w:pPr>
          </w:p>
          <w:p w14:paraId="04A4775F" w14:textId="3484345B" w:rsidR="00CC16F1" w:rsidRDefault="00CC16F1" w:rsidP="00521F8D">
            <w:pPr>
              <w:pStyle w:val="Glava"/>
              <w:jc w:val="right"/>
              <w:rPr>
                <w:rFonts w:ascii="Garamond" w:hAnsi="Garamond" w:cs="Arial"/>
                <w:b/>
                <w:sz w:val="24"/>
                <w:szCs w:val="24"/>
              </w:rPr>
            </w:pPr>
          </w:p>
          <w:p w14:paraId="4ED94D6A" w14:textId="017BCADB" w:rsidR="00CC16F1" w:rsidRDefault="00CC16F1" w:rsidP="00521F8D">
            <w:pPr>
              <w:pStyle w:val="Glava"/>
              <w:jc w:val="right"/>
              <w:rPr>
                <w:rFonts w:ascii="Garamond" w:hAnsi="Garamond" w:cs="Arial"/>
                <w:b/>
                <w:sz w:val="24"/>
                <w:szCs w:val="24"/>
              </w:rPr>
            </w:pPr>
          </w:p>
          <w:p w14:paraId="0521E3E4" w14:textId="00305B61" w:rsidR="00CC16F1" w:rsidRDefault="00CC16F1" w:rsidP="00521F8D">
            <w:pPr>
              <w:pStyle w:val="Glava"/>
              <w:jc w:val="right"/>
              <w:rPr>
                <w:rFonts w:ascii="Garamond" w:hAnsi="Garamond" w:cs="Arial"/>
                <w:b/>
                <w:sz w:val="24"/>
                <w:szCs w:val="24"/>
              </w:rPr>
            </w:pPr>
          </w:p>
          <w:p w14:paraId="5A2E4407" w14:textId="3BF4AC6B" w:rsidR="00CC16F1" w:rsidRDefault="00CC16F1" w:rsidP="00521F8D">
            <w:pPr>
              <w:pStyle w:val="Glava"/>
              <w:jc w:val="right"/>
              <w:rPr>
                <w:rFonts w:ascii="Garamond" w:hAnsi="Garamond" w:cs="Arial"/>
                <w:b/>
                <w:sz w:val="24"/>
                <w:szCs w:val="24"/>
              </w:rPr>
            </w:pPr>
          </w:p>
          <w:p w14:paraId="34875C8A" w14:textId="47F5E18A" w:rsidR="00CC16F1" w:rsidRDefault="00CC16F1" w:rsidP="00521F8D">
            <w:pPr>
              <w:pStyle w:val="Glava"/>
              <w:jc w:val="right"/>
              <w:rPr>
                <w:rFonts w:ascii="Garamond" w:hAnsi="Garamond" w:cs="Arial"/>
                <w:b/>
                <w:sz w:val="24"/>
                <w:szCs w:val="24"/>
              </w:rPr>
            </w:pPr>
          </w:p>
          <w:p w14:paraId="3EDA48F2" w14:textId="572D2F46" w:rsidR="00CC16F1" w:rsidRDefault="00CC16F1" w:rsidP="00521F8D">
            <w:pPr>
              <w:pStyle w:val="Glava"/>
              <w:jc w:val="right"/>
              <w:rPr>
                <w:rFonts w:ascii="Garamond" w:hAnsi="Garamond" w:cs="Arial"/>
                <w:b/>
                <w:sz w:val="24"/>
                <w:szCs w:val="24"/>
              </w:rPr>
            </w:pPr>
          </w:p>
          <w:p w14:paraId="7B7B7594" w14:textId="4A5AB736" w:rsidR="00CC16F1" w:rsidRDefault="00CC16F1" w:rsidP="00521F8D">
            <w:pPr>
              <w:pStyle w:val="Glava"/>
              <w:jc w:val="right"/>
              <w:rPr>
                <w:rFonts w:ascii="Garamond" w:hAnsi="Garamond" w:cs="Arial"/>
                <w:b/>
                <w:sz w:val="24"/>
                <w:szCs w:val="24"/>
              </w:rPr>
            </w:pPr>
          </w:p>
          <w:p w14:paraId="1533639E" w14:textId="6F81656F" w:rsidR="00CC16F1" w:rsidRDefault="00CC16F1" w:rsidP="00521F8D">
            <w:pPr>
              <w:pStyle w:val="Glava"/>
              <w:jc w:val="right"/>
              <w:rPr>
                <w:rFonts w:ascii="Garamond" w:hAnsi="Garamond" w:cs="Arial"/>
                <w:b/>
                <w:sz w:val="24"/>
                <w:szCs w:val="24"/>
              </w:rPr>
            </w:pPr>
          </w:p>
          <w:p w14:paraId="521D46A3" w14:textId="482BCA09" w:rsidR="00CC16F1" w:rsidRDefault="00CC16F1" w:rsidP="00521F8D">
            <w:pPr>
              <w:pStyle w:val="Glava"/>
              <w:jc w:val="right"/>
              <w:rPr>
                <w:rFonts w:ascii="Garamond" w:hAnsi="Garamond" w:cs="Arial"/>
                <w:b/>
                <w:sz w:val="24"/>
                <w:szCs w:val="24"/>
              </w:rPr>
            </w:pPr>
          </w:p>
          <w:p w14:paraId="52F2878C" w14:textId="33C73E96" w:rsidR="00CC16F1" w:rsidRDefault="00CC16F1" w:rsidP="00521F8D">
            <w:pPr>
              <w:pStyle w:val="Glava"/>
              <w:jc w:val="right"/>
              <w:rPr>
                <w:rFonts w:ascii="Garamond" w:hAnsi="Garamond" w:cs="Arial"/>
                <w:b/>
                <w:sz w:val="24"/>
                <w:szCs w:val="24"/>
              </w:rPr>
            </w:pPr>
          </w:p>
          <w:p w14:paraId="7DB8C32D" w14:textId="34248883" w:rsidR="000E0DF7" w:rsidRDefault="000E0DF7" w:rsidP="00521F8D">
            <w:pPr>
              <w:pStyle w:val="Glava"/>
              <w:jc w:val="right"/>
              <w:rPr>
                <w:rFonts w:ascii="Garamond" w:hAnsi="Garamond" w:cs="Arial"/>
                <w:b/>
                <w:sz w:val="24"/>
                <w:szCs w:val="24"/>
              </w:rPr>
            </w:pPr>
          </w:p>
          <w:p w14:paraId="7895EA78" w14:textId="2A50F87A" w:rsidR="000E0DF7" w:rsidRDefault="000E0DF7" w:rsidP="00521F8D">
            <w:pPr>
              <w:pStyle w:val="Glava"/>
              <w:jc w:val="right"/>
              <w:rPr>
                <w:rFonts w:ascii="Garamond" w:hAnsi="Garamond" w:cs="Arial"/>
                <w:b/>
                <w:sz w:val="24"/>
                <w:szCs w:val="24"/>
              </w:rPr>
            </w:pPr>
          </w:p>
          <w:p w14:paraId="7F5935F6" w14:textId="77777777" w:rsidR="000E0DF7" w:rsidRDefault="000E0DF7" w:rsidP="00521F8D">
            <w:pPr>
              <w:pStyle w:val="Glava"/>
              <w:jc w:val="right"/>
              <w:rPr>
                <w:rFonts w:ascii="Garamond" w:hAnsi="Garamond" w:cs="Arial"/>
                <w:b/>
                <w:sz w:val="24"/>
                <w:szCs w:val="24"/>
              </w:rPr>
            </w:pPr>
          </w:p>
          <w:p w14:paraId="627C6DA5" w14:textId="77777777" w:rsidR="00CC16F1" w:rsidRPr="00EC1ECE" w:rsidRDefault="00CC16F1" w:rsidP="00521F8D">
            <w:pPr>
              <w:pStyle w:val="Glava"/>
              <w:jc w:val="right"/>
              <w:rPr>
                <w:rFonts w:ascii="Garamond" w:hAnsi="Garamond" w:cs="Arial"/>
                <w:b/>
                <w:sz w:val="24"/>
                <w:szCs w:val="24"/>
              </w:rPr>
            </w:pPr>
          </w:p>
          <w:p w14:paraId="60BE9E63" w14:textId="45035257" w:rsidR="004C3944" w:rsidRPr="00EC1ECE" w:rsidRDefault="004C3944" w:rsidP="00521F8D">
            <w:pPr>
              <w:pStyle w:val="Glava"/>
              <w:jc w:val="right"/>
              <w:rPr>
                <w:rFonts w:ascii="Garamond" w:hAnsi="Garamond" w:cs="Arial"/>
                <w:b/>
                <w:sz w:val="24"/>
                <w:szCs w:val="24"/>
              </w:rPr>
            </w:pPr>
            <w:r w:rsidRPr="00EC1ECE">
              <w:rPr>
                <w:rFonts w:ascii="Garamond" w:hAnsi="Garamond" w:cs="Arial"/>
                <w:b/>
                <w:sz w:val="24"/>
                <w:szCs w:val="24"/>
              </w:rPr>
              <w:lastRenderedPageBreak/>
              <w:t>Razpisni obrazec št. 1</w:t>
            </w:r>
            <w:r w:rsidR="000E0DF7">
              <w:rPr>
                <w:rFonts w:ascii="Garamond" w:hAnsi="Garamond" w:cs="Arial"/>
                <w:b/>
                <w:sz w:val="24"/>
                <w:szCs w:val="24"/>
              </w:rPr>
              <w:t>3</w:t>
            </w:r>
          </w:p>
          <w:p w14:paraId="0BCF1B2A" w14:textId="77777777" w:rsidR="004C3944" w:rsidRPr="00EC1ECE" w:rsidRDefault="004C3944" w:rsidP="00521F8D">
            <w:pPr>
              <w:pStyle w:val="Glava"/>
              <w:tabs>
                <w:tab w:val="clear" w:pos="4536"/>
                <w:tab w:val="clear" w:pos="9072"/>
              </w:tabs>
              <w:rPr>
                <w:rFonts w:ascii="Garamond" w:hAnsi="Garamond" w:cs="Arial"/>
                <w:sz w:val="24"/>
                <w:szCs w:val="24"/>
              </w:rPr>
            </w:pPr>
          </w:p>
          <w:p w14:paraId="2351C14C" w14:textId="77777777" w:rsidR="004C3944" w:rsidRPr="00EC1ECE" w:rsidRDefault="004C3944" w:rsidP="00521F8D">
            <w:pPr>
              <w:pStyle w:val="Glava"/>
              <w:tabs>
                <w:tab w:val="clear" w:pos="4536"/>
                <w:tab w:val="clear" w:pos="9072"/>
              </w:tabs>
              <w:rPr>
                <w:rFonts w:ascii="Garamond" w:hAnsi="Garamond" w:cs="Arial"/>
                <w:sz w:val="24"/>
                <w:szCs w:val="24"/>
              </w:rPr>
            </w:pPr>
          </w:p>
          <w:p w14:paraId="12714C71" w14:textId="77777777" w:rsidR="004C3944" w:rsidRPr="00EC1ECE" w:rsidRDefault="004C3944" w:rsidP="00521F8D">
            <w:pPr>
              <w:pStyle w:val="Glava"/>
              <w:tabs>
                <w:tab w:val="clear" w:pos="4536"/>
                <w:tab w:val="clear" w:pos="9072"/>
              </w:tabs>
              <w:rPr>
                <w:rFonts w:ascii="Garamond" w:hAnsi="Garamond" w:cs="Arial"/>
                <w:sz w:val="24"/>
                <w:szCs w:val="24"/>
              </w:rPr>
            </w:pPr>
          </w:p>
          <w:p w14:paraId="2DF91E9D" w14:textId="77777777" w:rsidR="004C3944" w:rsidRPr="00EC1ECE" w:rsidRDefault="004C3944" w:rsidP="00521F8D">
            <w:pPr>
              <w:pStyle w:val="Glava"/>
              <w:tabs>
                <w:tab w:val="clear" w:pos="4536"/>
                <w:tab w:val="clear" w:pos="9072"/>
              </w:tabs>
              <w:rPr>
                <w:rFonts w:ascii="Garamond" w:hAnsi="Garamond" w:cs="Arial"/>
                <w:sz w:val="24"/>
                <w:szCs w:val="24"/>
              </w:rPr>
            </w:pPr>
          </w:p>
          <w:p w14:paraId="491841EE" w14:textId="77777777" w:rsidR="004C3944" w:rsidRPr="00EC1ECE" w:rsidRDefault="004C3944" w:rsidP="00521F8D">
            <w:pPr>
              <w:autoSpaceDE w:val="0"/>
              <w:autoSpaceDN w:val="0"/>
              <w:adjustRightInd w:val="0"/>
              <w:jc w:val="center"/>
              <w:rPr>
                <w:rFonts w:ascii="Garamond" w:hAnsi="Garamond" w:cs="Arial"/>
                <w:b/>
                <w:bCs/>
                <w:szCs w:val="24"/>
              </w:rPr>
            </w:pPr>
            <w:r w:rsidRPr="00EC1ECE">
              <w:rPr>
                <w:rFonts w:ascii="Garamond" w:hAnsi="Garamond" w:cs="Arial"/>
                <w:b/>
                <w:bCs/>
                <w:szCs w:val="24"/>
              </w:rPr>
              <w:t>IZJAVA PONUDNIKA oz. POSLOVODEČEGA, DA NE NASTOPA S PODIZVAJALCI</w:t>
            </w:r>
          </w:p>
          <w:p w14:paraId="42A61995" w14:textId="77777777" w:rsidR="004C3944" w:rsidRPr="00EC1ECE" w:rsidRDefault="004C3944" w:rsidP="00521F8D">
            <w:pPr>
              <w:autoSpaceDE w:val="0"/>
              <w:autoSpaceDN w:val="0"/>
              <w:adjustRightInd w:val="0"/>
              <w:jc w:val="center"/>
              <w:rPr>
                <w:rFonts w:ascii="Garamond" w:hAnsi="Garamond" w:cs="Arial"/>
                <w:b/>
                <w:bCs/>
                <w:szCs w:val="24"/>
              </w:rPr>
            </w:pPr>
          </w:p>
          <w:p w14:paraId="793045F6" w14:textId="77777777" w:rsidR="004C3944" w:rsidRPr="00EC1ECE" w:rsidRDefault="004C3944" w:rsidP="00521F8D">
            <w:pPr>
              <w:autoSpaceDE w:val="0"/>
              <w:autoSpaceDN w:val="0"/>
              <w:adjustRightInd w:val="0"/>
              <w:jc w:val="center"/>
              <w:rPr>
                <w:rFonts w:ascii="Garamond" w:hAnsi="Garamond" w:cs="Arial"/>
                <w:b/>
                <w:bCs/>
                <w:szCs w:val="24"/>
              </w:rPr>
            </w:pPr>
          </w:p>
          <w:p w14:paraId="4BF8F098" w14:textId="77777777" w:rsidR="004C3944" w:rsidRPr="00EC1ECE" w:rsidRDefault="004C3944" w:rsidP="00521F8D">
            <w:pPr>
              <w:autoSpaceDE w:val="0"/>
              <w:autoSpaceDN w:val="0"/>
              <w:adjustRightInd w:val="0"/>
              <w:jc w:val="center"/>
              <w:rPr>
                <w:rFonts w:ascii="Garamond" w:hAnsi="Garamond" w:cs="Arial"/>
                <w:b/>
                <w:bCs/>
                <w:szCs w:val="24"/>
              </w:rPr>
            </w:pPr>
          </w:p>
          <w:p w14:paraId="2832C55F" w14:textId="77777777" w:rsidR="004C3944" w:rsidRPr="00EC1ECE" w:rsidRDefault="004C3944" w:rsidP="00521F8D">
            <w:pPr>
              <w:autoSpaceDE w:val="0"/>
              <w:autoSpaceDN w:val="0"/>
              <w:adjustRightInd w:val="0"/>
              <w:jc w:val="center"/>
              <w:rPr>
                <w:rFonts w:ascii="Garamond" w:hAnsi="Garamond" w:cs="Arial"/>
                <w:b/>
                <w:bCs/>
                <w:szCs w:val="24"/>
              </w:rPr>
            </w:pPr>
          </w:p>
          <w:p w14:paraId="3ECA924C" w14:textId="77777777" w:rsidR="004C3944" w:rsidRPr="00EC1ECE" w:rsidRDefault="004C3944" w:rsidP="00521F8D">
            <w:pPr>
              <w:pStyle w:val="Glava"/>
              <w:tabs>
                <w:tab w:val="clear" w:pos="4536"/>
                <w:tab w:val="clear" w:pos="9072"/>
              </w:tabs>
              <w:jc w:val="both"/>
              <w:rPr>
                <w:rFonts w:ascii="Garamond" w:hAnsi="Garamond" w:cs="Arial"/>
                <w:b/>
                <w:sz w:val="24"/>
                <w:szCs w:val="24"/>
              </w:rPr>
            </w:pPr>
            <w:r w:rsidRPr="00EC1ECE">
              <w:rPr>
                <w:rFonts w:ascii="Garamond" w:hAnsi="Garamond" w:cs="Arial"/>
                <w:b/>
                <w:bCs/>
                <w:sz w:val="24"/>
                <w:szCs w:val="24"/>
              </w:rPr>
              <w:t>PONUDNIK</w:t>
            </w:r>
            <w:r w:rsidRPr="00EC1ECE">
              <w:rPr>
                <w:rFonts w:ascii="Garamond" w:hAnsi="Garamond" w:cs="Arial"/>
                <w:b/>
                <w:sz w:val="24"/>
                <w:szCs w:val="24"/>
              </w:rPr>
              <w:t xml:space="preserve"> oz. POSLOVODEČI (v primeru skupnega nastopa):</w:t>
            </w:r>
          </w:p>
          <w:p w14:paraId="7C5B3DB4" w14:textId="77777777" w:rsidR="004C3944" w:rsidRPr="00EC1ECE" w:rsidRDefault="004C3944" w:rsidP="00521F8D">
            <w:pPr>
              <w:autoSpaceDE w:val="0"/>
              <w:autoSpaceDN w:val="0"/>
              <w:adjustRightInd w:val="0"/>
              <w:jc w:val="center"/>
              <w:rPr>
                <w:rFonts w:ascii="Garamond" w:hAnsi="Garamond" w:cs="Arial"/>
                <w:b/>
                <w:bCs/>
                <w:szCs w:val="24"/>
              </w:rPr>
            </w:pPr>
          </w:p>
          <w:p w14:paraId="535B2943" w14:textId="77777777" w:rsidR="004C3944" w:rsidRPr="00EC1ECE" w:rsidRDefault="004C3944" w:rsidP="00521F8D">
            <w:pPr>
              <w:autoSpaceDE w:val="0"/>
              <w:autoSpaceDN w:val="0"/>
              <w:adjustRightInd w:val="0"/>
              <w:rPr>
                <w:rFonts w:ascii="Garamond" w:hAnsi="Garamond" w:cs="Arial"/>
                <w:szCs w:val="24"/>
              </w:rPr>
            </w:pPr>
            <w:r w:rsidRPr="00EC1ECE">
              <w:rPr>
                <w:rFonts w:ascii="Garamond" w:hAnsi="Garamond" w:cs="Arial"/>
                <w:szCs w:val="24"/>
              </w:rPr>
              <w:t>__________________________________________________________________________</w:t>
            </w:r>
          </w:p>
          <w:p w14:paraId="6B4AC761" w14:textId="77777777" w:rsidR="004C3944" w:rsidRPr="00EC1ECE" w:rsidRDefault="004C3944" w:rsidP="00521F8D">
            <w:pPr>
              <w:autoSpaceDE w:val="0"/>
              <w:autoSpaceDN w:val="0"/>
              <w:adjustRightInd w:val="0"/>
              <w:rPr>
                <w:rFonts w:ascii="Garamond" w:hAnsi="Garamond" w:cs="Arial"/>
                <w:szCs w:val="24"/>
              </w:rPr>
            </w:pPr>
          </w:p>
          <w:p w14:paraId="2ECFBE7D" w14:textId="77777777" w:rsidR="004C3944" w:rsidRPr="00EC1ECE" w:rsidRDefault="004C3944" w:rsidP="00521F8D">
            <w:pPr>
              <w:autoSpaceDE w:val="0"/>
              <w:autoSpaceDN w:val="0"/>
              <w:adjustRightInd w:val="0"/>
              <w:rPr>
                <w:rFonts w:ascii="Garamond" w:hAnsi="Garamond" w:cs="Arial"/>
                <w:szCs w:val="24"/>
              </w:rPr>
            </w:pPr>
          </w:p>
          <w:p w14:paraId="72CB8AC3" w14:textId="77777777" w:rsidR="004C3944" w:rsidRPr="00EC1ECE" w:rsidRDefault="004C3944" w:rsidP="00521F8D">
            <w:pPr>
              <w:autoSpaceDE w:val="0"/>
              <w:autoSpaceDN w:val="0"/>
              <w:adjustRightInd w:val="0"/>
              <w:rPr>
                <w:rFonts w:ascii="Garamond" w:hAnsi="Garamond" w:cs="Arial"/>
                <w:szCs w:val="24"/>
              </w:rPr>
            </w:pPr>
          </w:p>
          <w:p w14:paraId="5E91D40C" w14:textId="7E2AD031" w:rsidR="0093748A" w:rsidRPr="00EC1ECE" w:rsidRDefault="0093748A" w:rsidP="0093748A">
            <w:pPr>
              <w:autoSpaceDE w:val="0"/>
              <w:autoSpaceDN w:val="0"/>
              <w:adjustRightInd w:val="0"/>
              <w:spacing w:line="360" w:lineRule="auto"/>
              <w:jc w:val="both"/>
              <w:rPr>
                <w:rFonts w:ascii="Garamond" w:hAnsi="Garamond" w:cs="Arial"/>
                <w:szCs w:val="24"/>
              </w:rPr>
            </w:pPr>
            <w:r w:rsidRPr="00EC1ECE">
              <w:rPr>
                <w:rFonts w:ascii="Garamond" w:hAnsi="Garamond" w:cs="Arial"/>
                <w:szCs w:val="24"/>
              </w:rPr>
              <w:t xml:space="preserve">V zvezi z javnim naročilom </w:t>
            </w:r>
            <w:r w:rsidRPr="00EC1ECE">
              <w:rPr>
                <w:rFonts w:ascii="Garamond" w:hAnsi="Garamond" w:cs="Arial"/>
                <w:b/>
                <w:bCs/>
                <w:iCs/>
                <w:szCs w:val="24"/>
              </w:rPr>
              <w:t>»</w:t>
            </w:r>
            <w:r w:rsidR="007A523A" w:rsidRPr="007A523A">
              <w:rPr>
                <w:rFonts w:ascii="Garamond" w:hAnsi="Garamond" w:cs="Arial"/>
                <w:b/>
                <w:bCs/>
                <w:iCs/>
                <w:szCs w:val="24"/>
              </w:rPr>
              <w:t>Dobava in namestitev bioslojnega interferometra (BLI)</w:t>
            </w:r>
            <w:r w:rsidRPr="00EC1ECE">
              <w:rPr>
                <w:rFonts w:ascii="Garamond" w:hAnsi="Garamond" w:cs="Arial"/>
                <w:b/>
                <w:bCs/>
                <w:iCs/>
                <w:szCs w:val="24"/>
              </w:rPr>
              <w:t>«</w:t>
            </w:r>
            <w:r w:rsidRPr="00EC1ECE">
              <w:rPr>
                <w:rFonts w:ascii="Garamond" w:hAnsi="Garamond" w:cs="Arial"/>
                <w:szCs w:val="24"/>
              </w:rPr>
              <w:t xml:space="preserve"> po odprtem postopku, objavljenim na Portalu javnih naročil dne _________ 202</w:t>
            </w:r>
            <w:r w:rsidR="007A523A">
              <w:rPr>
                <w:rFonts w:ascii="Garamond" w:hAnsi="Garamond" w:cs="Arial"/>
                <w:szCs w:val="24"/>
              </w:rPr>
              <w:t>3</w:t>
            </w:r>
            <w:r w:rsidRPr="00EC1ECE">
              <w:rPr>
                <w:rFonts w:ascii="Garamond" w:hAnsi="Garamond" w:cs="Arial"/>
                <w:szCs w:val="24"/>
              </w:rPr>
              <w:t xml:space="preserve"> pod številko objave JN _________ </w:t>
            </w:r>
          </w:p>
          <w:p w14:paraId="45A216FC" w14:textId="77777777" w:rsidR="004C3944" w:rsidRPr="00EC1ECE" w:rsidRDefault="004C3944" w:rsidP="00521F8D">
            <w:pPr>
              <w:autoSpaceDE w:val="0"/>
              <w:autoSpaceDN w:val="0"/>
              <w:adjustRightInd w:val="0"/>
              <w:jc w:val="both"/>
              <w:rPr>
                <w:rFonts w:ascii="Garamond" w:hAnsi="Garamond" w:cs="Arial"/>
                <w:szCs w:val="24"/>
              </w:rPr>
            </w:pPr>
          </w:p>
          <w:p w14:paraId="76588C8C" w14:textId="77777777" w:rsidR="004C3944" w:rsidRPr="00EC1ECE" w:rsidRDefault="004C3944" w:rsidP="00521F8D">
            <w:pPr>
              <w:autoSpaceDE w:val="0"/>
              <w:autoSpaceDN w:val="0"/>
              <w:adjustRightInd w:val="0"/>
              <w:jc w:val="both"/>
              <w:rPr>
                <w:rFonts w:ascii="Garamond" w:hAnsi="Garamond" w:cs="Arial"/>
                <w:szCs w:val="24"/>
              </w:rPr>
            </w:pPr>
          </w:p>
          <w:p w14:paraId="3E14D03E" w14:textId="77777777" w:rsidR="004C3944" w:rsidRPr="00EC1ECE" w:rsidRDefault="004C3944" w:rsidP="00521F8D">
            <w:pPr>
              <w:autoSpaceDE w:val="0"/>
              <w:autoSpaceDN w:val="0"/>
              <w:adjustRightInd w:val="0"/>
              <w:jc w:val="both"/>
              <w:rPr>
                <w:rFonts w:ascii="Garamond" w:hAnsi="Garamond" w:cs="Arial"/>
                <w:szCs w:val="24"/>
              </w:rPr>
            </w:pPr>
          </w:p>
          <w:p w14:paraId="3F85BE41" w14:textId="77777777" w:rsidR="004C3944" w:rsidRPr="00EC1ECE" w:rsidRDefault="004C3944" w:rsidP="00521F8D">
            <w:pPr>
              <w:autoSpaceDE w:val="0"/>
              <w:autoSpaceDN w:val="0"/>
              <w:adjustRightInd w:val="0"/>
              <w:jc w:val="center"/>
              <w:rPr>
                <w:rFonts w:ascii="Garamond" w:hAnsi="Garamond" w:cs="Arial"/>
                <w:b/>
                <w:szCs w:val="24"/>
              </w:rPr>
            </w:pPr>
            <w:r w:rsidRPr="00EC1ECE">
              <w:rPr>
                <w:rFonts w:ascii="Garamond" w:hAnsi="Garamond" w:cs="Arial"/>
                <w:b/>
                <w:szCs w:val="24"/>
              </w:rPr>
              <w:t xml:space="preserve">i z j a v l j a m o , </w:t>
            </w:r>
          </w:p>
          <w:p w14:paraId="08E09464" w14:textId="77777777" w:rsidR="004C3944" w:rsidRPr="00EC1ECE" w:rsidRDefault="004C3944" w:rsidP="00521F8D">
            <w:pPr>
              <w:autoSpaceDE w:val="0"/>
              <w:autoSpaceDN w:val="0"/>
              <w:adjustRightInd w:val="0"/>
              <w:jc w:val="center"/>
              <w:rPr>
                <w:rFonts w:ascii="Garamond" w:hAnsi="Garamond" w:cs="Arial"/>
                <w:szCs w:val="24"/>
              </w:rPr>
            </w:pPr>
          </w:p>
          <w:p w14:paraId="2AA96C76" w14:textId="77777777" w:rsidR="004C3944" w:rsidRPr="00EC1ECE" w:rsidRDefault="004C3944" w:rsidP="00521F8D">
            <w:pPr>
              <w:autoSpaceDE w:val="0"/>
              <w:autoSpaceDN w:val="0"/>
              <w:adjustRightInd w:val="0"/>
              <w:jc w:val="center"/>
              <w:rPr>
                <w:rFonts w:ascii="Garamond" w:hAnsi="Garamond" w:cs="Arial"/>
                <w:szCs w:val="24"/>
              </w:rPr>
            </w:pPr>
          </w:p>
          <w:p w14:paraId="40B2C42F" w14:textId="77777777" w:rsidR="004C3944" w:rsidRPr="00EC1ECE" w:rsidRDefault="004C3944" w:rsidP="00521F8D">
            <w:pPr>
              <w:autoSpaceDE w:val="0"/>
              <w:autoSpaceDN w:val="0"/>
              <w:adjustRightInd w:val="0"/>
              <w:jc w:val="both"/>
              <w:rPr>
                <w:rFonts w:ascii="Garamond" w:hAnsi="Garamond" w:cs="Arial"/>
                <w:szCs w:val="24"/>
              </w:rPr>
            </w:pPr>
          </w:p>
          <w:p w14:paraId="251D0655" w14:textId="77777777" w:rsidR="004C3944" w:rsidRPr="00EC1ECE" w:rsidRDefault="004C3944" w:rsidP="00521F8D">
            <w:pPr>
              <w:autoSpaceDE w:val="0"/>
              <w:autoSpaceDN w:val="0"/>
              <w:adjustRightInd w:val="0"/>
              <w:jc w:val="both"/>
              <w:rPr>
                <w:rFonts w:ascii="Garamond" w:hAnsi="Garamond" w:cs="Arial"/>
                <w:szCs w:val="24"/>
              </w:rPr>
            </w:pPr>
            <w:r w:rsidRPr="00EC1ECE">
              <w:rPr>
                <w:rFonts w:ascii="Garamond" w:hAnsi="Garamond" w:cs="Arial"/>
                <w:szCs w:val="24"/>
              </w:rPr>
              <w:t xml:space="preserve">da </w:t>
            </w:r>
            <w:r w:rsidRPr="00EC1ECE">
              <w:rPr>
                <w:rFonts w:ascii="Garamond" w:hAnsi="Garamond" w:cs="Arial"/>
                <w:b/>
                <w:bCs/>
                <w:szCs w:val="24"/>
              </w:rPr>
              <w:t>ne nastopamo s podizvajalci</w:t>
            </w:r>
            <w:r w:rsidRPr="00EC1ECE">
              <w:rPr>
                <w:rFonts w:ascii="Garamond" w:hAnsi="Garamond" w:cs="Arial"/>
                <w:szCs w:val="24"/>
              </w:rPr>
              <w:t>.</w:t>
            </w:r>
          </w:p>
          <w:p w14:paraId="6588BAC0" w14:textId="77777777" w:rsidR="004C3944" w:rsidRPr="00EC1ECE" w:rsidRDefault="004C3944" w:rsidP="00521F8D">
            <w:pPr>
              <w:autoSpaceDE w:val="0"/>
              <w:autoSpaceDN w:val="0"/>
              <w:adjustRightInd w:val="0"/>
              <w:rPr>
                <w:rFonts w:ascii="Garamond" w:hAnsi="Garamond" w:cs="Arial"/>
                <w:szCs w:val="24"/>
              </w:rPr>
            </w:pPr>
          </w:p>
          <w:p w14:paraId="497149B7" w14:textId="77777777" w:rsidR="004C3944" w:rsidRPr="00EC1ECE" w:rsidRDefault="004C3944" w:rsidP="00521F8D">
            <w:pPr>
              <w:autoSpaceDE w:val="0"/>
              <w:autoSpaceDN w:val="0"/>
              <w:adjustRightInd w:val="0"/>
              <w:rPr>
                <w:rFonts w:ascii="Garamond" w:hAnsi="Garamond" w:cs="Arial"/>
                <w:szCs w:val="24"/>
              </w:rPr>
            </w:pPr>
          </w:p>
          <w:p w14:paraId="1A25D5E3" w14:textId="77777777" w:rsidR="004C3944" w:rsidRPr="00EC1ECE" w:rsidRDefault="004C3944" w:rsidP="00521F8D">
            <w:pPr>
              <w:autoSpaceDE w:val="0"/>
              <w:autoSpaceDN w:val="0"/>
              <w:adjustRightInd w:val="0"/>
              <w:rPr>
                <w:rFonts w:ascii="Garamond" w:hAnsi="Garamond" w:cs="Arial"/>
                <w:szCs w:val="24"/>
              </w:rPr>
            </w:pPr>
          </w:p>
          <w:p w14:paraId="388B283A" w14:textId="77777777" w:rsidR="004C3944" w:rsidRPr="00EC1ECE" w:rsidRDefault="004C3944" w:rsidP="00521F8D">
            <w:pPr>
              <w:autoSpaceDE w:val="0"/>
              <w:autoSpaceDN w:val="0"/>
              <w:adjustRightInd w:val="0"/>
              <w:rPr>
                <w:rFonts w:ascii="Garamond" w:hAnsi="Garamond" w:cs="Arial"/>
                <w:szCs w:val="24"/>
              </w:rPr>
            </w:pPr>
          </w:p>
          <w:p w14:paraId="28CC619B" w14:textId="77777777" w:rsidR="00283B59" w:rsidRPr="00EC1ECE" w:rsidRDefault="00283B59" w:rsidP="00283B59">
            <w:pPr>
              <w:autoSpaceDE w:val="0"/>
              <w:autoSpaceDN w:val="0"/>
              <w:adjustRightInd w:val="0"/>
              <w:jc w:val="center"/>
              <w:rPr>
                <w:rFonts w:ascii="Garamond" w:hAnsi="Garamond" w:cs="Arial"/>
                <w:bCs/>
                <w:szCs w:val="24"/>
              </w:rPr>
            </w:pPr>
          </w:p>
          <w:p w14:paraId="43C94229" w14:textId="77777777" w:rsidR="00283B59" w:rsidRPr="00EC1ECE" w:rsidRDefault="00283B59" w:rsidP="00283B59">
            <w:pPr>
              <w:pStyle w:val="Glava"/>
              <w:tabs>
                <w:tab w:val="clear" w:pos="4536"/>
                <w:tab w:val="clear" w:pos="9072"/>
              </w:tabs>
              <w:rPr>
                <w:rFonts w:ascii="Garamond" w:hAnsi="Garamond" w:cs="Arial"/>
                <w:sz w:val="24"/>
                <w:szCs w:val="24"/>
              </w:rPr>
            </w:pPr>
          </w:p>
          <w:p w14:paraId="1AFC0A58" w14:textId="7D1E6529" w:rsidR="00283B59" w:rsidRPr="00EC1ECE" w:rsidRDefault="00283B59" w:rsidP="00283B59">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52259794" w14:textId="77777777" w:rsidR="00283B59" w:rsidRPr="00EC1ECE" w:rsidRDefault="00283B59" w:rsidP="00283B59">
            <w:pPr>
              <w:pStyle w:val="Glava"/>
              <w:tabs>
                <w:tab w:val="clear" w:pos="4536"/>
                <w:tab w:val="clear" w:pos="9072"/>
                <w:tab w:val="left" w:pos="4395"/>
              </w:tabs>
              <w:ind w:left="708" w:firstLine="708"/>
              <w:rPr>
                <w:rFonts w:ascii="Garamond" w:hAnsi="Garamond" w:cs="Arial"/>
                <w:sz w:val="24"/>
                <w:szCs w:val="24"/>
              </w:rPr>
            </w:pPr>
          </w:p>
          <w:p w14:paraId="4C09647D" w14:textId="7C7597AE" w:rsidR="004C3944" w:rsidRPr="00283B59" w:rsidRDefault="00283B59" w:rsidP="00283B59">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1F60EAC0" w14:textId="77777777" w:rsidR="004C3944" w:rsidRPr="00EC1ECE"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641A8B55" w14:textId="77777777" w:rsidR="004C3944" w:rsidRPr="00EC1ECE"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696035EF" w14:textId="77777777" w:rsidR="004C3944" w:rsidRPr="00EC1ECE"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2B020DE8" w14:textId="77777777" w:rsidR="004C3944" w:rsidRPr="00EC1ECE"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08DC4F55" w14:textId="77777777" w:rsidR="004C3944" w:rsidRPr="00EC1ECE" w:rsidRDefault="004C3944" w:rsidP="00521F8D">
            <w:pPr>
              <w:rPr>
                <w:rFonts w:ascii="Garamond" w:hAnsi="Garamond" w:cs="Arial"/>
                <w:color w:val="000000"/>
                <w:szCs w:val="24"/>
              </w:rPr>
            </w:pPr>
          </w:p>
        </w:tc>
      </w:tr>
      <w:tr w:rsidR="004C3944" w:rsidRPr="00EC1ECE" w14:paraId="0F295BF3" w14:textId="77777777" w:rsidTr="00521F8D">
        <w:trPr>
          <w:trHeight w:val="315"/>
        </w:trPr>
        <w:tc>
          <w:tcPr>
            <w:tcW w:w="461" w:type="dxa"/>
            <w:tcBorders>
              <w:top w:val="nil"/>
              <w:left w:val="nil"/>
              <w:bottom w:val="nil"/>
              <w:right w:val="nil"/>
            </w:tcBorders>
            <w:shd w:val="clear" w:color="auto" w:fill="auto"/>
            <w:noWrap/>
            <w:vAlign w:val="bottom"/>
          </w:tcPr>
          <w:p w14:paraId="45ACD296" w14:textId="77777777" w:rsidR="004C3944" w:rsidRPr="00EC1ECE"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1217921F" w14:textId="77777777" w:rsidR="004C3944" w:rsidRPr="00EC1ECE"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2D4D69A2" w14:textId="77777777" w:rsidR="004C3944" w:rsidRPr="00EC1ECE"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0DDA3270" w14:textId="77777777" w:rsidR="004C3944" w:rsidRPr="00EC1ECE"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06CDAA37" w14:textId="77777777" w:rsidR="004C3944" w:rsidRPr="00EC1ECE"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1B07A3F3" w14:textId="77777777" w:rsidR="004C3944" w:rsidRPr="00EC1ECE" w:rsidRDefault="004C3944" w:rsidP="00521F8D">
            <w:pPr>
              <w:rPr>
                <w:rFonts w:ascii="Garamond" w:hAnsi="Garamond" w:cs="Arial"/>
                <w:color w:val="000000"/>
                <w:szCs w:val="24"/>
              </w:rPr>
            </w:pPr>
          </w:p>
        </w:tc>
      </w:tr>
      <w:tr w:rsidR="004C3944" w:rsidRPr="00EC1ECE" w14:paraId="37C62DEC" w14:textId="77777777" w:rsidTr="00521F8D">
        <w:trPr>
          <w:trHeight w:val="315"/>
        </w:trPr>
        <w:tc>
          <w:tcPr>
            <w:tcW w:w="461" w:type="dxa"/>
            <w:tcBorders>
              <w:top w:val="nil"/>
              <w:left w:val="nil"/>
              <w:bottom w:val="nil"/>
              <w:right w:val="nil"/>
            </w:tcBorders>
            <w:shd w:val="clear" w:color="auto" w:fill="auto"/>
            <w:noWrap/>
            <w:vAlign w:val="bottom"/>
          </w:tcPr>
          <w:p w14:paraId="40B9355F" w14:textId="77777777" w:rsidR="004C3944" w:rsidRPr="00EC1ECE" w:rsidRDefault="004C3944" w:rsidP="00521F8D">
            <w:pPr>
              <w:rPr>
                <w:rFonts w:ascii="Garamond" w:hAnsi="Garamond" w:cs="Arial"/>
                <w:color w:val="000000"/>
                <w:szCs w:val="24"/>
              </w:rPr>
            </w:pPr>
          </w:p>
        </w:tc>
        <w:tc>
          <w:tcPr>
            <w:tcW w:w="10335" w:type="dxa"/>
            <w:gridSpan w:val="2"/>
            <w:tcBorders>
              <w:top w:val="nil"/>
              <w:left w:val="nil"/>
              <w:bottom w:val="nil"/>
              <w:right w:val="nil"/>
            </w:tcBorders>
            <w:shd w:val="clear" w:color="auto" w:fill="auto"/>
            <w:noWrap/>
            <w:vAlign w:val="bottom"/>
          </w:tcPr>
          <w:p w14:paraId="1C414AEA" w14:textId="77777777" w:rsidR="004C3944" w:rsidRPr="00EC1ECE"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0FE3BED7" w14:textId="77777777" w:rsidR="004C3944" w:rsidRPr="00EC1ECE"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2F1CEAB0" w14:textId="77777777" w:rsidR="004C3944" w:rsidRPr="00EC1ECE"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03643EB4" w14:textId="77777777" w:rsidR="004C3944" w:rsidRPr="00EC1ECE" w:rsidRDefault="004C3944" w:rsidP="00521F8D">
            <w:pPr>
              <w:rPr>
                <w:rFonts w:ascii="Garamond" w:hAnsi="Garamond" w:cs="Arial"/>
                <w:color w:val="000000"/>
                <w:szCs w:val="24"/>
              </w:rPr>
            </w:pPr>
          </w:p>
        </w:tc>
      </w:tr>
      <w:tr w:rsidR="004C3944" w:rsidRPr="00EC1ECE" w14:paraId="1D7843B3" w14:textId="77777777" w:rsidTr="00521F8D">
        <w:trPr>
          <w:trHeight w:val="315"/>
        </w:trPr>
        <w:tc>
          <w:tcPr>
            <w:tcW w:w="461" w:type="dxa"/>
            <w:tcBorders>
              <w:top w:val="nil"/>
              <w:left w:val="nil"/>
              <w:bottom w:val="nil"/>
              <w:right w:val="nil"/>
            </w:tcBorders>
            <w:shd w:val="clear" w:color="auto" w:fill="auto"/>
            <w:noWrap/>
            <w:vAlign w:val="bottom"/>
          </w:tcPr>
          <w:p w14:paraId="48DC88DB" w14:textId="77777777" w:rsidR="004C3944" w:rsidRPr="00EC1ECE"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4F7B1665" w14:textId="77777777" w:rsidR="004C3944" w:rsidRPr="00EC1ECE" w:rsidRDefault="004C3944" w:rsidP="00521F8D">
            <w:pPr>
              <w:rPr>
                <w:rFonts w:ascii="Garamond" w:hAnsi="Garamond" w:cs="Arial"/>
                <w:color w:val="000000"/>
                <w:szCs w:val="24"/>
              </w:rPr>
            </w:pPr>
          </w:p>
          <w:p w14:paraId="4016FC8E" w14:textId="77777777" w:rsidR="004C3944" w:rsidRPr="00EC1ECE" w:rsidRDefault="004C3944" w:rsidP="00521F8D">
            <w:pPr>
              <w:rPr>
                <w:rFonts w:ascii="Garamond" w:hAnsi="Garamond" w:cs="Arial"/>
                <w:color w:val="000000"/>
                <w:szCs w:val="24"/>
              </w:rPr>
            </w:pPr>
          </w:p>
          <w:p w14:paraId="4CE3A196" w14:textId="77777777" w:rsidR="004C3944" w:rsidRPr="00EC1ECE"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53BAD4B4" w14:textId="77777777" w:rsidR="004C3944" w:rsidRPr="00EC1ECE"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417ED5BB" w14:textId="77777777" w:rsidR="004C3944" w:rsidRPr="00EC1ECE"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39DA46B1" w14:textId="77777777" w:rsidR="004C3944" w:rsidRPr="00EC1ECE"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05D6D363" w14:textId="77777777" w:rsidR="004C3944" w:rsidRPr="00EC1ECE" w:rsidRDefault="004C3944" w:rsidP="00521F8D">
            <w:pPr>
              <w:rPr>
                <w:rFonts w:ascii="Garamond" w:hAnsi="Garamond" w:cs="Arial"/>
                <w:color w:val="000000"/>
                <w:szCs w:val="24"/>
              </w:rPr>
            </w:pPr>
          </w:p>
        </w:tc>
      </w:tr>
      <w:tr w:rsidR="004C3944" w:rsidRPr="00EC1ECE" w14:paraId="6CA2415B" w14:textId="77777777" w:rsidTr="00521F8D">
        <w:trPr>
          <w:trHeight w:val="315"/>
        </w:trPr>
        <w:tc>
          <w:tcPr>
            <w:tcW w:w="461" w:type="dxa"/>
            <w:tcBorders>
              <w:top w:val="nil"/>
              <w:left w:val="nil"/>
              <w:bottom w:val="nil"/>
              <w:right w:val="nil"/>
            </w:tcBorders>
            <w:shd w:val="clear" w:color="auto" w:fill="auto"/>
            <w:noWrap/>
            <w:vAlign w:val="bottom"/>
          </w:tcPr>
          <w:p w14:paraId="29C9EF7D" w14:textId="77777777" w:rsidR="004C3944" w:rsidRPr="00EC1ECE" w:rsidRDefault="004C3944" w:rsidP="00521F8D">
            <w:pPr>
              <w:rPr>
                <w:rFonts w:ascii="Garamond" w:hAnsi="Garamond" w:cs="Arial"/>
                <w:color w:val="000000"/>
                <w:szCs w:val="24"/>
              </w:rPr>
            </w:pPr>
          </w:p>
          <w:p w14:paraId="42F5507F" w14:textId="77777777" w:rsidR="004C3944" w:rsidRPr="00EC1ECE" w:rsidRDefault="004C3944" w:rsidP="00521F8D">
            <w:pPr>
              <w:rPr>
                <w:rFonts w:ascii="Garamond" w:hAnsi="Garamond" w:cs="Arial"/>
                <w:color w:val="000000"/>
                <w:szCs w:val="24"/>
              </w:rPr>
            </w:pPr>
          </w:p>
          <w:p w14:paraId="581DF9EB" w14:textId="77777777" w:rsidR="004C3944" w:rsidRPr="00EC1ECE" w:rsidRDefault="004C3944" w:rsidP="00521F8D">
            <w:pPr>
              <w:rPr>
                <w:rFonts w:ascii="Garamond" w:hAnsi="Garamond" w:cs="Arial"/>
                <w:color w:val="000000"/>
                <w:szCs w:val="24"/>
              </w:rPr>
            </w:pPr>
          </w:p>
          <w:p w14:paraId="110987C9" w14:textId="77777777" w:rsidR="004C3944" w:rsidRPr="00EC1ECE" w:rsidRDefault="004C3944" w:rsidP="00521F8D">
            <w:pPr>
              <w:rPr>
                <w:rFonts w:ascii="Garamond" w:hAnsi="Garamond" w:cs="Arial"/>
                <w:color w:val="000000"/>
                <w:szCs w:val="24"/>
              </w:rPr>
            </w:pPr>
          </w:p>
          <w:p w14:paraId="35AAF493" w14:textId="77777777" w:rsidR="004C3944" w:rsidRPr="00EC1ECE" w:rsidRDefault="004C3944" w:rsidP="00521F8D">
            <w:pPr>
              <w:rPr>
                <w:rFonts w:ascii="Garamond" w:hAnsi="Garamond" w:cs="Arial"/>
                <w:color w:val="000000"/>
                <w:szCs w:val="24"/>
              </w:rPr>
            </w:pPr>
          </w:p>
        </w:tc>
        <w:tc>
          <w:tcPr>
            <w:tcW w:w="9195" w:type="dxa"/>
            <w:tcBorders>
              <w:top w:val="nil"/>
              <w:left w:val="nil"/>
              <w:bottom w:val="nil"/>
              <w:right w:val="nil"/>
            </w:tcBorders>
            <w:shd w:val="clear" w:color="auto" w:fill="auto"/>
            <w:noWrap/>
            <w:vAlign w:val="bottom"/>
          </w:tcPr>
          <w:p w14:paraId="7A757AF9" w14:textId="77777777" w:rsidR="004C3944" w:rsidRPr="00EC1ECE" w:rsidRDefault="004C3944" w:rsidP="00521F8D">
            <w:pPr>
              <w:autoSpaceDE w:val="0"/>
              <w:autoSpaceDN w:val="0"/>
              <w:adjustRightInd w:val="0"/>
              <w:rPr>
                <w:rFonts w:ascii="Garamond" w:hAnsi="Garamond" w:cs="Arial"/>
                <w:bCs/>
                <w:szCs w:val="24"/>
              </w:rPr>
            </w:pPr>
            <w:r w:rsidRPr="00EC1ECE">
              <w:rPr>
                <w:rFonts w:ascii="Garamond" w:hAnsi="Garamond" w:cs="Arial"/>
                <w:bCs/>
                <w:szCs w:val="24"/>
              </w:rPr>
              <w:t>Opomba:</w:t>
            </w:r>
          </w:p>
          <w:p w14:paraId="07FB9EEB" w14:textId="77777777" w:rsidR="004C3944" w:rsidRPr="00EC1ECE" w:rsidRDefault="004C3944" w:rsidP="00521F8D">
            <w:pPr>
              <w:autoSpaceDE w:val="0"/>
              <w:autoSpaceDN w:val="0"/>
              <w:adjustRightInd w:val="0"/>
              <w:jc w:val="both"/>
              <w:rPr>
                <w:rFonts w:ascii="Garamond" w:hAnsi="Garamond" w:cs="Arial"/>
                <w:bCs/>
                <w:szCs w:val="24"/>
              </w:rPr>
            </w:pPr>
            <w:r w:rsidRPr="00EC1ECE">
              <w:rPr>
                <w:rFonts w:ascii="Garamond" w:hAnsi="Garamond" w:cs="Arial"/>
                <w:bCs/>
                <w:szCs w:val="24"/>
              </w:rPr>
              <w:t>Izjava se izpolni le v primeru, da ponudnik ne nastopa s podizvajalci.</w:t>
            </w:r>
          </w:p>
          <w:p w14:paraId="5B0C459B" w14:textId="77777777" w:rsidR="004C3944" w:rsidRPr="00EC1ECE" w:rsidRDefault="004C3944" w:rsidP="00521F8D">
            <w:pPr>
              <w:rPr>
                <w:rFonts w:ascii="Garamond" w:hAnsi="Garamond" w:cs="Arial"/>
                <w:color w:val="000000"/>
                <w:szCs w:val="24"/>
              </w:rPr>
            </w:pPr>
          </w:p>
          <w:p w14:paraId="00D739E8" w14:textId="6EB70F0A" w:rsidR="004C3944" w:rsidRDefault="004C3944" w:rsidP="00521F8D">
            <w:pPr>
              <w:rPr>
                <w:rFonts w:ascii="Garamond" w:hAnsi="Garamond" w:cs="Arial"/>
                <w:color w:val="000000"/>
                <w:szCs w:val="24"/>
              </w:rPr>
            </w:pPr>
          </w:p>
          <w:p w14:paraId="7FC8D8FB" w14:textId="35EBB656" w:rsidR="00283B59" w:rsidRDefault="00283B59" w:rsidP="00521F8D">
            <w:pPr>
              <w:rPr>
                <w:rFonts w:ascii="Garamond" w:hAnsi="Garamond" w:cs="Arial"/>
                <w:color w:val="000000"/>
                <w:szCs w:val="24"/>
              </w:rPr>
            </w:pPr>
          </w:p>
          <w:p w14:paraId="2EBED7CA" w14:textId="77777777" w:rsidR="00283B59" w:rsidRPr="00EC1ECE" w:rsidRDefault="00283B59" w:rsidP="00521F8D">
            <w:pPr>
              <w:rPr>
                <w:rFonts w:ascii="Garamond" w:hAnsi="Garamond" w:cs="Arial"/>
                <w:color w:val="000000"/>
                <w:szCs w:val="24"/>
              </w:rPr>
            </w:pPr>
          </w:p>
          <w:p w14:paraId="556CC225" w14:textId="77777777" w:rsidR="004C3944" w:rsidRPr="00EC1ECE" w:rsidRDefault="004C3944" w:rsidP="00521F8D">
            <w:pPr>
              <w:rPr>
                <w:rFonts w:ascii="Garamond" w:hAnsi="Garamond" w:cs="Arial"/>
                <w:color w:val="000000"/>
                <w:szCs w:val="24"/>
              </w:rPr>
            </w:pPr>
          </w:p>
          <w:p w14:paraId="4860EF8A" w14:textId="77777777" w:rsidR="004C3944" w:rsidRPr="00EC1ECE" w:rsidRDefault="004C3944" w:rsidP="00521F8D">
            <w:pPr>
              <w:rPr>
                <w:rFonts w:ascii="Garamond" w:hAnsi="Garamond" w:cs="Arial"/>
                <w:color w:val="000000"/>
                <w:szCs w:val="24"/>
              </w:rPr>
            </w:pPr>
          </w:p>
        </w:tc>
        <w:tc>
          <w:tcPr>
            <w:tcW w:w="1140" w:type="dxa"/>
            <w:tcBorders>
              <w:top w:val="nil"/>
              <w:left w:val="nil"/>
              <w:bottom w:val="nil"/>
              <w:right w:val="nil"/>
            </w:tcBorders>
            <w:shd w:val="clear" w:color="auto" w:fill="auto"/>
            <w:noWrap/>
            <w:vAlign w:val="bottom"/>
          </w:tcPr>
          <w:p w14:paraId="49D262C4" w14:textId="77777777" w:rsidR="004C3944" w:rsidRPr="00EC1ECE" w:rsidRDefault="004C3944" w:rsidP="00521F8D">
            <w:pPr>
              <w:rPr>
                <w:rFonts w:ascii="Garamond" w:hAnsi="Garamond" w:cs="Arial"/>
                <w:color w:val="000000"/>
                <w:szCs w:val="24"/>
              </w:rPr>
            </w:pPr>
          </w:p>
        </w:tc>
        <w:tc>
          <w:tcPr>
            <w:tcW w:w="1280" w:type="dxa"/>
            <w:tcBorders>
              <w:top w:val="nil"/>
              <w:left w:val="nil"/>
              <w:bottom w:val="nil"/>
              <w:right w:val="nil"/>
            </w:tcBorders>
            <w:shd w:val="clear" w:color="auto" w:fill="auto"/>
            <w:noWrap/>
            <w:vAlign w:val="bottom"/>
          </w:tcPr>
          <w:p w14:paraId="2723C6AE" w14:textId="77777777" w:rsidR="004C3944" w:rsidRPr="00EC1ECE" w:rsidRDefault="004C3944" w:rsidP="00521F8D">
            <w:pPr>
              <w:rPr>
                <w:rFonts w:ascii="Garamond" w:hAnsi="Garamond" w:cs="Arial"/>
                <w:color w:val="000000"/>
                <w:szCs w:val="24"/>
              </w:rPr>
            </w:pPr>
          </w:p>
        </w:tc>
        <w:tc>
          <w:tcPr>
            <w:tcW w:w="980" w:type="dxa"/>
            <w:tcBorders>
              <w:top w:val="nil"/>
              <w:left w:val="nil"/>
              <w:bottom w:val="nil"/>
              <w:right w:val="nil"/>
            </w:tcBorders>
            <w:shd w:val="clear" w:color="auto" w:fill="auto"/>
            <w:noWrap/>
            <w:vAlign w:val="bottom"/>
          </w:tcPr>
          <w:p w14:paraId="2289D402" w14:textId="77777777" w:rsidR="004C3944" w:rsidRPr="00EC1ECE" w:rsidRDefault="004C3944" w:rsidP="00521F8D">
            <w:pPr>
              <w:rPr>
                <w:rFonts w:ascii="Garamond" w:hAnsi="Garamond" w:cs="Arial"/>
                <w:color w:val="000000"/>
                <w:szCs w:val="24"/>
              </w:rPr>
            </w:pPr>
          </w:p>
        </w:tc>
        <w:tc>
          <w:tcPr>
            <w:tcW w:w="1500" w:type="dxa"/>
            <w:tcBorders>
              <w:top w:val="nil"/>
              <w:left w:val="nil"/>
              <w:bottom w:val="nil"/>
              <w:right w:val="nil"/>
            </w:tcBorders>
            <w:shd w:val="clear" w:color="auto" w:fill="auto"/>
            <w:noWrap/>
            <w:vAlign w:val="bottom"/>
          </w:tcPr>
          <w:p w14:paraId="1C971F8E" w14:textId="77777777" w:rsidR="004C3944" w:rsidRPr="00EC1ECE" w:rsidRDefault="004C3944" w:rsidP="00521F8D">
            <w:pPr>
              <w:rPr>
                <w:rFonts w:ascii="Garamond" w:hAnsi="Garamond" w:cs="Arial"/>
                <w:color w:val="000000"/>
                <w:szCs w:val="24"/>
              </w:rPr>
            </w:pPr>
          </w:p>
        </w:tc>
      </w:tr>
    </w:tbl>
    <w:p w14:paraId="5C4B446E" w14:textId="1991004A" w:rsidR="0093748A" w:rsidRPr="00EC1ECE" w:rsidRDefault="0093748A">
      <w:pPr>
        <w:autoSpaceDE w:val="0"/>
        <w:autoSpaceDN w:val="0"/>
        <w:adjustRightInd w:val="0"/>
        <w:jc w:val="right"/>
        <w:rPr>
          <w:rFonts w:ascii="Garamond" w:hAnsi="Garamond" w:cs="Arial"/>
          <w:b/>
          <w:bCs/>
          <w:szCs w:val="24"/>
        </w:rPr>
      </w:pPr>
      <w:r w:rsidRPr="00EC1ECE">
        <w:rPr>
          <w:rFonts w:ascii="Garamond" w:hAnsi="Garamond" w:cs="Arial"/>
          <w:b/>
          <w:bCs/>
          <w:szCs w:val="24"/>
        </w:rPr>
        <w:lastRenderedPageBreak/>
        <w:t>Razpisni obrazec št. 1</w:t>
      </w:r>
      <w:r w:rsidR="000E0DF7">
        <w:rPr>
          <w:rFonts w:ascii="Garamond" w:hAnsi="Garamond" w:cs="Arial"/>
          <w:b/>
          <w:bCs/>
          <w:szCs w:val="24"/>
        </w:rPr>
        <w:t>4</w:t>
      </w:r>
    </w:p>
    <w:p w14:paraId="5AA38B2D" w14:textId="4F1F2E90" w:rsidR="0093748A" w:rsidRPr="00EC1ECE" w:rsidRDefault="0093748A" w:rsidP="004C3944">
      <w:pPr>
        <w:autoSpaceDE w:val="0"/>
        <w:autoSpaceDN w:val="0"/>
        <w:adjustRightInd w:val="0"/>
        <w:rPr>
          <w:rFonts w:ascii="Garamond" w:hAnsi="Garamond" w:cs="Arial"/>
          <w:b/>
          <w:bCs/>
          <w:szCs w:val="24"/>
        </w:rPr>
      </w:pPr>
    </w:p>
    <w:p w14:paraId="7A4A35C2" w14:textId="0BFD3F74" w:rsidR="0093748A" w:rsidRPr="00EC1ECE" w:rsidRDefault="0093748A" w:rsidP="004C3944">
      <w:pPr>
        <w:autoSpaceDE w:val="0"/>
        <w:autoSpaceDN w:val="0"/>
        <w:adjustRightInd w:val="0"/>
        <w:rPr>
          <w:rFonts w:ascii="Garamond" w:hAnsi="Garamond" w:cs="Arial"/>
          <w:b/>
          <w:bCs/>
          <w:szCs w:val="24"/>
        </w:rPr>
      </w:pPr>
    </w:p>
    <w:p w14:paraId="0D77EEE1" w14:textId="161722D3" w:rsidR="0093748A" w:rsidRPr="00EC1ECE" w:rsidRDefault="0093748A" w:rsidP="0093748A">
      <w:pPr>
        <w:autoSpaceDE w:val="0"/>
        <w:autoSpaceDN w:val="0"/>
        <w:adjustRightInd w:val="0"/>
        <w:jc w:val="center"/>
        <w:rPr>
          <w:rFonts w:ascii="Garamond" w:hAnsi="Garamond" w:cs="Arial"/>
          <w:b/>
          <w:bCs/>
          <w:szCs w:val="24"/>
        </w:rPr>
      </w:pPr>
      <w:r w:rsidRPr="00EC1ECE">
        <w:rPr>
          <w:rFonts w:ascii="Garamond" w:hAnsi="Garamond" w:cs="Arial"/>
          <w:b/>
          <w:bCs/>
          <w:szCs w:val="24"/>
        </w:rPr>
        <w:t>IZJAVA PODIZVAJALCA</w:t>
      </w:r>
    </w:p>
    <w:p w14:paraId="140B6BA8" w14:textId="77777777" w:rsidR="0093748A" w:rsidRPr="00EC1ECE" w:rsidRDefault="0093748A" w:rsidP="004C3944">
      <w:pPr>
        <w:autoSpaceDE w:val="0"/>
        <w:autoSpaceDN w:val="0"/>
        <w:adjustRightInd w:val="0"/>
        <w:rPr>
          <w:rFonts w:ascii="Garamond" w:hAnsi="Garamond" w:cs="Arial"/>
          <w:b/>
          <w:bCs/>
          <w:szCs w:val="24"/>
        </w:rPr>
      </w:pPr>
    </w:p>
    <w:p w14:paraId="179A0A15" w14:textId="77777777" w:rsidR="0093748A" w:rsidRPr="00EC1ECE" w:rsidRDefault="0093748A" w:rsidP="004C3944">
      <w:pPr>
        <w:autoSpaceDE w:val="0"/>
        <w:autoSpaceDN w:val="0"/>
        <w:adjustRightInd w:val="0"/>
        <w:rPr>
          <w:rFonts w:ascii="Garamond" w:hAnsi="Garamond" w:cs="Arial"/>
          <w:b/>
          <w:bCs/>
          <w:szCs w:val="24"/>
        </w:rPr>
      </w:pPr>
    </w:p>
    <w:p w14:paraId="023FA245" w14:textId="77777777" w:rsidR="0093748A" w:rsidRPr="00EC1ECE" w:rsidRDefault="0093748A" w:rsidP="004C3944">
      <w:pPr>
        <w:autoSpaceDE w:val="0"/>
        <w:autoSpaceDN w:val="0"/>
        <w:adjustRightInd w:val="0"/>
        <w:rPr>
          <w:rFonts w:ascii="Garamond" w:hAnsi="Garamond" w:cs="Arial"/>
          <w:b/>
          <w:bCs/>
          <w:szCs w:val="24"/>
        </w:rPr>
      </w:pPr>
    </w:p>
    <w:p w14:paraId="4CF01814" w14:textId="0B818107" w:rsidR="004C3944" w:rsidRPr="00EC1ECE" w:rsidRDefault="004C3944" w:rsidP="004C3944">
      <w:pPr>
        <w:autoSpaceDE w:val="0"/>
        <w:autoSpaceDN w:val="0"/>
        <w:adjustRightInd w:val="0"/>
        <w:rPr>
          <w:rFonts w:ascii="Garamond" w:hAnsi="Garamond" w:cs="Arial"/>
          <w:b/>
          <w:bCs/>
          <w:szCs w:val="24"/>
        </w:rPr>
      </w:pPr>
      <w:r w:rsidRPr="00EC1ECE">
        <w:rPr>
          <w:rFonts w:ascii="Garamond" w:hAnsi="Garamond" w:cs="Arial"/>
          <w:b/>
          <w:bCs/>
          <w:szCs w:val="24"/>
        </w:rPr>
        <w:t>PODIZVAJALEC:</w:t>
      </w:r>
    </w:p>
    <w:p w14:paraId="31D8A290" w14:textId="77777777" w:rsidR="004C3944" w:rsidRPr="00EC1ECE" w:rsidRDefault="004C3944" w:rsidP="004C3944">
      <w:pPr>
        <w:autoSpaceDE w:val="0"/>
        <w:autoSpaceDN w:val="0"/>
        <w:adjustRightInd w:val="0"/>
        <w:rPr>
          <w:rFonts w:ascii="Garamond" w:hAnsi="Garamond" w:cs="Arial"/>
          <w:b/>
          <w:bCs/>
          <w:szCs w:val="24"/>
        </w:rPr>
      </w:pPr>
    </w:p>
    <w:p w14:paraId="5EE14C59" w14:textId="77777777" w:rsidR="004C3944" w:rsidRPr="00EC1ECE" w:rsidRDefault="004C3944" w:rsidP="004C3944">
      <w:pPr>
        <w:autoSpaceDE w:val="0"/>
        <w:autoSpaceDN w:val="0"/>
        <w:adjustRightInd w:val="0"/>
        <w:rPr>
          <w:rFonts w:ascii="Garamond" w:hAnsi="Garamond" w:cs="Arial"/>
          <w:szCs w:val="24"/>
        </w:rPr>
      </w:pPr>
      <w:r w:rsidRPr="00EC1ECE">
        <w:rPr>
          <w:rFonts w:ascii="Garamond" w:hAnsi="Garamond" w:cs="Arial"/>
          <w:szCs w:val="24"/>
        </w:rPr>
        <w:t>____________________________________________________________________________</w:t>
      </w:r>
    </w:p>
    <w:p w14:paraId="043ACA9A" w14:textId="77777777" w:rsidR="004C3944" w:rsidRPr="00EC1ECE" w:rsidRDefault="004C3944" w:rsidP="004C3944">
      <w:pPr>
        <w:autoSpaceDE w:val="0"/>
        <w:autoSpaceDN w:val="0"/>
        <w:adjustRightInd w:val="0"/>
        <w:jc w:val="center"/>
        <w:rPr>
          <w:rFonts w:ascii="Garamond" w:hAnsi="Garamond" w:cs="Arial"/>
          <w:szCs w:val="24"/>
        </w:rPr>
      </w:pPr>
      <w:r w:rsidRPr="00EC1ECE">
        <w:rPr>
          <w:rFonts w:ascii="Garamond" w:hAnsi="Garamond" w:cs="Arial"/>
          <w:szCs w:val="24"/>
        </w:rPr>
        <w:t>(naziv)</w:t>
      </w:r>
    </w:p>
    <w:p w14:paraId="5E7B285F" w14:textId="77777777" w:rsidR="004C3944" w:rsidRPr="00EC1ECE" w:rsidRDefault="004C3944" w:rsidP="004C3944">
      <w:pPr>
        <w:autoSpaceDE w:val="0"/>
        <w:autoSpaceDN w:val="0"/>
        <w:adjustRightInd w:val="0"/>
        <w:jc w:val="center"/>
        <w:rPr>
          <w:rFonts w:ascii="Garamond" w:hAnsi="Garamond" w:cs="Arial"/>
          <w:szCs w:val="24"/>
        </w:rPr>
      </w:pPr>
    </w:p>
    <w:p w14:paraId="35C8A7B8" w14:textId="77777777" w:rsidR="004C3944" w:rsidRPr="00EC1ECE" w:rsidRDefault="004C3944" w:rsidP="004C3944">
      <w:pPr>
        <w:autoSpaceDE w:val="0"/>
        <w:autoSpaceDN w:val="0"/>
        <w:adjustRightInd w:val="0"/>
        <w:rPr>
          <w:rFonts w:ascii="Garamond" w:hAnsi="Garamond" w:cs="Arial"/>
          <w:szCs w:val="24"/>
        </w:rPr>
      </w:pPr>
      <w:r w:rsidRPr="00EC1ECE">
        <w:rPr>
          <w:rFonts w:ascii="Garamond" w:hAnsi="Garamond" w:cs="Arial"/>
          <w:szCs w:val="24"/>
        </w:rPr>
        <w:t>____________________________________________________________________________</w:t>
      </w:r>
    </w:p>
    <w:p w14:paraId="6DD70433" w14:textId="77777777" w:rsidR="004C3944" w:rsidRPr="00EC1ECE" w:rsidRDefault="004C3944" w:rsidP="004C3944">
      <w:pPr>
        <w:autoSpaceDE w:val="0"/>
        <w:autoSpaceDN w:val="0"/>
        <w:adjustRightInd w:val="0"/>
        <w:jc w:val="center"/>
        <w:rPr>
          <w:rFonts w:ascii="Garamond" w:hAnsi="Garamond" w:cs="Arial"/>
          <w:szCs w:val="24"/>
        </w:rPr>
      </w:pPr>
      <w:r w:rsidRPr="00EC1ECE">
        <w:rPr>
          <w:rFonts w:ascii="Garamond" w:hAnsi="Garamond" w:cs="Arial"/>
          <w:szCs w:val="24"/>
        </w:rPr>
        <w:t>(naslov)</w:t>
      </w:r>
    </w:p>
    <w:p w14:paraId="6CC907DE" w14:textId="77777777" w:rsidR="004C3944" w:rsidRPr="00EC1ECE" w:rsidRDefault="004C3944" w:rsidP="004C3944">
      <w:pPr>
        <w:autoSpaceDE w:val="0"/>
        <w:autoSpaceDN w:val="0"/>
        <w:adjustRightInd w:val="0"/>
        <w:jc w:val="center"/>
        <w:rPr>
          <w:rFonts w:ascii="Garamond" w:hAnsi="Garamond" w:cs="Arial"/>
          <w:szCs w:val="24"/>
        </w:rPr>
      </w:pPr>
    </w:p>
    <w:p w14:paraId="773FCCDA" w14:textId="77777777" w:rsidR="004C3944" w:rsidRPr="00EC1ECE" w:rsidRDefault="004C3944" w:rsidP="004C3944">
      <w:pPr>
        <w:autoSpaceDE w:val="0"/>
        <w:autoSpaceDN w:val="0"/>
        <w:adjustRightInd w:val="0"/>
        <w:jc w:val="center"/>
        <w:rPr>
          <w:rFonts w:ascii="Garamond" w:hAnsi="Garamond" w:cs="Arial"/>
          <w:szCs w:val="24"/>
        </w:rPr>
      </w:pPr>
    </w:p>
    <w:p w14:paraId="65A2B51D" w14:textId="77777777" w:rsidR="004C3944" w:rsidRPr="00EC1ECE" w:rsidRDefault="004C3944" w:rsidP="004C3944">
      <w:pPr>
        <w:autoSpaceDE w:val="0"/>
        <w:autoSpaceDN w:val="0"/>
        <w:adjustRightInd w:val="0"/>
        <w:jc w:val="center"/>
        <w:rPr>
          <w:rFonts w:ascii="Garamond" w:hAnsi="Garamond" w:cs="Arial"/>
          <w:szCs w:val="24"/>
        </w:rPr>
      </w:pPr>
    </w:p>
    <w:p w14:paraId="2E0B055C" w14:textId="77777777" w:rsidR="004C3944" w:rsidRPr="00EC1ECE" w:rsidRDefault="004C3944" w:rsidP="004C3944">
      <w:pPr>
        <w:autoSpaceDE w:val="0"/>
        <w:autoSpaceDN w:val="0"/>
        <w:adjustRightInd w:val="0"/>
        <w:jc w:val="center"/>
        <w:rPr>
          <w:rFonts w:ascii="Garamond" w:hAnsi="Garamond" w:cs="Arial"/>
          <w:szCs w:val="24"/>
        </w:rPr>
      </w:pPr>
    </w:p>
    <w:p w14:paraId="77D95C81" w14:textId="77777777" w:rsidR="004C3944" w:rsidRPr="00EC1ECE" w:rsidRDefault="004C3944" w:rsidP="004C3944">
      <w:pPr>
        <w:autoSpaceDE w:val="0"/>
        <w:autoSpaceDN w:val="0"/>
        <w:adjustRightInd w:val="0"/>
        <w:rPr>
          <w:rFonts w:ascii="Garamond" w:hAnsi="Garamond" w:cs="Arial"/>
          <w:b/>
          <w:szCs w:val="24"/>
        </w:rPr>
      </w:pPr>
      <w:r w:rsidRPr="00EC1ECE">
        <w:rPr>
          <w:rFonts w:ascii="Garamond" w:hAnsi="Garamond" w:cs="Arial"/>
          <w:b/>
          <w:szCs w:val="24"/>
        </w:rPr>
        <w:t>Spodaj podpisani podizvajalec</w:t>
      </w:r>
    </w:p>
    <w:p w14:paraId="68BEC901" w14:textId="77777777" w:rsidR="004C3944" w:rsidRPr="00EC1ECE" w:rsidRDefault="004C3944" w:rsidP="004C3944">
      <w:pPr>
        <w:autoSpaceDE w:val="0"/>
        <w:autoSpaceDN w:val="0"/>
        <w:adjustRightInd w:val="0"/>
        <w:rPr>
          <w:rFonts w:ascii="Garamond" w:hAnsi="Garamond" w:cs="Arial"/>
          <w:b/>
          <w:szCs w:val="24"/>
        </w:rPr>
      </w:pPr>
    </w:p>
    <w:p w14:paraId="7A322D36" w14:textId="77777777" w:rsidR="004C3944" w:rsidRPr="00EC1ECE" w:rsidRDefault="004C3944" w:rsidP="004C3944">
      <w:pPr>
        <w:autoSpaceDE w:val="0"/>
        <w:autoSpaceDN w:val="0"/>
        <w:adjustRightInd w:val="0"/>
        <w:rPr>
          <w:rFonts w:ascii="Garamond" w:hAnsi="Garamond" w:cs="Arial"/>
          <w:b/>
          <w:szCs w:val="24"/>
        </w:rPr>
      </w:pPr>
    </w:p>
    <w:p w14:paraId="71FD6880" w14:textId="77777777" w:rsidR="004C3944" w:rsidRPr="00EC1ECE" w:rsidRDefault="004C3944" w:rsidP="004C3944">
      <w:pPr>
        <w:autoSpaceDE w:val="0"/>
        <w:autoSpaceDN w:val="0"/>
        <w:adjustRightInd w:val="0"/>
        <w:jc w:val="center"/>
        <w:rPr>
          <w:rFonts w:ascii="Garamond" w:hAnsi="Garamond" w:cs="Arial"/>
          <w:b/>
          <w:bCs/>
          <w:i/>
          <w:szCs w:val="24"/>
        </w:rPr>
      </w:pPr>
      <w:r w:rsidRPr="00EC1ECE">
        <w:rPr>
          <w:rFonts w:ascii="Garamond" w:hAnsi="Garamond" w:cs="Arial"/>
          <w:b/>
          <w:bCs/>
          <w:i/>
          <w:szCs w:val="24"/>
        </w:rPr>
        <w:t>i z j a v l j a m o :</w:t>
      </w:r>
    </w:p>
    <w:p w14:paraId="219EE851" w14:textId="77777777" w:rsidR="004C3944" w:rsidRPr="00EC1ECE" w:rsidRDefault="004C3944" w:rsidP="004C3944">
      <w:pPr>
        <w:autoSpaceDE w:val="0"/>
        <w:autoSpaceDN w:val="0"/>
        <w:adjustRightInd w:val="0"/>
        <w:jc w:val="center"/>
        <w:rPr>
          <w:rFonts w:ascii="Garamond" w:hAnsi="Garamond" w:cs="Arial"/>
          <w:b/>
          <w:bCs/>
          <w:i/>
          <w:szCs w:val="24"/>
        </w:rPr>
      </w:pPr>
    </w:p>
    <w:p w14:paraId="684341F7" w14:textId="77777777" w:rsidR="004C3944" w:rsidRPr="00EC1ECE" w:rsidRDefault="004C3944" w:rsidP="004C3944">
      <w:pPr>
        <w:autoSpaceDE w:val="0"/>
        <w:autoSpaceDN w:val="0"/>
        <w:adjustRightInd w:val="0"/>
        <w:jc w:val="both"/>
        <w:rPr>
          <w:rFonts w:ascii="Garamond" w:hAnsi="Garamond" w:cs="Arial"/>
          <w:b/>
          <w:szCs w:val="24"/>
        </w:rPr>
      </w:pPr>
    </w:p>
    <w:p w14:paraId="4B77C297" w14:textId="77777777" w:rsidR="0093748A" w:rsidRPr="00EC1ECE" w:rsidRDefault="0093748A" w:rsidP="009A1002">
      <w:pPr>
        <w:numPr>
          <w:ilvl w:val="0"/>
          <w:numId w:val="12"/>
        </w:numPr>
        <w:autoSpaceDE w:val="0"/>
        <w:autoSpaceDN w:val="0"/>
        <w:adjustRightInd w:val="0"/>
        <w:spacing w:line="276" w:lineRule="auto"/>
        <w:jc w:val="both"/>
        <w:rPr>
          <w:rFonts w:ascii="Garamond" w:hAnsi="Garamond" w:cs="Arial"/>
          <w:szCs w:val="24"/>
        </w:rPr>
      </w:pPr>
      <w:r w:rsidRPr="00EC1ECE">
        <w:rPr>
          <w:rFonts w:ascii="Garamond" w:hAnsi="Garamond" w:cs="Arial"/>
          <w:szCs w:val="24"/>
        </w:rPr>
        <w:t>smo seznanjeni z navodili, ponudnikom in razpisnimi pogoji ter merili za dodelitev javnega naročila in, da z njimi v celoti soglašamo;</w:t>
      </w:r>
    </w:p>
    <w:p w14:paraId="4C70E7F5" w14:textId="77777777" w:rsidR="0093748A" w:rsidRPr="00EC1ECE" w:rsidRDefault="0093748A" w:rsidP="0093748A">
      <w:pPr>
        <w:autoSpaceDE w:val="0"/>
        <w:autoSpaceDN w:val="0"/>
        <w:adjustRightInd w:val="0"/>
        <w:spacing w:line="276" w:lineRule="auto"/>
        <w:ind w:left="720"/>
        <w:jc w:val="both"/>
        <w:rPr>
          <w:rFonts w:ascii="Garamond" w:hAnsi="Garamond" w:cs="Arial"/>
          <w:szCs w:val="24"/>
        </w:rPr>
      </w:pPr>
    </w:p>
    <w:p w14:paraId="227F7853" w14:textId="77777777" w:rsidR="0093748A" w:rsidRPr="00EC1ECE" w:rsidRDefault="0093748A" w:rsidP="009A1002">
      <w:pPr>
        <w:numPr>
          <w:ilvl w:val="0"/>
          <w:numId w:val="12"/>
        </w:numPr>
        <w:autoSpaceDE w:val="0"/>
        <w:autoSpaceDN w:val="0"/>
        <w:adjustRightInd w:val="0"/>
        <w:spacing w:line="276" w:lineRule="auto"/>
        <w:jc w:val="both"/>
        <w:rPr>
          <w:rFonts w:ascii="Garamond" w:hAnsi="Garamond" w:cs="Arial"/>
          <w:szCs w:val="24"/>
        </w:rPr>
      </w:pPr>
      <w:r w:rsidRPr="00EC1ECE">
        <w:rPr>
          <w:rFonts w:ascii="Garamond" w:hAnsi="Garamond" w:cs="Arial"/>
          <w:szCs w:val="24"/>
        </w:rPr>
        <w:t>smo seznanjeni s plačilnimi pogoji iz razpisne dokumentacije,</w:t>
      </w:r>
    </w:p>
    <w:p w14:paraId="0F37C539" w14:textId="77777777" w:rsidR="0093748A" w:rsidRPr="00EC1ECE" w:rsidRDefault="0093748A" w:rsidP="0093748A">
      <w:pPr>
        <w:autoSpaceDE w:val="0"/>
        <w:autoSpaceDN w:val="0"/>
        <w:adjustRightInd w:val="0"/>
        <w:spacing w:line="276" w:lineRule="auto"/>
        <w:ind w:left="720"/>
        <w:jc w:val="both"/>
        <w:rPr>
          <w:rFonts w:ascii="Garamond" w:hAnsi="Garamond" w:cs="Arial"/>
          <w:szCs w:val="24"/>
        </w:rPr>
      </w:pPr>
    </w:p>
    <w:p w14:paraId="6995D09B" w14:textId="77777777" w:rsidR="0093748A" w:rsidRPr="00EC1ECE" w:rsidRDefault="0093748A" w:rsidP="009A1002">
      <w:pPr>
        <w:numPr>
          <w:ilvl w:val="0"/>
          <w:numId w:val="12"/>
        </w:numPr>
        <w:autoSpaceDE w:val="0"/>
        <w:autoSpaceDN w:val="0"/>
        <w:adjustRightInd w:val="0"/>
        <w:spacing w:line="276" w:lineRule="auto"/>
        <w:jc w:val="both"/>
        <w:rPr>
          <w:rFonts w:ascii="Garamond" w:hAnsi="Garamond" w:cs="Arial"/>
          <w:szCs w:val="24"/>
        </w:rPr>
      </w:pPr>
      <w:r w:rsidRPr="00EC1ECE">
        <w:rPr>
          <w:rFonts w:ascii="Garamond" w:hAnsi="Garamond" w:cs="Arial"/>
          <w:szCs w:val="24"/>
        </w:rPr>
        <w:t>bomo naročniku v petih dneh od prejemu njegove zahteve posredovali kopijo podizvajalske pogodbe in vseh dodatkov k tej pogodbi, ki smo jo sklenili s ponudnikom za izvedbo del v okviru tega javnega naročila;</w:t>
      </w:r>
    </w:p>
    <w:p w14:paraId="3370AD4A" w14:textId="77777777" w:rsidR="0093748A" w:rsidRPr="00EC1ECE" w:rsidRDefault="0093748A" w:rsidP="0093748A">
      <w:pPr>
        <w:autoSpaceDE w:val="0"/>
        <w:autoSpaceDN w:val="0"/>
        <w:adjustRightInd w:val="0"/>
        <w:spacing w:line="276" w:lineRule="auto"/>
        <w:ind w:left="720"/>
        <w:jc w:val="both"/>
        <w:rPr>
          <w:rFonts w:ascii="Garamond" w:hAnsi="Garamond" w:cs="Arial"/>
          <w:szCs w:val="24"/>
        </w:rPr>
      </w:pPr>
    </w:p>
    <w:p w14:paraId="04B4C7B4" w14:textId="77777777" w:rsidR="0093748A" w:rsidRPr="00EC1ECE" w:rsidRDefault="0093748A" w:rsidP="009A1002">
      <w:pPr>
        <w:numPr>
          <w:ilvl w:val="0"/>
          <w:numId w:val="12"/>
        </w:numPr>
        <w:autoSpaceDE w:val="0"/>
        <w:autoSpaceDN w:val="0"/>
        <w:adjustRightInd w:val="0"/>
        <w:spacing w:line="276" w:lineRule="auto"/>
        <w:jc w:val="both"/>
        <w:rPr>
          <w:rFonts w:ascii="Garamond" w:hAnsi="Garamond" w:cs="Arial"/>
          <w:szCs w:val="24"/>
        </w:rPr>
      </w:pPr>
      <w:r w:rsidRPr="00EC1ECE">
        <w:rPr>
          <w:rFonts w:ascii="Garamond" w:hAnsi="Garamond" w:cs="Arial"/>
          <w:szCs w:val="24"/>
        </w:rPr>
        <w:t>v primeru, da zahtevamo neposredno plačilo, naročniku dajemo soglasje, da nam pod pogoji iz te razpisne dokumentacije namesto glavnemu izvajalcu poravna našo terjatev do glavnega izvajalca, za dela izvedena na predmetu javnega naročila.</w:t>
      </w:r>
    </w:p>
    <w:p w14:paraId="0ABB554C" w14:textId="77777777" w:rsidR="004C3944" w:rsidRPr="00EC1ECE" w:rsidRDefault="004C3944" w:rsidP="004C3944">
      <w:pPr>
        <w:autoSpaceDE w:val="0"/>
        <w:autoSpaceDN w:val="0"/>
        <w:adjustRightInd w:val="0"/>
        <w:spacing w:line="276" w:lineRule="auto"/>
        <w:ind w:left="720"/>
        <w:jc w:val="both"/>
        <w:rPr>
          <w:rFonts w:ascii="Garamond" w:hAnsi="Garamond" w:cs="Arial"/>
          <w:b/>
          <w:szCs w:val="24"/>
        </w:rPr>
      </w:pPr>
    </w:p>
    <w:p w14:paraId="002787D7" w14:textId="77777777" w:rsidR="0044679B" w:rsidRPr="00EC1ECE" w:rsidRDefault="0044679B" w:rsidP="0044679B">
      <w:pPr>
        <w:autoSpaceDE w:val="0"/>
        <w:autoSpaceDN w:val="0"/>
        <w:adjustRightInd w:val="0"/>
        <w:jc w:val="center"/>
        <w:rPr>
          <w:rFonts w:ascii="Garamond" w:hAnsi="Garamond" w:cs="Arial"/>
          <w:bCs/>
          <w:szCs w:val="24"/>
        </w:rPr>
      </w:pPr>
    </w:p>
    <w:p w14:paraId="0792E50D" w14:textId="77777777" w:rsidR="0044679B" w:rsidRPr="00EC1ECE" w:rsidRDefault="0044679B" w:rsidP="0044679B">
      <w:pPr>
        <w:pStyle w:val="Glava"/>
        <w:tabs>
          <w:tab w:val="clear" w:pos="4536"/>
          <w:tab w:val="clear" w:pos="9072"/>
        </w:tabs>
        <w:rPr>
          <w:rFonts w:ascii="Garamond" w:hAnsi="Garamond" w:cs="Arial"/>
          <w:sz w:val="24"/>
          <w:szCs w:val="24"/>
        </w:rPr>
      </w:pPr>
    </w:p>
    <w:p w14:paraId="2969E211" w14:textId="77777777" w:rsidR="0044679B" w:rsidRPr="00EC1ECE" w:rsidRDefault="0044679B" w:rsidP="0044679B">
      <w:pPr>
        <w:pStyle w:val="Glava"/>
        <w:tabs>
          <w:tab w:val="clear" w:pos="4536"/>
          <w:tab w:val="clear" w:pos="9072"/>
          <w:tab w:val="left" w:pos="4395"/>
        </w:tabs>
        <w:rPr>
          <w:rFonts w:ascii="Garamond" w:hAnsi="Garamond" w:cs="Arial"/>
          <w:sz w:val="24"/>
          <w:szCs w:val="24"/>
        </w:rPr>
      </w:pPr>
      <w:r w:rsidRPr="00EC1ECE">
        <w:rPr>
          <w:rFonts w:ascii="Garamond" w:hAnsi="Garamond" w:cs="Arial"/>
          <w:sz w:val="24"/>
          <w:szCs w:val="24"/>
        </w:rPr>
        <w:t>Datum:</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t>Podpis:</w:t>
      </w:r>
    </w:p>
    <w:p w14:paraId="5E126CD3" w14:textId="77777777" w:rsidR="0044679B" w:rsidRPr="00EC1ECE" w:rsidRDefault="0044679B" w:rsidP="0044679B">
      <w:pPr>
        <w:pStyle w:val="Glava"/>
        <w:tabs>
          <w:tab w:val="clear" w:pos="4536"/>
          <w:tab w:val="clear" w:pos="9072"/>
          <w:tab w:val="left" w:pos="4395"/>
        </w:tabs>
        <w:ind w:left="708" w:firstLine="708"/>
        <w:rPr>
          <w:rFonts w:ascii="Garamond" w:hAnsi="Garamond" w:cs="Arial"/>
          <w:sz w:val="24"/>
          <w:szCs w:val="24"/>
        </w:rPr>
      </w:pPr>
    </w:p>
    <w:p w14:paraId="03E5B043" w14:textId="77777777" w:rsidR="0044679B" w:rsidRPr="00EC1ECE" w:rsidRDefault="0044679B" w:rsidP="0044679B">
      <w:pPr>
        <w:pStyle w:val="Glava"/>
        <w:tabs>
          <w:tab w:val="clear" w:pos="4536"/>
          <w:tab w:val="clear" w:pos="9072"/>
        </w:tabs>
        <w:rPr>
          <w:rFonts w:ascii="Garamond" w:hAnsi="Garamond" w:cs="Arial"/>
          <w:sz w:val="24"/>
          <w:szCs w:val="24"/>
        </w:rPr>
      </w:pPr>
      <w:r w:rsidRPr="00EC1ECE">
        <w:rPr>
          <w:rFonts w:ascii="Garamond" w:hAnsi="Garamond" w:cs="Arial"/>
          <w:sz w:val="24"/>
          <w:szCs w:val="24"/>
        </w:rPr>
        <w:t>_________________</w:t>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sidRPr="00EC1ECE">
        <w:rPr>
          <w:rFonts w:ascii="Garamond" w:hAnsi="Garamond" w:cs="Arial"/>
          <w:sz w:val="24"/>
          <w:szCs w:val="24"/>
        </w:rPr>
        <w:tab/>
      </w:r>
      <w:r>
        <w:rPr>
          <w:rFonts w:ascii="Garamond" w:hAnsi="Garamond" w:cs="Arial"/>
          <w:sz w:val="24"/>
          <w:szCs w:val="24"/>
        </w:rPr>
        <w:tab/>
      </w:r>
      <w:r>
        <w:rPr>
          <w:rFonts w:ascii="Garamond" w:hAnsi="Garamond" w:cs="Arial"/>
          <w:sz w:val="24"/>
          <w:szCs w:val="24"/>
        </w:rPr>
        <w:tab/>
      </w:r>
      <w:r w:rsidRPr="00EC1ECE">
        <w:rPr>
          <w:rFonts w:ascii="Garamond" w:hAnsi="Garamond" w:cs="Arial"/>
          <w:sz w:val="24"/>
          <w:szCs w:val="24"/>
        </w:rPr>
        <w:t>_________________</w:t>
      </w:r>
    </w:p>
    <w:p w14:paraId="73809F9C" w14:textId="77777777" w:rsidR="004C3944" w:rsidRPr="00EC1ECE" w:rsidRDefault="004C3944" w:rsidP="004C3944">
      <w:pPr>
        <w:autoSpaceDE w:val="0"/>
        <w:autoSpaceDN w:val="0"/>
        <w:adjustRightInd w:val="0"/>
        <w:rPr>
          <w:rFonts w:ascii="Garamond" w:hAnsi="Garamond" w:cs="Arial"/>
          <w:bCs/>
          <w:szCs w:val="24"/>
        </w:rPr>
      </w:pPr>
    </w:p>
    <w:p w14:paraId="702A141A" w14:textId="77777777" w:rsidR="00283B59" w:rsidRDefault="00283B59" w:rsidP="004C3944">
      <w:pPr>
        <w:autoSpaceDE w:val="0"/>
        <w:autoSpaceDN w:val="0"/>
        <w:adjustRightInd w:val="0"/>
        <w:rPr>
          <w:rFonts w:ascii="Garamond" w:hAnsi="Garamond" w:cs="Arial"/>
          <w:bCs/>
          <w:szCs w:val="24"/>
        </w:rPr>
      </w:pPr>
    </w:p>
    <w:p w14:paraId="6575B8A1" w14:textId="77777777" w:rsidR="00283B59" w:rsidRDefault="00283B59" w:rsidP="004C3944">
      <w:pPr>
        <w:autoSpaceDE w:val="0"/>
        <w:autoSpaceDN w:val="0"/>
        <w:adjustRightInd w:val="0"/>
        <w:rPr>
          <w:rFonts w:ascii="Garamond" w:hAnsi="Garamond" w:cs="Arial"/>
          <w:bCs/>
          <w:szCs w:val="24"/>
        </w:rPr>
      </w:pPr>
    </w:p>
    <w:p w14:paraId="28782899" w14:textId="5ED9D2B8" w:rsidR="004C3944" w:rsidRPr="00EC1ECE" w:rsidRDefault="004C3944" w:rsidP="004C3944">
      <w:pPr>
        <w:autoSpaceDE w:val="0"/>
        <w:autoSpaceDN w:val="0"/>
        <w:adjustRightInd w:val="0"/>
        <w:rPr>
          <w:rFonts w:ascii="Garamond" w:hAnsi="Garamond" w:cs="Arial"/>
          <w:bCs/>
          <w:szCs w:val="24"/>
        </w:rPr>
      </w:pPr>
      <w:r w:rsidRPr="00EC1ECE">
        <w:rPr>
          <w:rFonts w:ascii="Garamond" w:hAnsi="Garamond" w:cs="Arial"/>
          <w:bCs/>
          <w:szCs w:val="24"/>
        </w:rPr>
        <w:t>Opombe:</w:t>
      </w:r>
    </w:p>
    <w:p w14:paraId="24BA320D" w14:textId="77777777" w:rsidR="004C3944" w:rsidRPr="00EC1ECE" w:rsidRDefault="004C3944" w:rsidP="004C3944">
      <w:pPr>
        <w:autoSpaceDE w:val="0"/>
        <w:autoSpaceDN w:val="0"/>
        <w:adjustRightInd w:val="0"/>
        <w:rPr>
          <w:rFonts w:ascii="Garamond" w:hAnsi="Garamond" w:cs="Arial"/>
          <w:bCs/>
          <w:szCs w:val="24"/>
        </w:rPr>
      </w:pPr>
      <w:r w:rsidRPr="00EC1ECE">
        <w:rPr>
          <w:rFonts w:ascii="Garamond" w:hAnsi="Garamond" w:cs="Arial"/>
          <w:bCs/>
          <w:szCs w:val="24"/>
        </w:rPr>
        <w:t>Obrazec izpolni podizvajalec le v primeru, da ponudnik nastopa s podizvajalcem.</w:t>
      </w:r>
    </w:p>
    <w:p w14:paraId="161EE69B" w14:textId="77777777" w:rsidR="004C3944" w:rsidRPr="00EC1ECE" w:rsidRDefault="004C3944" w:rsidP="004C3944">
      <w:pPr>
        <w:autoSpaceDE w:val="0"/>
        <w:autoSpaceDN w:val="0"/>
        <w:adjustRightInd w:val="0"/>
        <w:jc w:val="both"/>
        <w:rPr>
          <w:rFonts w:ascii="Garamond" w:hAnsi="Garamond" w:cs="Arial"/>
          <w:bCs/>
          <w:szCs w:val="24"/>
        </w:rPr>
      </w:pPr>
      <w:r w:rsidRPr="00EC1ECE">
        <w:rPr>
          <w:rFonts w:ascii="Garamond" w:hAnsi="Garamond" w:cs="Arial"/>
          <w:bCs/>
          <w:szCs w:val="24"/>
        </w:rPr>
        <w:t>V primeru večjega števila podizvajalcev se obrazec fotokopira.</w:t>
      </w:r>
    </w:p>
    <w:p w14:paraId="1CD7A96E" w14:textId="77777777" w:rsidR="0093748A" w:rsidRPr="00EC1ECE" w:rsidRDefault="0093748A" w:rsidP="00547631">
      <w:pPr>
        <w:autoSpaceDE w:val="0"/>
        <w:autoSpaceDN w:val="0"/>
        <w:adjustRightInd w:val="0"/>
        <w:rPr>
          <w:rFonts w:ascii="Garamond" w:hAnsi="Garamond" w:cs="Arial"/>
          <w:b/>
          <w:bCs/>
          <w:szCs w:val="24"/>
        </w:rPr>
      </w:pPr>
    </w:p>
    <w:p w14:paraId="59B2F03C" w14:textId="77777777" w:rsidR="00283B59" w:rsidRDefault="00283B59" w:rsidP="004C3944">
      <w:pPr>
        <w:autoSpaceDE w:val="0"/>
        <w:autoSpaceDN w:val="0"/>
        <w:adjustRightInd w:val="0"/>
        <w:jc w:val="right"/>
        <w:rPr>
          <w:rFonts w:ascii="Garamond" w:hAnsi="Garamond" w:cs="Arial"/>
          <w:b/>
          <w:bCs/>
          <w:szCs w:val="24"/>
        </w:rPr>
      </w:pPr>
    </w:p>
    <w:p w14:paraId="1506593A" w14:textId="1ECFAC57" w:rsidR="004C3944" w:rsidRPr="00EC1ECE" w:rsidRDefault="004C3944" w:rsidP="004C3944">
      <w:pPr>
        <w:autoSpaceDE w:val="0"/>
        <w:autoSpaceDN w:val="0"/>
        <w:adjustRightInd w:val="0"/>
        <w:jc w:val="right"/>
        <w:rPr>
          <w:rFonts w:ascii="Garamond" w:hAnsi="Garamond" w:cs="Arial"/>
          <w:b/>
          <w:bCs/>
          <w:szCs w:val="24"/>
        </w:rPr>
      </w:pPr>
      <w:r w:rsidRPr="00EC1ECE">
        <w:rPr>
          <w:rFonts w:ascii="Garamond" w:hAnsi="Garamond" w:cs="Arial"/>
          <w:b/>
          <w:bCs/>
          <w:szCs w:val="24"/>
        </w:rPr>
        <w:lastRenderedPageBreak/>
        <w:t>Razpisni obrazec št. 1</w:t>
      </w:r>
      <w:r w:rsidR="000E0DF7">
        <w:rPr>
          <w:rFonts w:ascii="Garamond" w:hAnsi="Garamond" w:cs="Arial"/>
          <w:b/>
          <w:bCs/>
          <w:szCs w:val="24"/>
        </w:rPr>
        <w:t>5</w:t>
      </w:r>
    </w:p>
    <w:p w14:paraId="2F99D13A" w14:textId="77777777" w:rsidR="004C3944" w:rsidRPr="00EC1ECE" w:rsidRDefault="004C3944" w:rsidP="004C3944">
      <w:pPr>
        <w:autoSpaceDE w:val="0"/>
        <w:autoSpaceDN w:val="0"/>
        <w:adjustRightInd w:val="0"/>
        <w:jc w:val="both"/>
        <w:rPr>
          <w:rFonts w:ascii="Garamond" w:hAnsi="Garamond" w:cs="Arial"/>
          <w:b/>
          <w:bCs/>
          <w:szCs w:val="24"/>
        </w:rPr>
      </w:pPr>
    </w:p>
    <w:p w14:paraId="3AFC58AA" w14:textId="77777777" w:rsidR="004C3944" w:rsidRPr="00EC1ECE" w:rsidRDefault="004C3944" w:rsidP="004C3944">
      <w:pPr>
        <w:autoSpaceDE w:val="0"/>
        <w:autoSpaceDN w:val="0"/>
        <w:adjustRightInd w:val="0"/>
        <w:jc w:val="both"/>
        <w:rPr>
          <w:rFonts w:ascii="Garamond" w:hAnsi="Garamond" w:cs="Arial"/>
          <w:b/>
          <w:bCs/>
          <w:szCs w:val="24"/>
        </w:rPr>
      </w:pPr>
    </w:p>
    <w:p w14:paraId="7DE24D3E" w14:textId="77777777" w:rsidR="004C3944" w:rsidRPr="00EC1ECE" w:rsidRDefault="004C3944" w:rsidP="004C3944">
      <w:pPr>
        <w:autoSpaceDE w:val="0"/>
        <w:autoSpaceDN w:val="0"/>
        <w:adjustRightInd w:val="0"/>
        <w:jc w:val="both"/>
        <w:rPr>
          <w:rFonts w:ascii="Garamond" w:hAnsi="Garamond" w:cs="Arial"/>
          <w:b/>
          <w:bCs/>
          <w:szCs w:val="24"/>
        </w:rPr>
      </w:pPr>
    </w:p>
    <w:p w14:paraId="1C85F69A" w14:textId="77777777" w:rsidR="004C3944" w:rsidRPr="00EC1ECE" w:rsidRDefault="004C3944" w:rsidP="004C3944">
      <w:pPr>
        <w:autoSpaceDE w:val="0"/>
        <w:autoSpaceDN w:val="0"/>
        <w:adjustRightInd w:val="0"/>
        <w:jc w:val="both"/>
        <w:rPr>
          <w:rFonts w:ascii="Garamond" w:hAnsi="Garamond" w:cs="Arial"/>
          <w:b/>
          <w:bCs/>
          <w:szCs w:val="24"/>
        </w:rPr>
      </w:pPr>
    </w:p>
    <w:p w14:paraId="5A52221F" w14:textId="77777777" w:rsidR="004C3944" w:rsidRPr="00EC1ECE" w:rsidRDefault="004C3944" w:rsidP="004C3944">
      <w:pPr>
        <w:autoSpaceDE w:val="0"/>
        <w:autoSpaceDN w:val="0"/>
        <w:adjustRightInd w:val="0"/>
        <w:jc w:val="both"/>
        <w:rPr>
          <w:rFonts w:ascii="Garamond" w:hAnsi="Garamond" w:cs="Arial"/>
          <w:b/>
          <w:bCs/>
          <w:szCs w:val="24"/>
        </w:rPr>
      </w:pPr>
    </w:p>
    <w:p w14:paraId="1BF3F799" w14:textId="77777777" w:rsidR="004C3944" w:rsidRPr="00EC1ECE" w:rsidRDefault="004C3944" w:rsidP="004C3944">
      <w:pPr>
        <w:autoSpaceDE w:val="0"/>
        <w:autoSpaceDN w:val="0"/>
        <w:adjustRightInd w:val="0"/>
        <w:jc w:val="center"/>
        <w:rPr>
          <w:rFonts w:ascii="Garamond" w:hAnsi="Garamond" w:cs="Arial"/>
          <w:b/>
          <w:bCs/>
          <w:szCs w:val="24"/>
        </w:rPr>
      </w:pPr>
      <w:r w:rsidRPr="00EC1ECE">
        <w:rPr>
          <w:rFonts w:ascii="Garamond" w:hAnsi="Garamond" w:cs="Arial"/>
          <w:b/>
          <w:bCs/>
          <w:szCs w:val="24"/>
        </w:rPr>
        <w:t xml:space="preserve">IZJAVA PONUDNIKA </w:t>
      </w:r>
    </w:p>
    <w:p w14:paraId="796E777A" w14:textId="77777777" w:rsidR="004C3944" w:rsidRPr="00EC1ECE" w:rsidRDefault="004C3944" w:rsidP="004C3944">
      <w:pPr>
        <w:autoSpaceDE w:val="0"/>
        <w:autoSpaceDN w:val="0"/>
        <w:adjustRightInd w:val="0"/>
        <w:jc w:val="both"/>
        <w:rPr>
          <w:rFonts w:ascii="Garamond" w:hAnsi="Garamond" w:cs="Arial"/>
          <w:b/>
          <w:bCs/>
          <w:szCs w:val="24"/>
        </w:rPr>
      </w:pPr>
    </w:p>
    <w:p w14:paraId="1DEA8DCA" w14:textId="77777777" w:rsidR="004C3944" w:rsidRPr="00EC1ECE" w:rsidRDefault="004C3944" w:rsidP="004C3944">
      <w:pPr>
        <w:autoSpaceDE w:val="0"/>
        <w:autoSpaceDN w:val="0"/>
        <w:adjustRightInd w:val="0"/>
        <w:jc w:val="both"/>
        <w:rPr>
          <w:rFonts w:ascii="Garamond" w:hAnsi="Garamond" w:cs="Arial"/>
          <w:b/>
          <w:bCs/>
          <w:szCs w:val="24"/>
        </w:rPr>
      </w:pPr>
    </w:p>
    <w:p w14:paraId="4A4E4BA2" w14:textId="77777777" w:rsidR="004C3944" w:rsidRPr="00EC1ECE" w:rsidRDefault="004C3944" w:rsidP="004C3944">
      <w:pPr>
        <w:autoSpaceDE w:val="0"/>
        <w:autoSpaceDN w:val="0"/>
        <w:adjustRightInd w:val="0"/>
        <w:jc w:val="both"/>
        <w:rPr>
          <w:rFonts w:ascii="Garamond" w:hAnsi="Garamond" w:cs="Arial"/>
          <w:b/>
          <w:bCs/>
          <w:szCs w:val="24"/>
        </w:rPr>
      </w:pPr>
    </w:p>
    <w:p w14:paraId="38B86A1B" w14:textId="77777777" w:rsidR="004C3944" w:rsidRPr="00EC1ECE" w:rsidRDefault="004C3944" w:rsidP="004C3944">
      <w:pPr>
        <w:pStyle w:val="Glava"/>
        <w:tabs>
          <w:tab w:val="clear" w:pos="4536"/>
          <w:tab w:val="clear" w:pos="9072"/>
        </w:tabs>
        <w:jc w:val="both"/>
        <w:rPr>
          <w:rFonts w:ascii="Garamond" w:hAnsi="Garamond" w:cs="Arial"/>
          <w:b/>
          <w:sz w:val="24"/>
          <w:szCs w:val="24"/>
        </w:rPr>
      </w:pPr>
      <w:r w:rsidRPr="00EC1ECE">
        <w:rPr>
          <w:rFonts w:ascii="Garamond" w:hAnsi="Garamond" w:cs="Arial"/>
          <w:b/>
          <w:bCs/>
          <w:sz w:val="24"/>
          <w:szCs w:val="24"/>
        </w:rPr>
        <w:t>PONUDNIK</w:t>
      </w:r>
      <w:r w:rsidRPr="00EC1ECE">
        <w:rPr>
          <w:rFonts w:ascii="Garamond" w:hAnsi="Garamond" w:cs="Arial"/>
          <w:b/>
          <w:sz w:val="24"/>
          <w:szCs w:val="24"/>
        </w:rPr>
        <w:t xml:space="preserve"> oz. POSLOVODEČI  (v primeru skupnega nastopa):</w:t>
      </w:r>
    </w:p>
    <w:p w14:paraId="15CB6900" w14:textId="77777777" w:rsidR="004C3944" w:rsidRPr="00EC1ECE" w:rsidRDefault="004C3944" w:rsidP="004C3944">
      <w:pPr>
        <w:autoSpaceDE w:val="0"/>
        <w:autoSpaceDN w:val="0"/>
        <w:adjustRightInd w:val="0"/>
        <w:jc w:val="both"/>
        <w:rPr>
          <w:rFonts w:ascii="Garamond" w:hAnsi="Garamond" w:cs="Arial"/>
          <w:b/>
          <w:bCs/>
          <w:szCs w:val="24"/>
        </w:rPr>
      </w:pPr>
    </w:p>
    <w:p w14:paraId="3787DAA6" w14:textId="77777777" w:rsidR="004C3944" w:rsidRPr="00EC1ECE" w:rsidRDefault="004C3944" w:rsidP="004C3944">
      <w:pPr>
        <w:autoSpaceDE w:val="0"/>
        <w:autoSpaceDN w:val="0"/>
        <w:adjustRightInd w:val="0"/>
        <w:jc w:val="both"/>
        <w:rPr>
          <w:rFonts w:ascii="Garamond" w:hAnsi="Garamond" w:cs="Arial"/>
          <w:bCs/>
          <w:szCs w:val="24"/>
        </w:rPr>
      </w:pPr>
      <w:r w:rsidRPr="00EC1ECE">
        <w:rPr>
          <w:rFonts w:ascii="Garamond" w:hAnsi="Garamond" w:cs="Arial"/>
          <w:bCs/>
          <w:szCs w:val="24"/>
        </w:rPr>
        <w:t>____________________________________________________________________________</w:t>
      </w:r>
    </w:p>
    <w:p w14:paraId="71DBEE3D" w14:textId="77777777" w:rsidR="004C3944" w:rsidRPr="00EC1ECE" w:rsidRDefault="004C3944" w:rsidP="004C3944">
      <w:pPr>
        <w:autoSpaceDE w:val="0"/>
        <w:autoSpaceDN w:val="0"/>
        <w:adjustRightInd w:val="0"/>
        <w:jc w:val="both"/>
        <w:rPr>
          <w:rFonts w:ascii="Garamond" w:hAnsi="Garamond" w:cs="Arial"/>
          <w:bCs/>
          <w:szCs w:val="24"/>
        </w:rPr>
      </w:pPr>
    </w:p>
    <w:p w14:paraId="1D4F957F" w14:textId="77777777" w:rsidR="004C3944" w:rsidRPr="00EC1ECE" w:rsidRDefault="004C3944" w:rsidP="004C3944">
      <w:pPr>
        <w:autoSpaceDE w:val="0"/>
        <w:autoSpaceDN w:val="0"/>
        <w:adjustRightInd w:val="0"/>
        <w:jc w:val="both"/>
        <w:rPr>
          <w:rFonts w:ascii="Garamond" w:hAnsi="Garamond" w:cs="Arial"/>
          <w:bCs/>
          <w:szCs w:val="24"/>
        </w:rPr>
      </w:pPr>
    </w:p>
    <w:p w14:paraId="1126DC04" w14:textId="77777777" w:rsidR="004C3944" w:rsidRPr="00EC1ECE" w:rsidRDefault="004C3944" w:rsidP="004C3944">
      <w:pPr>
        <w:autoSpaceDE w:val="0"/>
        <w:autoSpaceDN w:val="0"/>
        <w:adjustRightInd w:val="0"/>
        <w:jc w:val="both"/>
        <w:rPr>
          <w:rFonts w:ascii="Garamond" w:hAnsi="Garamond" w:cs="Arial"/>
          <w:b/>
          <w:bCs/>
          <w:szCs w:val="24"/>
        </w:rPr>
      </w:pPr>
    </w:p>
    <w:p w14:paraId="1AD345BF" w14:textId="3FAFD3B5" w:rsidR="004C3944" w:rsidRPr="00EC1ECE" w:rsidRDefault="004C3944" w:rsidP="004C3944">
      <w:pPr>
        <w:autoSpaceDE w:val="0"/>
        <w:autoSpaceDN w:val="0"/>
        <w:adjustRightInd w:val="0"/>
        <w:spacing w:line="360" w:lineRule="auto"/>
        <w:jc w:val="both"/>
        <w:rPr>
          <w:rFonts w:ascii="Garamond" w:hAnsi="Garamond" w:cs="Arial"/>
          <w:szCs w:val="24"/>
        </w:rPr>
      </w:pPr>
      <w:r w:rsidRPr="00EC1ECE">
        <w:rPr>
          <w:rFonts w:ascii="Garamond" w:hAnsi="Garamond" w:cs="Arial"/>
          <w:bCs/>
          <w:szCs w:val="24"/>
        </w:rPr>
        <w:t xml:space="preserve">Spodaj podpisani ponudnik za javno naročilo </w:t>
      </w:r>
      <w:r w:rsidR="007A523A" w:rsidRPr="007A523A">
        <w:rPr>
          <w:rFonts w:ascii="Garamond" w:hAnsi="Garamond" w:cs="Arial"/>
          <w:b/>
          <w:bCs/>
          <w:szCs w:val="24"/>
        </w:rPr>
        <w:t>»Dobava in namestitev bioslojnega interferometra (BLI)«</w:t>
      </w:r>
      <w:r w:rsidRPr="00EC1ECE">
        <w:rPr>
          <w:rFonts w:ascii="Garamond" w:hAnsi="Garamond" w:cs="Arial"/>
          <w:szCs w:val="24"/>
        </w:rPr>
        <w:t>,</w:t>
      </w:r>
      <w:r w:rsidRPr="00EC1ECE">
        <w:rPr>
          <w:rFonts w:ascii="Garamond" w:hAnsi="Garamond" w:cs="Arial"/>
          <w:b/>
          <w:bCs/>
          <w:szCs w:val="24"/>
        </w:rPr>
        <w:t xml:space="preserve"> </w:t>
      </w:r>
      <w:r w:rsidRPr="00EC1ECE">
        <w:rPr>
          <w:rFonts w:ascii="Garamond" w:hAnsi="Garamond" w:cs="Arial"/>
          <w:szCs w:val="24"/>
        </w:rPr>
        <w:t>objavljeno na Portalu javnih naročil dne _______20</w:t>
      </w:r>
      <w:r w:rsidR="0093748A" w:rsidRPr="00EC1ECE">
        <w:rPr>
          <w:rFonts w:ascii="Garamond" w:hAnsi="Garamond" w:cs="Arial"/>
          <w:szCs w:val="24"/>
        </w:rPr>
        <w:t>2</w:t>
      </w:r>
      <w:r w:rsidR="007A523A">
        <w:rPr>
          <w:rFonts w:ascii="Garamond" w:hAnsi="Garamond" w:cs="Arial"/>
          <w:szCs w:val="24"/>
        </w:rPr>
        <w:t>3</w:t>
      </w:r>
      <w:r w:rsidRPr="00EC1ECE">
        <w:rPr>
          <w:rFonts w:ascii="Garamond" w:hAnsi="Garamond" w:cs="Arial"/>
          <w:szCs w:val="24"/>
        </w:rPr>
        <w:t xml:space="preserve"> pod številko objave JN _________</w:t>
      </w:r>
    </w:p>
    <w:p w14:paraId="36275E05" w14:textId="77777777" w:rsidR="004C3944" w:rsidRPr="00EC1ECE" w:rsidRDefault="004C3944" w:rsidP="004C3944">
      <w:pPr>
        <w:autoSpaceDE w:val="0"/>
        <w:autoSpaceDN w:val="0"/>
        <w:adjustRightInd w:val="0"/>
        <w:spacing w:line="360" w:lineRule="auto"/>
        <w:jc w:val="both"/>
        <w:rPr>
          <w:rFonts w:ascii="Garamond" w:hAnsi="Garamond" w:cs="Arial"/>
          <w:bCs/>
          <w:szCs w:val="24"/>
        </w:rPr>
      </w:pPr>
    </w:p>
    <w:p w14:paraId="1F4EB10C" w14:textId="77777777" w:rsidR="004C3944" w:rsidRPr="00EC1ECE" w:rsidRDefault="004C3944" w:rsidP="004C3944">
      <w:pPr>
        <w:autoSpaceDE w:val="0"/>
        <w:autoSpaceDN w:val="0"/>
        <w:adjustRightInd w:val="0"/>
        <w:jc w:val="both"/>
        <w:rPr>
          <w:rFonts w:ascii="Garamond" w:hAnsi="Garamond" w:cs="Arial"/>
          <w:bCs/>
          <w:szCs w:val="24"/>
        </w:rPr>
      </w:pPr>
    </w:p>
    <w:p w14:paraId="28EADAEC" w14:textId="77777777" w:rsidR="004C3944" w:rsidRPr="00EC1ECE" w:rsidRDefault="004C3944" w:rsidP="004C3944">
      <w:pPr>
        <w:autoSpaceDE w:val="0"/>
        <w:autoSpaceDN w:val="0"/>
        <w:adjustRightInd w:val="0"/>
        <w:jc w:val="both"/>
        <w:rPr>
          <w:rFonts w:ascii="Garamond" w:hAnsi="Garamond" w:cs="Arial"/>
          <w:bCs/>
          <w:szCs w:val="24"/>
        </w:rPr>
      </w:pPr>
    </w:p>
    <w:p w14:paraId="54DD671A" w14:textId="77777777" w:rsidR="004C3944" w:rsidRPr="00EC1ECE" w:rsidRDefault="004C3944" w:rsidP="004C3944">
      <w:pPr>
        <w:autoSpaceDE w:val="0"/>
        <w:autoSpaceDN w:val="0"/>
        <w:adjustRightInd w:val="0"/>
        <w:jc w:val="center"/>
        <w:rPr>
          <w:rFonts w:ascii="Garamond" w:hAnsi="Garamond" w:cs="Arial"/>
          <w:b/>
          <w:bCs/>
          <w:szCs w:val="24"/>
        </w:rPr>
      </w:pPr>
      <w:r w:rsidRPr="00EC1ECE">
        <w:rPr>
          <w:rFonts w:ascii="Garamond" w:hAnsi="Garamond" w:cs="Arial"/>
          <w:b/>
          <w:bCs/>
          <w:szCs w:val="24"/>
        </w:rPr>
        <w:t xml:space="preserve">i z j a v l j a m o , </w:t>
      </w:r>
    </w:p>
    <w:p w14:paraId="4CC92257" w14:textId="77777777" w:rsidR="004C3944" w:rsidRPr="00386CF8" w:rsidRDefault="004C3944" w:rsidP="004C3944">
      <w:pPr>
        <w:autoSpaceDE w:val="0"/>
        <w:autoSpaceDN w:val="0"/>
        <w:adjustRightInd w:val="0"/>
        <w:jc w:val="both"/>
        <w:rPr>
          <w:rFonts w:ascii="Garamond" w:hAnsi="Garamond" w:cs="Arial"/>
          <w:bCs/>
          <w:szCs w:val="24"/>
        </w:rPr>
      </w:pPr>
    </w:p>
    <w:p w14:paraId="5B3751E6" w14:textId="77777777" w:rsidR="004C3944" w:rsidRPr="00386CF8" w:rsidRDefault="004C3944" w:rsidP="004C3944">
      <w:pPr>
        <w:autoSpaceDE w:val="0"/>
        <w:autoSpaceDN w:val="0"/>
        <w:adjustRightInd w:val="0"/>
        <w:jc w:val="both"/>
        <w:rPr>
          <w:rFonts w:ascii="Garamond" w:hAnsi="Garamond" w:cs="Arial"/>
          <w:szCs w:val="24"/>
        </w:rPr>
      </w:pPr>
    </w:p>
    <w:p w14:paraId="744DCCC7" w14:textId="77777777" w:rsidR="004C3944" w:rsidRPr="00386CF8" w:rsidRDefault="004C3944" w:rsidP="004C3944">
      <w:pPr>
        <w:autoSpaceDE w:val="0"/>
        <w:autoSpaceDN w:val="0"/>
        <w:adjustRightInd w:val="0"/>
        <w:jc w:val="both"/>
        <w:rPr>
          <w:rFonts w:ascii="Garamond" w:hAnsi="Garamond" w:cs="Arial"/>
          <w:szCs w:val="24"/>
        </w:rPr>
      </w:pPr>
    </w:p>
    <w:p w14:paraId="78CC3AD2" w14:textId="77777777" w:rsidR="0093748A" w:rsidRPr="00386CF8" w:rsidRDefault="0093748A" w:rsidP="0093748A">
      <w:pPr>
        <w:autoSpaceDE w:val="0"/>
        <w:autoSpaceDN w:val="0"/>
        <w:adjustRightInd w:val="0"/>
        <w:jc w:val="both"/>
        <w:rPr>
          <w:rFonts w:ascii="Garamond" w:hAnsi="Garamond" w:cs="Arial"/>
          <w:szCs w:val="24"/>
        </w:rPr>
      </w:pPr>
    </w:p>
    <w:p w14:paraId="4DF991FC" w14:textId="77777777" w:rsidR="0093748A" w:rsidRPr="00386CF8" w:rsidRDefault="0093748A" w:rsidP="009A1002">
      <w:pPr>
        <w:numPr>
          <w:ilvl w:val="0"/>
          <w:numId w:val="12"/>
        </w:numPr>
        <w:autoSpaceDE w:val="0"/>
        <w:autoSpaceDN w:val="0"/>
        <w:adjustRightInd w:val="0"/>
        <w:jc w:val="both"/>
        <w:rPr>
          <w:rFonts w:ascii="Garamond" w:hAnsi="Garamond" w:cs="Arial"/>
          <w:szCs w:val="24"/>
        </w:rPr>
      </w:pPr>
      <w:r w:rsidRPr="00386CF8">
        <w:rPr>
          <w:rFonts w:ascii="Garamond" w:hAnsi="Garamond" w:cs="Arial"/>
          <w:szCs w:val="24"/>
        </w:rPr>
        <w:t>da pooblaščamo naročnika, da na podlagi potrjenega računa, neposredno plača našim podizvajalcem;</w:t>
      </w:r>
    </w:p>
    <w:p w14:paraId="7A624896" w14:textId="77777777" w:rsidR="0093748A" w:rsidRPr="00386CF8" w:rsidRDefault="0093748A" w:rsidP="0093748A">
      <w:pPr>
        <w:autoSpaceDE w:val="0"/>
        <w:autoSpaceDN w:val="0"/>
        <w:adjustRightInd w:val="0"/>
        <w:ind w:left="720"/>
        <w:jc w:val="both"/>
        <w:rPr>
          <w:rFonts w:ascii="Garamond" w:hAnsi="Garamond" w:cs="Arial"/>
          <w:szCs w:val="24"/>
        </w:rPr>
      </w:pPr>
    </w:p>
    <w:p w14:paraId="27878CBE" w14:textId="77777777" w:rsidR="0093748A" w:rsidRPr="00386CF8" w:rsidRDefault="0093748A" w:rsidP="009A1002">
      <w:pPr>
        <w:numPr>
          <w:ilvl w:val="0"/>
          <w:numId w:val="12"/>
        </w:numPr>
        <w:autoSpaceDE w:val="0"/>
        <w:autoSpaceDN w:val="0"/>
        <w:adjustRightInd w:val="0"/>
        <w:spacing w:line="276" w:lineRule="auto"/>
        <w:jc w:val="both"/>
        <w:rPr>
          <w:rFonts w:ascii="Garamond" w:hAnsi="Garamond" w:cs="Arial"/>
          <w:szCs w:val="24"/>
        </w:rPr>
      </w:pPr>
      <w:r w:rsidRPr="00386CF8">
        <w:rPr>
          <w:rFonts w:ascii="Garamond" w:hAnsi="Garamond" w:cs="Arial"/>
          <w:szCs w:val="24"/>
        </w:rPr>
        <w:t>da bomo naročniku ob izstavitvi svojega računa ali situacije priložili tudi račune svojih podizvajalcev, ki jih bomo predhodno potrdili;</w:t>
      </w:r>
    </w:p>
    <w:p w14:paraId="756A5C5F" w14:textId="77777777" w:rsidR="004C3944" w:rsidRPr="00386CF8" w:rsidRDefault="004C3944" w:rsidP="004C3944">
      <w:pPr>
        <w:autoSpaceDE w:val="0"/>
        <w:autoSpaceDN w:val="0"/>
        <w:adjustRightInd w:val="0"/>
        <w:jc w:val="center"/>
        <w:rPr>
          <w:rFonts w:ascii="Garamond" w:hAnsi="Garamond" w:cs="Arial"/>
          <w:b/>
          <w:bCs/>
          <w:szCs w:val="24"/>
        </w:rPr>
      </w:pPr>
    </w:p>
    <w:p w14:paraId="0C6697A3" w14:textId="77777777" w:rsidR="004C3944" w:rsidRPr="00386CF8" w:rsidRDefault="004C3944" w:rsidP="004C3944">
      <w:pPr>
        <w:autoSpaceDE w:val="0"/>
        <w:autoSpaceDN w:val="0"/>
        <w:adjustRightInd w:val="0"/>
        <w:jc w:val="center"/>
        <w:rPr>
          <w:rFonts w:ascii="Garamond" w:hAnsi="Garamond" w:cs="Arial"/>
          <w:bCs/>
          <w:szCs w:val="24"/>
        </w:rPr>
      </w:pPr>
    </w:p>
    <w:p w14:paraId="56D3FAA4" w14:textId="77777777" w:rsidR="004C3944" w:rsidRPr="00386CF8" w:rsidRDefault="004C3944" w:rsidP="004C3944">
      <w:pPr>
        <w:autoSpaceDE w:val="0"/>
        <w:autoSpaceDN w:val="0"/>
        <w:adjustRightInd w:val="0"/>
        <w:jc w:val="center"/>
        <w:rPr>
          <w:rFonts w:ascii="Garamond" w:hAnsi="Garamond" w:cs="Arial"/>
          <w:bCs/>
          <w:szCs w:val="24"/>
        </w:rPr>
      </w:pPr>
    </w:p>
    <w:p w14:paraId="394C0D61" w14:textId="77777777" w:rsidR="004C3944" w:rsidRPr="00386CF8" w:rsidRDefault="004C3944" w:rsidP="004C3944">
      <w:pPr>
        <w:autoSpaceDE w:val="0"/>
        <w:autoSpaceDN w:val="0"/>
        <w:adjustRightInd w:val="0"/>
        <w:jc w:val="center"/>
        <w:rPr>
          <w:rFonts w:ascii="Garamond" w:hAnsi="Garamond" w:cs="Arial"/>
          <w:bCs/>
          <w:szCs w:val="24"/>
        </w:rPr>
      </w:pPr>
    </w:p>
    <w:p w14:paraId="35AA0B38" w14:textId="77777777" w:rsidR="004C3944" w:rsidRPr="00386CF8" w:rsidRDefault="004C3944" w:rsidP="004C3944">
      <w:pPr>
        <w:autoSpaceDE w:val="0"/>
        <w:autoSpaceDN w:val="0"/>
        <w:adjustRightInd w:val="0"/>
        <w:jc w:val="center"/>
        <w:rPr>
          <w:rFonts w:ascii="Garamond" w:hAnsi="Garamond" w:cs="Arial"/>
          <w:bCs/>
          <w:szCs w:val="24"/>
        </w:rPr>
      </w:pPr>
      <w:bookmarkStart w:id="29" w:name="_Hlk121995034"/>
    </w:p>
    <w:p w14:paraId="577D3A09" w14:textId="77777777" w:rsidR="004C3944" w:rsidRPr="00386CF8" w:rsidRDefault="004C3944" w:rsidP="004C3944">
      <w:pPr>
        <w:pStyle w:val="Glava"/>
        <w:tabs>
          <w:tab w:val="clear" w:pos="4536"/>
          <w:tab w:val="clear" w:pos="9072"/>
        </w:tabs>
        <w:rPr>
          <w:rFonts w:ascii="Garamond" w:hAnsi="Garamond" w:cs="Arial"/>
          <w:sz w:val="24"/>
          <w:szCs w:val="24"/>
        </w:rPr>
      </w:pPr>
      <w:bookmarkStart w:id="30" w:name="_Hlk125966906"/>
    </w:p>
    <w:p w14:paraId="7A284B2D" w14:textId="16A976DA" w:rsidR="004C3944" w:rsidRPr="00386CF8" w:rsidRDefault="004C3944" w:rsidP="0044679B">
      <w:pPr>
        <w:pStyle w:val="Glava"/>
        <w:tabs>
          <w:tab w:val="clear" w:pos="4536"/>
          <w:tab w:val="clear" w:pos="9072"/>
          <w:tab w:val="left" w:pos="4395"/>
        </w:tabs>
        <w:rPr>
          <w:rFonts w:ascii="Garamond" w:hAnsi="Garamond" w:cs="Arial"/>
          <w:sz w:val="24"/>
          <w:szCs w:val="24"/>
        </w:rPr>
      </w:pPr>
      <w:r w:rsidRPr="00386CF8">
        <w:rPr>
          <w:rFonts w:ascii="Garamond" w:hAnsi="Garamond" w:cs="Arial"/>
          <w:sz w:val="24"/>
          <w:szCs w:val="24"/>
        </w:rPr>
        <w:t>Datum:</w:t>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t>Podpis:</w:t>
      </w:r>
    </w:p>
    <w:p w14:paraId="7E414941" w14:textId="77777777" w:rsidR="0093748A" w:rsidRPr="00386CF8" w:rsidRDefault="0093748A" w:rsidP="004C3944">
      <w:pPr>
        <w:pStyle w:val="Glava"/>
        <w:tabs>
          <w:tab w:val="clear" w:pos="4536"/>
          <w:tab w:val="clear" w:pos="9072"/>
          <w:tab w:val="left" w:pos="4395"/>
        </w:tabs>
        <w:ind w:left="708" w:firstLine="708"/>
        <w:rPr>
          <w:rFonts w:ascii="Garamond" w:hAnsi="Garamond" w:cs="Arial"/>
          <w:sz w:val="24"/>
          <w:szCs w:val="24"/>
        </w:rPr>
      </w:pPr>
    </w:p>
    <w:p w14:paraId="76D8EA5E" w14:textId="4F97162A" w:rsidR="004C3944" w:rsidRPr="00386CF8" w:rsidRDefault="004C3944" w:rsidP="004C3944">
      <w:pPr>
        <w:pStyle w:val="Glava"/>
        <w:tabs>
          <w:tab w:val="clear" w:pos="4536"/>
          <w:tab w:val="clear" w:pos="9072"/>
        </w:tabs>
        <w:rPr>
          <w:rFonts w:ascii="Garamond" w:hAnsi="Garamond" w:cs="Arial"/>
          <w:sz w:val="24"/>
          <w:szCs w:val="24"/>
        </w:rPr>
      </w:pPr>
      <w:r w:rsidRPr="00386CF8">
        <w:rPr>
          <w:rFonts w:ascii="Garamond" w:hAnsi="Garamond" w:cs="Arial"/>
          <w:sz w:val="24"/>
          <w:szCs w:val="24"/>
        </w:rPr>
        <w:t>_________________</w:t>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Pr="00386CF8">
        <w:rPr>
          <w:rFonts w:ascii="Garamond" w:hAnsi="Garamond" w:cs="Arial"/>
          <w:sz w:val="24"/>
          <w:szCs w:val="24"/>
        </w:rPr>
        <w:tab/>
      </w:r>
      <w:r w:rsidR="0044679B" w:rsidRPr="00386CF8">
        <w:rPr>
          <w:rFonts w:ascii="Garamond" w:hAnsi="Garamond" w:cs="Arial"/>
          <w:sz w:val="24"/>
          <w:szCs w:val="24"/>
        </w:rPr>
        <w:tab/>
      </w:r>
      <w:r w:rsidR="0044679B" w:rsidRPr="00386CF8">
        <w:rPr>
          <w:rFonts w:ascii="Garamond" w:hAnsi="Garamond" w:cs="Arial"/>
          <w:sz w:val="24"/>
          <w:szCs w:val="24"/>
        </w:rPr>
        <w:tab/>
      </w:r>
      <w:r w:rsidRPr="00386CF8">
        <w:rPr>
          <w:rFonts w:ascii="Garamond" w:hAnsi="Garamond" w:cs="Arial"/>
          <w:sz w:val="24"/>
          <w:szCs w:val="24"/>
        </w:rPr>
        <w:t>_________________</w:t>
      </w:r>
    </w:p>
    <w:bookmarkEnd w:id="29"/>
    <w:bookmarkEnd w:id="30"/>
    <w:p w14:paraId="7AA3FD13" w14:textId="77777777" w:rsidR="004C3944" w:rsidRPr="00386CF8" w:rsidRDefault="004C3944" w:rsidP="004C3944">
      <w:pPr>
        <w:autoSpaceDE w:val="0"/>
        <w:autoSpaceDN w:val="0"/>
        <w:adjustRightInd w:val="0"/>
        <w:jc w:val="both"/>
        <w:rPr>
          <w:rFonts w:ascii="Garamond" w:hAnsi="Garamond" w:cs="Arial"/>
          <w:szCs w:val="24"/>
        </w:rPr>
      </w:pPr>
    </w:p>
    <w:p w14:paraId="0030B585" w14:textId="77777777" w:rsidR="004C3944" w:rsidRPr="00386CF8" w:rsidRDefault="004C3944" w:rsidP="004C3944">
      <w:pPr>
        <w:autoSpaceDE w:val="0"/>
        <w:autoSpaceDN w:val="0"/>
        <w:adjustRightInd w:val="0"/>
        <w:rPr>
          <w:rFonts w:ascii="Garamond" w:hAnsi="Garamond" w:cs="Arial"/>
          <w:bCs/>
          <w:szCs w:val="24"/>
        </w:rPr>
      </w:pPr>
    </w:p>
    <w:p w14:paraId="765D4550" w14:textId="77777777" w:rsidR="004C3944" w:rsidRPr="00386CF8" w:rsidRDefault="004C3944" w:rsidP="004C3944">
      <w:pPr>
        <w:autoSpaceDE w:val="0"/>
        <w:autoSpaceDN w:val="0"/>
        <w:adjustRightInd w:val="0"/>
        <w:rPr>
          <w:rFonts w:ascii="Garamond" w:hAnsi="Garamond" w:cs="Arial"/>
          <w:bCs/>
          <w:szCs w:val="24"/>
        </w:rPr>
      </w:pPr>
    </w:p>
    <w:p w14:paraId="7338F456" w14:textId="77777777" w:rsidR="004C3944" w:rsidRPr="00386CF8" w:rsidRDefault="004C3944" w:rsidP="004C3944">
      <w:pPr>
        <w:autoSpaceDE w:val="0"/>
        <w:autoSpaceDN w:val="0"/>
        <w:adjustRightInd w:val="0"/>
        <w:rPr>
          <w:rFonts w:ascii="Garamond" w:hAnsi="Garamond" w:cs="Arial"/>
          <w:bCs/>
          <w:szCs w:val="24"/>
        </w:rPr>
      </w:pPr>
    </w:p>
    <w:p w14:paraId="143B5560" w14:textId="77777777" w:rsidR="0093748A" w:rsidRPr="00386CF8" w:rsidRDefault="0093748A" w:rsidP="0093748A">
      <w:pPr>
        <w:autoSpaceDE w:val="0"/>
        <w:autoSpaceDN w:val="0"/>
        <w:adjustRightInd w:val="0"/>
        <w:rPr>
          <w:rFonts w:ascii="Garamond" w:hAnsi="Garamond" w:cs="Arial"/>
          <w:bCs/>
          <w:szCs w:val="24"/>
        </w:rPr>
      </w:pPr>
      <w:r w:rsidRPr="00386CF8">
        <w:rPr>
          <w:rFonts w:ascii="Garamond" w:hAnsi="Garamond" w:cs="Arial"/>
          <w:bCs/>
          <w:szCs w:val="24"/>
        </w:rPr>
        <w:t>Izjava se izpolni le v primeru, da ponudnik oz. ponudniki v skupnem nastopu nastopa/jo s podizvajalci in da podizvajalec zahteva neposredno plačilo v skladu s 94. členom ZJN-3.</w:t>
      </w:r>
    </w:p>
    <w:p w14:paraId="4346F94D" w14:textId="77777777" w:rsidR="0093748A" w:rsidRPr="00386CF8" w:rsidRDefault="0093748A" w:rsidP="0093748A">
      <w:pPr>
        <w:autoSpaceDE w:val="0"/>
        <w:autoSpaceDN w:val="0"/>
        <w:adjustRightInd w:val="0"/>
        <w:rPr>
          <w:rFonts w:ascii="Garamond" w:hAnsi="Garamond" w:cs="Arial"/>
          <w:bCs/>
          <w:szCs w:val="24"/>
        </w:rPr>
      </w:pPr>
    </w:p>
    <w:p w14:paraId="7BAECDC9" w14:textId="6C3E818B" w:rsidR="0093748A" w:rsidRPr="00386CF8" w:rsidRDefault="0093748A" w:rsidP="0093748A">
      <w:pPr>
        <w:autoSpaceDE w:val="0"/>
        <w:autoSpaceDN w:val="0"/>
        <w:adjustRightInd w:val="0"/>
        <w:rPr>
          <w:rFonts w:ascii="Garamond" w:hAnsi="Garamond" w:cs="Arial"/>
          <w:b/>
          <w:bCs/>
          <w:szCs w:val="24"/>
        </w:rPr>
      </w:pPr>
      <w:r w:rsidRPr="00386CF8">
        <w:rPr>
          <w:rFonts w:ascii="Garamond" w:hAnsi="Garamond" w:cs="Arial"/>
          <w:b/>
          <w:szCs w:val="24"/>
        </w:rPr>
        <w:t>Opomba: Obrazcu se priloži zahteva podizvajalca za neposredno plačilo.</w:t>
      </w:r>
    </w:p>
    <w:p w14:paraId="211A1F6F" w14:textId="77777777" w:rsidR="007A523A" w:rsidRPr="00386CF8" w:rsidRDefault="007A523A" w:rsidP="00C709D1">
      <w:pPr>
        <w:autoSpaceDE w:val="0"/>
        <w:autoSpaceDN w:val="0"/>
        <w:adjustRightInd w:val="0"/>
        <w:jc w:val="right"/>
        <w:rPr>
          <w:rFonts w:ascii="Garamond" w:hAnsi="Garamond" w:cs="Arial"/>
          <w:b/>
          <w:bCs/>
          <w:szCs w:val="24"/>
        </w:rPr>
      </w:pPr>
    </w:p>
    <w:p w14:paraId="6B08FC3B" w14:textId="77777777" w:rsidR="00CD1057" w:rsidRDefault="00CD1057" w:rsidP="00C709D1">
      <w:pPr>
        <w:autoSpaceDE w:val="0"/>
        <w:autoSpaceDN w:val="0"/>
        <w:adjustRightInd w:val="0"/>
        <w:jc w:val="right"/>
        <w:rPr>
          <w:rFonts w:ascii="Garamond" w:hAnsi="Garamond" w:cs="Arial"/>
          <w:b/>
          <w:bCs/>
          <w:szCs w:val="24"/>
        </w:rPr>
      </w:pPr>
    </w:p>
    <w:p w14:paraId="6D58D481" w14:textId="1F560BB7" w:rsidR="00C709D1" w:rsidRPr="00386CF8" w:rsidRDefault="00C709D1" w:rsidP="00C709D1">
      <w:pPr>
        <w:autoSpaceDE w:val="0"/>
        <w:autoSpaceDN w:val="0"/>
        <w:adjustRightInd w:val="0"/>
        <w:jc w:val="right"/>
        <w:rPr>
          <w:rFonts w:ascii="Garamond" w:hAnsi="Garamond" w:cs="Arial"/>
          <w:b/>
          <w:bCs/>
          <w:szCs w:val="24"/>
        </w:rPr>
      </w:pPr>
      <w:r w:rsidRPr="00386CF8">
        <w:rPr>
          <w:rFonts w:ascii="Garamond" w:hAnsi="Garamond" w:cs="Arial"/>
          <w:b/>
          <w:bCs/>
          <w:szCs w:val="24"/>
        </w:rPr>
        <w:lastRenderedPageBreak/>
        <w:t>Razpisni obrazec št. 1</w:t>
      </w:r>
      <w:r w:rsidR="000E0DF7">
        <w:rPr>
          <w:rFonts w:ascii="Garamond" w:hAnsi="Garamond" w:cs="Arial"/>
          <w:b/>
          <w:bCs/>
          <w:szCs w:val="24"/>
        </w:rPr>
        <w:t>5</w:t>
      </w:r>
      <w:r w:rsidR="00BA1C8C" w:rsidRPr="00386CF8">
        <w:rPr>
          <w:rFonts w:ascii="Garamond" w:hAnsi="Garamond" w:cs="Arial"/>
          <w:b/>
          <w:bCs/>
          <w:szCs w:val="24"/>
        </w:rPr>
        <w:t>a</w:t>
      </w:r>
    </w:p>
    <w:p w14:paraId="03DD3DCC" w14:textId="77777777" w:rsidR="00C709D1" w:rsidRPr="00386CF8" w:rsidRDefault="00C709D1" w:rsidP="00C709D1">
      <w:pPr>
        <w:autoSpaceDE w:val="0"/>
        <w:autoSpaceDN w:val="0"/>
        <w:adjustRightInd w:val="0"/>
        <w:rPr>
          <w:rFonts w:ascii="Garamond" w:hAnsi="Garamond" w:cs="Arial"/>
          <w:b/>
          <w:bCs/>
          <w:szCs w:val="24"/>
        </w:rPr>
      </w:pPr>
    </w:p>
    <w:p w14:paraId="13DAAE45" w14:textId="77777777" w:rsidR="00C709D1" w:rsidRPr="00386CF8" w:rsidRDefault="00C709D1" w:rsidP="004C3944">
      <w:pPr>
        <w:autoSpaceDE w:val="0"/>
        <w:autoSpaceDN w:val="0"/>
        <w:adjustRightInd w:val="0"/>
        <w:rPr>
          <w:rFonts w:ascii="Garamond" w:hAnsi="Garamond" w:cs="Arial"/>
          <w:b/>
          <w:bCs/>
          <w:szCs w:val="24"/>
        </w:rPr>
      </w:pPr>
    </w:p>
    <w:p w14:paraId="475C36E0" w14:textId="77777777" w:rsidR="00C709D1" w:rsidRPr="00386CF8" w:rsidRDefault="00C709D1" w:rsidP="004C3944">
      <w:pPr>
        <w:autoSpaceDE w:val="0"/>
        <w:autoSpaceDN w:val="0"/>
        <w:adjustRightInd w:val="0"/>
        <w:rPr>
          <w:rFonts w:ascii="Garamond" w:hAnsi="Garamond" w:cs="Arial"/>
          <w:b/>
          <w:bCs/>
          <w:szCs w:val="24"/>
        </w:rPr>
      </w:pPr>
    </w:p>
    <w:p w14:paraId="37B216DA" w14:textId="77777777" w:rsidR="00C709D1" w:rsidRPr="00386CF8" w:rsidRDefault="00C709D1" w:rsidP="004C3944">
      <w:pPr>
        <w:autoSpaceDE w:val="0"/>
        <w:autoSpaceDN w:val="0"/>
        <w:adjustRightInd w:val="0"/>
        <w:rPr>
          <w:rFonts w:ascii="Garamond" w:hAnsi="Garamond" w:cs="Arial"/>
          <w:b/>
          <w:bCs/>
          <w:szCs w:val="24"/>
        </w:rPr>
      </w:pPr>
    </w:p>
    <w:p w14:paraId="46237D1D" w14:textId="77777777" w:rsidR="00C709D1" w:rsidRPr="00386CF8" w:rsidRDefault="00C709D1" w:rsidP="004C3944">
      <w:pPr>
        <w:autoSpaceDE w:val="0"/>
        <w:autoSpaceDN w:val="0"/>
        <w:adjustRightInd w:val="0"/>
        <w:rPr>
          <w:rFonts w:ascii="Garamond" w:hAnsi="Garamond" w:cs="Arial"/>
          <w:b/>
          <w:bCs/>
          <w:szCs w:val="24"/>
        </w:rPr>
      </w:pPr>
    </w:p>
    <w:p w14:paraId="062B2E55" w14:textId="77777777" w:rsidR="00BA1C8C" w:rsidRPr="00386CF8" w:rsidRDefault="00BA1C8C" w:rsidP="00BA1C8C">
      <w:pPr>
        <w:ind w:right="382"/>
        <w:jc w:val="both"/>
        <w:rPr>
          <w:rFonts w:ascii="Garamond" w:hAnsi="Garamond" w:cs="Arial"/>
          <w:szCs w:val="24"/>
        </w:rPr>
      </w:pPr>
    </w:p>
    <w:p w14:paraId="419D33C4" w14:textId="77777777" w:rsidR="00BA1C8C" w:rsidRPr="00386CF8" w:rsidRDefault="00BA1C8C" w:rsidP="00BA1C8C">
      <w:pPr>
        <w:ind w:right="382"/>
        <w:jc w:val="both"/>
        <w:rPr>
          <w:rFonts w:ascii="Garamond" w:hAnsi="Garamond" w:cs="Arial"/>
          <w:szCs w:val="24"/>
        </w:rPr>
      </w:pPr>
    </w:p>
    <w:p w14:paraId="46D7CB95" w14:textId="77777777" w:rsidR="00BA1C8C" w:rsidRPr="00386CF8" w:rsidRDefault="00BA1C8C" w:rsidP="00BA1C8C">
      <w:pPr>
        <w:tabs>
          <w:tab w:val="left" w:pos="1980"/>
        </w:tabs>
        <w:ind w:left="1980" w:right="505" w:hanging="1980"/>
        <w:jc w:val="center"/>
        <w:rPr>
          <w:rFonts w:ascii="Garamond" w:hAnsi="Garamond" w:cs="Arial"/>
          <w:b/>
          <w:bCs/>
          <w:szCs w:val="24"/>
        </w:rPr>
      </w:pPr>
      <w:r w:rsidRPr="00386CF8">
        <w:rPr>
          <w:rFonts w:ascii="Garamond" w:hAnsi="Garamond" w:cs="Arial"/>
          <w:b/>
          <w:bCs/>
          <w:szCs w:val="24"/>
        </w:rPr>
        <w:t>ZAHTEVA IN SOGLASJE PODIZVAJALCA ZA NEPOSREDNO PLAČEVANJE</w:t>
      </w:r>
    </w:p>
    <w:p w14:paraId="5FA9E3C0" w14:textId="77777777" w:rsidR="00BA1C8C" w:rsidRPr="00386CF8" w:rsidRDefault="00BA1C8C" w:rsidP="00BA1C8C">
      <w:pPr>
        <w:jc w:val="center"/>
        <w:rPr>
          <w:rFonts w:ascii="Garamond" w:hAnsi="Garamond" w:cs="Arial"/>
          <w:szCs w:val="24"/>
        </w:rPr>
      </w:pPr>
    </w:p>
    <w:p w14:paraId="139327AD" w14:textId="77777777" w:rsidR="00BA1C8C" w:rsidRPr="00386CF8" w:rsidRDefault="00BA1C8C" w:rsidP="00BA1C8C">
      <w:pPr>
        <w:jc w:val="center"/>
        <w:rPr>
          <w:rFonts w:ascii="Garamond" w:hAnsi="Garamond" w:cs="Arial"/>
          <w:szCs w:val="24"/>
        </w:rPr>
      </w:pPr>
    </w:p>
    <w:p w14:paraId="0F65D30B" w14:textId="77777777" w:rsidR="00BA1C8C" w:rsidRPr="00386CF8" w:rsidRDefault="00BA1C8C" w:rsidP="00BA1C8C">
      <w:pPr>
        <w:ind w:right="425"/>
        <w:jc w:val="center"/>
        <w:rPr>
          <w:rFonts w:ascii="Garamond" w:hAnsi="Garamond" w:cs="Arial"/>
          <w:szCs w:val="24"/>
        </w:rPr>
      </w:pPr>
    </w:p>
    <w:p w14:paraId="505E1381" w14:textId="77777777" w:rsidR="00BA1C8C" w:rsidRPr="00386CF8" w:rsidRDefault="00BA1C8C" w:rsidP="00BA1C8C">
      <w:pPr>
        <w:ind w:right="425"/>
        <w:jc w:val="center"/>
        <w:rPr>
          <w:rFonts w:ascii="Garamond" w:hAnsi="Garamond" w:cs="Arial"/>
          <w:szCs w:val="24"/>
        </w:rPr>
      </w:pPr>
    </w:p>
    <w:p w14:paraId="441F12C8" w14:textId="77777777" w:rsidR="00BA1C8C" w:rsidRPr="00386CF8" w:rsidRDefault="00BA1C8C" w:rsidP="00BA1C8C">
      <w:pPr>
        <w:ind w:right="425"/>
        <w:rPr>
          <w:rFonts w:ascii="Garamond" w:hAnsi="Garamond" w:cs="Arial"/>
          <w:szCs w:val="24"/>
        </w:rPr>
      </w:pPr>
      <w:r w:rsidRPr="00386CF8">
        <w:rPr>
          <w:rFonts w:ascii="Garamond" w:hAnsi="Garamond" w:cs="Arial"/>
          <w:b/>
          <w:bCs/>
          <w:szCs w:val="24"/>
        </w:rPr>
        <w:t>PODIZVAJALEC</w:t>
      </w:r>
      <w:r w:rsidRPr="00386CF8">
        <w:rPr>
          <w:rFonts w:ascii="Garamond" w:hAnsi="Garamond" w:cs="Arial"/>
          <w:szCs w:val="24"/>
        </w:rPr>
        <w:t>:</w:t>
      </w:r>
    </w:p>
    <w:p w14:paraId="7720511A" w14:textId="77777777" w:rsidR="00BA1C8C" w:rsidRPr="00386CF8" w:rsidRDefault="00BA1C8C" w:rsidP="00BA1C8C">
      <w:pPr>
        <w:ind w:right="425"/>
        <w:jc w:val="center"/>
        <w:rPr>
          <w:rFonts w:ascii="Garamond" w:hAnsi="Garamond" w:cs="Arial"/>
          <w:szCs w:val="24"/>
        </w:rPr>
      </w:pPr>
    </w:p>
    <w:p w14:paraId="2DD45978" w14:textId="77777777" w:rsidR="00BA1C8C" w:rsidRPr="00386CF8" w:rsidRDefault="00BA1C8C" w:rsidP="00BA1C8C">
      <w:pPr>
        <w:ind w:right="425"/>
        <w:rPr>
          <w:rFonts w:ascii="Garamond" w:hAnsi="Garamond" w:cs="Arial"/>
          <w:szCs w:val="24"/>
        </w:rPr>
      </w:pPr>
      <w:r w:rsidRPr="00386CF8">
        <w:rPr>
          <w:rFonts w:ascii="Garamond" w:hAnsi="Garamond" w:cs="Arial"/>
          <w:szCs w:val="24"/>
        </w:rPr>
        <w:t>______________________________________________________________________</w:t>
      </w:r>
    </w:p>
    <w:p w14:paraId="4679105C" w14:textId="77777777" w:rsidR="00BA1C8C" w:rsidRPr="00386CF8" w:rsidRDefault="00BA1C8C" w:rsidP="00BA1C8C">
      <w:pPr>
        <w:ind w:right="425"/>
        <w:jc w:val="center"/>
        <w:rPr>
          <w:rFonts w:ascii="Garamond" w:hAnsi="Garamond" w:cs="Arial"/>
          <w:szCs w:val="24"/>
        </w:rPr>
      </w:pPr>
      <w:r w:rsidRPr="00386CF8">
        <w:rPr>
          <w:rFonts w:ascii="Garamond" w:hAnsi="Garamond" w:cs="Arial"/>
          <w:szCs w:val="24"/>
        </w:rPr>
        <w:t>(naziv)</w:t>
      </w:r>
    </w:p>
    <w:p w14:paraId="2D756301" w14:textId="77777777" w:rsidR="00BA1C8C" w:rsidRPr="00386CF8" w:rsidRDefault="00BA1C8C" w:rsidP="00BA1C8C">
      <w:pPr>
        <w:ind w:right="425"/>
        <w:rPr>
          <w:rFonts w:ascii="Garamond" w:hAnsi="Garamond" w:cs="Arial"/>
          <w:szCs w:val="24"/>
        </w:rPr>
      </w:pPr>
    </w:p>
    <w:p w14:paraId="0B63DF14" w14:textId="77777777" w:rsidR="00BA1C8C" w:rsidRPr="00386CF8" w:rsidRDefault="00BA1C8C" w:rsidP="00BA1C8C">
      <w:pPr>
        <w:ind w:right="425"/>
        <w:rPr>
          <w:rFonts w:ascii="Garamond" w:hAnsi="Garamond" w:cs="Arial"/>
          <w:szCs w:val="24"/>
        </w:rPr>
      </w:pPr>
      <w:r w:rsidRPr="00386CF8">
        <w:rPr>
          <w:rFonts w:ascii="Garamond" w:hAnsi="Garamond" w:cs="Arial"/>
          <w:szCs w:val="24"/>
        </w:rPr>
        <w:t>______________________________________________________________________</w:t>
      </w:r>
    </w:p>
    <w:p w14:paraId="1171C135" w14:textId="77777777" w:rsidR="00BA1C8C" w:rsidRPr="00386CF8" w:rsidRDefault="00BA1C8C" w:rsidP="00BA1C8C">
      <w:pPr>
        <w:ind w:right="425"/>
        <w:jc w:val="center"/>
        <w:rPr>
          <w:rFonts w:ascii="Garamond" w:hAnsi="Garamond" w:cs="Arial"/>
          <w:szCs w:val="24"/>
        </w:rPr>
      </w:pPr>
      <w:r w:rsidRPr="00386CF8">
        <w:rPr>
          <w:rFonts w:ascii="Garamond" w:hAnsi="Garamond" w:cs="Arial"/>
          <w:szCs w:val="24"/>
        </w:rPr>
        <w:t>(naslov)</w:t>
      </w:r>
    </w:p>
    <w:p w14:paraId="540DD7E8" w14:textId="77777777" w:rsidR="00BA1C8C" w:rsidRPr="00386CF8"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3220CE53" w14:textId="77777777" w:rsidR="00BA1C8C" w:rsidRPr="00386CF8"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2F982756" w14:textId="77777777" w:rsidR="00BA1C8C" w:rsidRPr="00386CF8"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r w:rsidRPr="00386CF8">
        <w:rPr>
          <w:rFonts w:ascii="Garamond" w:hAnsi="Garamond" w:cs="Arial"/>
          <w:szCs w:val="24"/>
        </w:rPr>
        <w:t>S podpisom te izjave (ustrezno obkroži):</w:t>
      </w:r>
    </w:p>
    <w:p w14:paraId="7B29D845" w14:textId="77777777" w:rsidR="00BA1C8C" w:rsidRPr="00386CF8"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0F5ABA98" w14:textId="77777777" w:rsidR="00BA1C8C" w:rsidRPr="00386CF8" w:rsidRDefault="00BA1C8C" w:rsidP="00BA1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425"/>
        <w:jc w:val="both"/>
        <w:rPr>
          <w:rFonts w:ascii="Garamond" w:hAnsi="Garamond" w:cs="Arial"/>
          <w:szCs w:val="24"/>
        </w:rPr>
      </w:pPr>
    </w:p>
    <w:p w14:paraId="26B4FF82" w14:textId="77777777" w:rsidR="00BA1C8C" w:rsidRPr="00386CF8" w:rsidRDefault="00BA1C8C" w:rsidP="00BA1C8C">
      <w:pPr>
        <w:ind w:right="425"/>
        <w:rPr>
          <w:rFonts w:ascii="Garamond" w:hAnsi="Garamond" w:cs="Arial"/>
          <w:szCs w:val="24"/>
        </w:rPr>
      </w:pPr>
    </w:p>
    <w:p w14:paraId="08BAF11A" w14:textId="77777777" w:rsidR="00BA1C8C" w:rsidRPr="00386CF8" w:rsidRDefault="00BA1C8C" w:rsidP="00BA1C8C">
      <w:pPr>
        <w:ind w:right="425"/>
        <w:rPr>
          <w:rFonts w:ascii="Garamond" w:hAnsi="Garamond" w:cs="Arial"/>
          <w:szCs w:val="24"/>
        </w:rPr>
      </w:pPr>
      <w:r w:rsidRPr="00386CF8">
        <w:rPr>
          <w:rFonts w:ascii="Garamond" w:hAnsi="Garamond" w:cs="Arial"/>
          <w:szCs w:val="24"/>
        </w:rPr>
        <w:t>Zahtevam</w:t>
      </w:r>
      <w:r w:rsidRPr="00386CF8">
        <w:rPr>
          <w:rFonts w:ascii="Garamond" w:hAnsi="Garamond" w:cs="Arial"/>
          <w:szCs w:val="24"/>
        </w:rPr>
        <w:tab/>
      </w:r>
      <w:r w:rsidRPr="00386CF8">
        <w:rPr>
          <w:rFonts w:ascii="Garamond" w:hAnsi="Garamond" w:cs="Arial"/>
          <w:szCs w:val="24"/>
        </w:rPr>
        <w:tab/>
      </w:r>
      <w:r w:rsidRPr="00386CF8">
        <w:rPr>
          <w:rFonts w:ascii="Garamond" w:hAnsi="Garamond" w:cs="Arial"/>
          <w:szCs w:val="24"/>
        </w:rPr>
        <w:tab/>
      </w:r>
      <w:r w:rsidRPr="00386CF8">
        <w:rPr>
          <w:rFonts w:ascii="Garamond" w:hAnsi="Garamond" w:cs="Arial"/>
          <w:szCs w:val="24"/>
        </w:rPr>
        <w:tab/>
        <w:t>Ne zahtevam</w:t>
      </w:r>
    </w:p>
    <w:p w14:paraId="06C021E1" w14:textId="77777777" w:rsidR="00BA1C8C" w:rsidRPr="00386CF8" w:rsidRDefault="00BA1C8C" w:rsidP="00BA1C8C">
      <w:pPr>
        <w:tabs>
          <w:tab w:val="left" w:pos="2100"/>
        </w:tabs>
        <w:ind w:right="425"/>
        <w:jc w:val="both"/>
        <w:rPr>
          <w:rFonts w:ascii="Garamond" w:hAnsi="Garamond" w:cs="Arial"/>
          <w:szCs w:val="24"/>
        </w:rPr>
      </w:pPr>
      <w:r w:rsidRPr="00386CF8">
        <w:rPr>
          <w:rFonts w:ascii="Garamond" w:hAnsi="Garamond" w:cs="Arial"/>
          <w:szCs w:val="24"/>
        </w:rPr>
        <w:tab/>
      </w:r>
    </w:p>
    <w:p w14:paraId="13E06765" w14:textId="77777777" w:rsidR="00BA1C8C" w:rsidRPr="00386CF8" w:rsidRDefault="00BA1C8C" w:rsidP="00BA1C8C">
      <w:pPr>
        <w:widowControl w:val="0"/>
        <w:autoSpaceDE w:val="0"/>
        <w:autoSpaceDN w:val="0"/>
        <w:adjustRightInd w:val="0"/>
        <w:ind w:right="425"/>
        <w:jc w:val="both"/>
        <w:rPr>
          <w:rFonts w:ascii="Garamond" w:hAnsi="Garamond" w:cs="Arial"/>
          <w:szCs w:val="24"/>
        </w:rPr>
      </w:pPr>
    </w:p>
    <w:p w14:paraId="22EB3914" w14:textId="77777777" w:rsidR="00BA1C8C" w:rsidRPr="00386CF8" w:rsidRDefault="00BA1C8C" w:rsidP="00BA1C8C">
      <w:pPr>
        <w:widowControl w:val="0"/>
        <w:autoSpaceDE w:val="0"/>
        <w:autoSpaceDN w:val="0"/>
        <w:adjustRightInd w:val="0"/>
        <w:ind w:right="425"/>
        <w:jc w:val="both"/>
        <w:rPr>
          <w:rFonts w:ascii="Garamond" w:hAnsi="Garamond" w:cs="Arial"/>
          <w:szCs w:val="24"/>
        </w:rPr>
      </w:pPr>
    </w:p>
    <w:p w14:paraId="34F96E43" w14:textId="77777777" w:rsidR="00BA1C8C" w:rsidRPr="00386CF8" w:rsidRDefault="00BA1C8C" w:rsidP="00BA1C8C">
      <w:pPr>
        <w:widowControl w:val="0"/>
        <w:autoSpaceDE w:val="0"/>
        <w:autoSpaceDN w:val="0"/>
        <w:adjustRightInd w:val="0"/>
        <w:ind w:right="425"/>
        <w:jc w:val="both"/>
        <w:rPr>
          <w:rFonts w:ascii="Garamond" w:hAnsi="Garamond" w:cs="Arial"/>
          <w:szCs w:val="24"/>
        </w:rPr>
      </w:pPr>
      <w:r w:rsidRPr="00386CF8">
        <w:rPr>
          <w:rFonts w:ascii="Garamond" w:hAnsi="Garamond" w:cs="Arial"/>
          <w:szCs w:val="24"/>
        </w:rPr>
        <w:t>neposredno plačilo za dela, izvedena na podlagi predmetnega javnega naročila.</w:t>
      </w:r>
    </w:p>
    <w:tbl>
      <w:tblPr>
        <w:tblW w:w="0" w:type="auto"/>
        <w:tblInd w:w="108" w:type="dxa"/>
        <w:tblLook w:val="04A0" w:firstRow="1" w:lastRow="0" w:firstColumn="1" w:lastColumn="0" w:noHBand="0" w:noVBand="1"/>
      </w:tblPr>
      <w:tblGrid>
        <w:gridCol w:w="4820"/>
        <w:gridCol w:w="3827"/>
      </w:tblGrid>
      <w:tr w:rsidR="00BA1C8C" w:rsidRPr="00386CF8" w14:paraId="40A1F3F4" w14:textId="77777777" w:rsidTr="00BA1C8C">
        <w:tc>
          <w:tcPr>
            <w:tcW w:w="4820" w:type="dxa"/>
            <w:hideMark/>
          </w:tcPr>
          <w:p w14:paraId="6007CA71" w14:textId="77777777" w:rsidR="00BA1C8C" w:rsidRPr="00386CF8" w:rsidRDefault="00BA1C8C">
            <w:pPr>
              <w:rPr>
                <w:rFonts w:ascii="Garamond" w:hAnsi="Garamond" w:cs="Arial"/>
                <w:szCs w:val="24"/>
              </w:rPr>
            </w:pPr>
          </w:p>
        </w:tc>
        <w:tc>
          <w:tcPr>
            <w:tcW w:w="3827" w:type="dxa"/>
            <w:hideMark/>
          </w:tcPr>
          <w:p w14:paraId="25EE438B" w14:textId="77777777" w:rsidR="00BA1C8C" w:rsidRPr="00386CF8" w:rsidRDefault="00BA1C8C">
            <w:pPr>
              <w:spacing w:after="200" w:line="276" w:lineRule="auto"/>
              <w:rPr>
                <w:rFonts w:ascii="Garamond" w:eastAsiaTheme="minorHAnsi" w:hAnsi="Garamond" w:cstheme="minorBidi"/>
                <w:szCs w:val="24"/>
              </w:rPr>
            </w:pPr>
          </w:p>
        </w:tc>
      </w:tr>
    </w:tbl>
    <w:p w14:paraId="2018A3EB" w14:textId="77777777" w:rsidR="00BA1C8C" w:rsidRPr="00386CF8" w:rsidRDefault="00BA1C8C" w:rsidP="00BA1C8C">
      <w:pPr>
        <w:ind w:right="425"/>
        <w:rPr>
          <w:rFonts w:ascii="Garamond" w:hAnsi="Garamond" w:cs="Arial"/>
          <w:szCs w:val="24"/>
        </w:rPr>
      </w:pPr>
    </w:p>
    <w:p w14:paraId="6C5544C3" w14:textId="77777777" w:rsidR="00BA1C8C" w:rsidRPr="00386CF8" w:rsidRDefault="00BA1C8C" w:rsidP="00BA1C8C">
      <w:pPr>
        <w:ind w:right="425"/>
        <w:jc w:val="both"/>
        <w:rPr>
          <w:rFonts w:ascii="Garamond" w:hAnsi="Garamond" w:cs="Arial"/>
          <w:szCs w:val="24"/>
        </w:rPr>
      </w:pPr>
    </w:p>
    <w:p w14:paraId="1E3BD73E" w14:textId="77777777" w:rsidR="00BA1C8C" w:rsidRPr="00386CF8" w:rsidRDefault="00BA1C8C" w:rsidP="00BA1C8C">
      <w:pPr>
        <w:widowControl w:val="0"/>
        <w:autoSpaceDE w:val="0"/>
        <w:autoSpaceDN w:val="0"/>
        <w:adjustRightInd w:val="0"/>
        <w:ind w:right="425"/>
        <w:jc w:val="both"/>
        <w:rPr>
          <w:rFonts w:ascii="Garamond" w:hAnsi="Garamond" w:cs="Arial"/>
          <w:szCs w:val="24"/>
        </w:rPr>
      </w:pPr>
      <w:r w:rsidRPr="00386CF8">
        <w:rPr>
          <w:rFonts w:ascii="Garamond" w:hAnsi="Garamond" w:cs="Arial"/>
          <w:szCs w:val="24"/>
        </w:rPr>
        <w:t>V primeru zahteve neposrednega plačila, soglašam, da naročnik naše terjatve do izvajalca (ponudnika, pri katerem nastopamo kot podizvajalec), v zvezi z izvedbo predmetnega javnega naročila, plačuje neposredno na naš transakcijski račun št.</w:t>
      </w:r>
    </w:p>
    <w:p w14:paraId="78BD164C" w14:textId="77777777" w:rsidR="00BA1C8C" w:rsidRPr="00386CF8" w:rsidRDefault="00BA1C8C" w:rsidP="00BA1C8C">
      <w:pPr>
        <w:widowControl w:val="0"/>
        <w:autoSpaceDE w:val="0"/>
        <w:autoSpaceDN w:val="0"/>
        <w:adjustRightInd w:val="0"/>
        <w:ind w:right="425"/>
        <w:jc w:val="both"/>
        <w:rPr>
          <w:rFonts w:ascii="Garamond" w:hAnsi="Garamond" w:cs="Arial"/>
          <w:szCs w:val="24"/>
        </w:rPr>
      </w:pPr>
      <w:r w:rsidRPr="00386CF8">
        <w:rPr>
          <w:rFonts w:ascii="Garamond" w:hAnsi="Garamond" w:cs="Arial"/>
          <w:szCs w:val="24"/>
        </w:rPr>
        <w:t>_____________________________________________________________________, in sicer na podlagi izstavljenih situacij oziroma računov, ki jih bo predhodno potrdil izvajalec in bodo priloga računu oziroma situaciji, ki jo bo naročniku izstavil izvajalec.</w:t>
      </w:r>
    </w:p>
    <w:p w14:paraId="090D6B55" w14:textId="77777777" w:rsidR="00BA1C8C" w:rsidRPr="00386CF8" w:rsidRDefault="00BA1C8C" w:rsidP="00BA1C8C">
      <w:pPr>
        <w:widowControl w:val="0"/>
        <w:autoSpaceDE w:val="0"/>
        <w:autoSpaceDN w:val="0"/>
        <w:adjustRightInd w:val="0"/>
        <w:ind w:right="425"/>
        <w:jc w:val="both"/>
        <w:rPr>
          <w:rFonts w:ascii="Garamond" w:hAnsi="Garamond" w:cs="Arial"/>
          <w:szCs w:val="24"/>
        </w:rPr>
      </w:pPr>
    </w:p>
    <w:p w14:paraId="62DB49F5" w14:textId="77777777" w:rsidR="00BA1C8C" w:rsidRPr="00386CF8" w:rsidRDefault="00BA1C8C" w:rsidP="00BA1C8C">
      <w:pPr>
        <w:ind w:right="382"/>
        <w:jc w:val="both"/>
        <w:rPr>
          <w:rFonts w:ascii="Garamond" w:hAnsi="Garamond" w:cs="Arial"/>
          <w:b/>
          <w:szCs w:val="24"/>
        </w:rPr>
      </w:pPr>
    </w:p>
    <w:p w14:paraId="11B1310C" w14:textId="77777777" w:rsidR="00BA1C8C" w:rsidRPr="00386CF8" w:rsidRDefault="00BA1C8C" w:rsidP="00BA1C8C">
      <w:pPr>
        <w:ind w:right="382"/>
        <w:jc w:val="both"/>
        <w:rPr>
          <w:rFonts w:ascii="Garamond" w:hAnsi="Garamond" w:cs="Arial"/>
          <w:b/>
          <w:szCs w:val="24"/>
        </w:rPr>
      </w:pPr>
    </w:p>
    <w:p w14:paraId="55B34232" w14:textId="77777777" w:rsidR="00BA1C8C" w:rsidRPr="00386CF8" w:rsidRDefault="00BA1C8C" w:rsidP="00BA1C8C">
      <w:pPr>
        <w:ind w:right="382"/>
        <w:jc w:val="both"/>
        <w:rPr>
          <w:rFonts w:ascii="Garamond" w:hAnsi="Garamond" w:cs="Arial"/>
          <w:b/>
          <w:szCs w:val="24"/>
        </w:rPr>
      </w:pPr>
    </w:p>
    <w:p w14:paraId="504DDFBE" w14:textId="77777777" w:rsidR="00BA1C8C" w:rsidRPr="00BA1C8C" w:rsidRDefault="00BA1C8C" w:rsidP="00BA1C8C">
      <w:pPr>
        <w:rPr>
          <w:rFonts w:ascii="Garamond" w:hAnsi="Garamond" w:cs="Arial"/>
          <w:szCs w:val="24"/>
        </w:rPr>
      </w:pPr>
    </w:p>
    <w:p w14:paraId="568D65AC" w14:textId="77777777" w:rsidR="00BA1C8C" w:rsidRPr="00BA1C8C" w:rsidRDefault="00BA1C8C" w:rsidP="00BA1C8C">
      <w:pPr>
        <w:tabs>
          <w:tab w:val="left" w:pos="4395"/>
        </w:tabs>
        <w:rPr>
          <w:rFonts w:ascii="Garamond" w:hAnsi="Garamond" w:cs="Arial"/>
          <w:szCs w:val="24"/>
        </w:rPr>
      </w:pPr>
      <w:r w:rsidRPr="00BA1C8C">
        <w:rPr>
          <w:rFonts w:ascii="Garamond" w:hAnsi="Garamond" w:cs="Arial"/>
          <w:szCs w:val="24"/>
        </w:rPr>
        <w:t>Datum:</w:t>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t>Podpis:</w:t>
      </w:r>
    </w:p>
    <w:p w14:paraId="098255AC" w14:textId="77777777" w:rsidR="00BA1C8C" w:rsidRPr="00BA1C8C" w:rsidRDefault="00BA1C8C" w:rsidP="00BA1C8C">
      <w:pPr>
        <w:tabs>
          <w:tab w:val="left" w:pos="4395"/>
        </w:tabs>
        <w:ind w:left="708" w:firstLine="708"/>
        <w:rPr>
          <w:rFonts w:ascii="Garamond" w:hAnsi="Garamond" w:cs="Arial"/>
          <w:szCs w:val="24"/>
        </w:rPr>
      </w:pPr>
    </w:p>
    <w:p w14:paraId="681D6752" w14:textId="77777777" w:rsidR="00BA1C8C" w:rsidRPr="00BA1C8C" w:rsidRDefault="00BA1C8C" w:rsidP="00BA1C8C">
      <w:pPr>
        <w:rPr>
          <w:rFonts w:ascii="Garamond" w:hAnsi="Garamond" w:cs="Arial"/>
          <w:szCs w:val="24"/>
        </w:rPr>
      </w:pPr>
      <w:r w:rsidRPr="00BA1C8C">
        <w:rPr>
          <w:rFonts w:ascii="Garamond" w:hAnsi="Garamond" w:cs="Arial"/>
          <w:szCs w:val="24"/>
        </w:rPr>
        <w:t>_________________</w:t>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r>
      <w:r w:rsidRPr="00BA1C8C">
        <w:rPr>
          <w:rFonts w:ascii="Garamond" w:hAnsi="Garamond" w:cs="Arial"/>
          <w:szCs w:val="24"/>
        </w:rPr>
        <w:tab/>
        <w:t>_________________</w:t>
      </w:r>
    </w:p>
    <w:p w14:paraId="2428AD03" w14:textId="77777777" w:rsidR="00BA1C8C" w:rsidRPr="00386CF8" w:rsidRDefault="00BA1C8C" w:rsidP="00BA1C8C">
      <w:pPr>
        <w:pStyle w:val="Standard"/>
        <w:autoSpaceDE w:val="0"/>
        <w:jc w:val="both"/>
        <w:rPr>
          <w:rFonts w:ascii="Arial" w:hAnsi="Arial" w:cs="Arial"/>
          <w:szCs w:val="24"/>
        </w:rPr>
      </w:pPr>
    </w:p>
    <w:p w14:paraId="5A83AC28" w14:textId="77777777" w:rsidR="00C709D1" w:rsidRPr="00386CF8" w:rsidRDefault="00C709D1" w:rsidP="004C3944">
      <w:pPr>
        <w:autoSpaceDE w:val="0"/>
        <w:autoSpaceDN w:val="0"/>
        <w:adjustRightInd w:val="0"/>
        <w:rPr>
          <w:rFonts w:ascii="Garamond" w:hAnsi="Garamond" w:cs="Arial"/>
          <w:b/>
          <w:bCs/>
          <w:szCs w:val="24"/>
        </w:rPr>
      </w:pPr>
    </w:p>
    <w:p w14:paraId="08706695" w14:textId="77777777" w:rsidR="00C709D1" w:rsidRPr="00386CF8" w:rsidRDefault="00C709D1" w:rsidP="004C3944">
      <w:pPr>
        <w:autoSpaceDE w:val="0"/>
        <w:autoSpaceDN w:val="0"/>
        <w:adjustRightInd w:val="0"/>
        <w:rPr>
          <w:rFonts w:ascii="Garamond" w:hAnsi="Garamond" w:cs="Arial"/>
          <w:b/>
          <w:bCs/>
          <w:szCs w:val="24"/>
        </w:rPr>
      </w:pPr>
    </w:p>
    <w:p w14:paraId="5B1C12C2" w14:textId="77777777" w:rsidR="00C709D1" w:rsidRPr="00386CF8" w:rsidRDefault="00C709D1" w:rsidP="004C3944">
      <w:pPr>
        <w:autoSpaceDE w:val="0"/>
        <w:autoSpaceDN w:val="0"/>
        <w:adjustRightInd w:val="0"/>
        <w:rPr>
          <w:rFonts w:ascii="Garamond" w:hAnsi="Garamond" w:cs="Arial"/>
          <w:b/>
          <w:bCs/>
          <w:szCs w:val="24"/>
        </w:rPr>
      </w:pPr>
    </w:p>
    <w:p w14:paraId="5F0871E5" w14:textId="77777777" w:rsidR="00C709D1" w:rsidRPr="00EC1ECE" w:rsidRDefault="00C709D1" w:rsidP="004C3944">
      <w:pPr>
        <w:autoSpaceDE w:val="0"/>
        <w:autoSpaceDN w:val="0"/>
        <w:adjustRightInd w:val="0"/>
        <w:rPr>
          <w:rFonts w:ascii="Garamond" w:hAnsi="Garamond" w:cs="Arial"/>
          <w:b/>
          <w:bCs/>
          <w:szCs w:val="24"/>
        </w:rPr>
      </w:pPr>
    </w:p>
    <w:p w14:paraId="74BB6E7D" w14:textId="4293B41C" w:rsidR="0093748A" w:rsidRPr="00EC1ECE" w:rsidRDefault="0093748A" w:rsidP="0093748A">
      <w:pPr>
        <w:autoSpaceDE w:val="0"/>
        <w:autoSpaceDN w:val="0"/>
        <w:adjustRightInd w:val="0"/>
        <w:jc w:val="right"/>
        <w:rPr>
          <w:rFonts w:ascii="Garamond" w:hAnsi="Garamond" w:cs="Arial"/>
          <w:b/>
          <w:bCs/>
          <w:szCs w:val="24"/>
        </w:rPr>
      </w:pPr>
      <w:r w:rsidRPr="00EC1ECE">
        <w:rPr>
          <w:rFonts w:ascii="Garamond" w:hAnsi="Garamond" w:cs="Arial"/>
          <w:b/>
          <w:bCs/>
          <w:szCs w:val="24"/>
        </w:rPr>
        <w:lastRenderedPageBreak/>
        <w:t>Razpisni obrazec št. 1</w:t>
      </w:r>
      <w:r w:rsidR="000E0DF7">
        <w:rPr>
          <w:rFonts w:ascii="Garamond" w:hAnsi="Garamond" w:cs="Arial"/>
          <w:b/>
          <w:bCs/>
          <w:szCs w:val="24"/>
        </w:rPr>
        <w:t>6</w:t>
      </w:r>
    </w:p>
    <w:p w14:paraId="558A973D" w14:textId="77777777" w:rsidR="0093748A" w:rsidRPr="00EC1ECE" w:rsidRDefault="0093748A" w:rsidP="0093748A">
      <w:pPr>
        <w:autoSpaceDE w:val="0"/>
        <w:autoSpaceDN w:val="0"/>
        <w:adjustRightInd w:val="0"/>
        <w:rPr>
          <w:rFonts w:ascii="Garamond" w:hAnsi="Garamond" w:cs="Arial"/>
          <w:b/>
          <w:bCs/>
          <w:szCs w:val="24"/>
        </w:rPr>
      </w:pPr>
    </w:p>
    <w:p w14:paraId="0E5C9E7E" w14:textId="77777777" w:rsidR="00602356" w:rsidRPr="00602356" w:rsidRDefault="00602356" w:rsidP="00602356">
      <w:pPr>
        <w:autoSpaceDE w:val="0"/>
        <w:autoSpaceDN w:val="0"/>
        <w:adjustRightInd w:val="0"/>
        <w:spacing w:after="120"/>
        <w:rPr>
          <w:rFonts w:ascii="Garamond" w:hAnsi="Garamond" w:cs="Arial"/>
          <w:b/>
          <w:bCs/>
          <w:szCs w:val="24"/>
        </w:rPr>
      </w:pPr>
      <w:r w:rsidRPr="00602356">
        <w:rPr>
          <w:rFonts w:ascii="Garamond" w:hAnsi="Garamond" w:cs="Arial"/>
          <w:b/>
          <w:bCs/>
          <w:szCs w:val="24"/>
        </w:rPr>
        <w:t>PONUDBEN PREDRAČUN</w:t>
      </w:r>
    </w:p>
    <w:p w14:paraId="1238FE40" w14:textId="77777777" w:rsidR="00602356" w:rsidRPr="00602356" w:rsidRDefault="00602356" w:rsidP="00602356">
      <w:pPr>
        <w:autoSpaceDE w:val="0"/>
        <w:autoSpaceDN w:val="0"/>
        <w:adjustRightInd w:val="0"/>
        <w:spacing w:after="120"/>
        <w:rPr>
          <w:rFonts w:ascii="Garamond" w:hAnsi="Garamond" w:cs="Arial"/>
          <w:b/>
          <w:bCs/>
          <w:szCs w:val="24"/>
        </w:rPr>
      </w:pPr>
    </w:p>
    <w:p w14:paraId="2F7E92C0" w14:textId="77777777" w:rsidR="00602356" w:rsidRPr="00602356" w:rsidRDefault="00602356" w:rsidP="00602356">
      <w:pPr>
        <w:autoSpaceDE w:val="0"/>
        <w:autoSpaceDN w:val="0"/>
        <w:adjustRightInd w:val="0"/>
        <w:spacing w:after="120"/>
        <w:jc w:val="both"/>
        <w:rPr>
          <w:rFonts w:ascii="Garamond" w:hAnsi="Garamond" w:cs="Arial"/>
          <w:szCs w:val="24"/>
        </w:rPr>
      </w:pPr>
      <w:r w:rsidRPr="00602356">
        <w:rPr>
          <w:rFonts w:ascii="Garamond" w:hAnsi="Garamond" w:cs="Arial"/>
          <w:szCs w:val="24"/>
        </w:rPr>
        <w:t>(ponudniki priložijo lasten predračun, kjer naj bodo vse ponujene postavke, opremljene s cenami)</w:t>
      </w:r>
    </w:p>
    <w:p w14:paraId="25D09DC1" w14:textId="77777777" w:rsidR="00602356" w:rsidRPr="00602356" w:rsidRDefault="00602356" w:rsidP="00602356">
      <w:pPr>
        <w:autoSpaceDE w:val="0"/>
        <w:autoSpaceDN w:val="0"/>
        <w:adjustRightInd w:val="0"/>
        <w:spacing w:after="120"/>
        <w:rPr>
          <w:rFonts w:ascii="Garamond" w:hAnsi="Garamond" w:cs="Arial"/>
          <w:b/>
          <w:bCs/>
          <w:szCs w:val="24"/>
        </w:rPr>
      </w:pPr>
    </w:p>
    <w:p w14:paraId="4F40ABF6" w14:textId="77777777" w:rsidR="00602356" w:rsidRPr="00602356" w:rsidRDefault="00602356" w:rsidP="00602356">
      <w:pPr>
        <w:autoSpaceDE w:val="0"/>
        <w:autoSpaceDN w:val="0"/>
        <w:adjustRightInd w:val="0"/>
        <w:spacing w:after="120"/>
        <w:rPr>
          <w:rFonts w:ascii="Garamond" w:hAnsi="Garamond" w:cs="Arial"/>
          <w:b/>
          <w:bCs/>
          <w:szCs w:val="24"/>
        </w:rPr>
      </w:pPr>
      <w:r w:rsidRPr="00602356">
        <w:rPr>
          <w:rFonts w:ascii="Garamond" w:hAnsi="Garamond" w:cs="Arial"/>
          <w:b/>
          <w:bCs/>
          <w:szCs w:val="24"/>
        </w:rPr>
        <w:t>POMEMBNO!</w:t>
      </w:r>
    </w:p>
    <w:p w14:paraId="7F11D4B4" w14:textId="77777777" w:rsidR="00602356" w:rsidRPr="00602356" w:rsidRDefault="00602356" w:rsidP="00602356">
      <w:pPr>
        <w:autoSpaceDE w:val="0"/>
        <w:autoSpaceDN w:val="0"/>
        <w:adjustRightInd w:val="0"/>
        <w:spacing w:after="120"/>
        <w:jc w:val="both"/>
        <w:rPr>
          <w:rFonts w:ascii="Garamond" w:hAnsi="Garamond" w:cs="Arial"/>
          <w:szCs w:val="24"/>
        </w:rPr>
      </w:pPr>
      <w:r w:rsidRPr="00602356">
        <w:rPr>
          <w:rFonts w:ascii="Garamond" w:hAnsi="Garamond" w:cs="Arial"/>
          <w:szCs w:val="24"/>
        </w:rPr>
        <w:t xml:space="preserve">Ponudbena cena mora vsebovati vse elemente, ki so razvidni v ponudbenem predračunu s tehničnimi specifikacijami in v tekstualnem delu. </w:t>
      </w:r>
    </w:p>
    <w:p w14:paraId="6A1A0383" w14:textId="77777777" w:rsidR="00602356" w:rsidRPr="00602356" w:rsidRDefault="00602356" w:rsidP="00602356">
      <w:pPr>
        <w:autoSpaceDE w:val="0"/>
        <w:autoSpaceDN w:val="0"/>
        <w:adjustRightInd w:val="0"/>
        <w:spacing w:after="120"/>
        <w:rPr>
          <w:rFonts w:ascii="Garamond" w:hAnsi="Garamond" w:cs="Arial"/>
          <w:b/>
          <w:bCs/>
          <w:szCs w:val="24"/>
        </w:rPr>
      </w:pPr>
    </w:p>
    <w:p w14:paraId="030597D4" w14:textId="77777777" w:rsidR="00602356" w:rsidRPr="00602356" w:rsidRDefault="00602356" w:rsidP="00602356">
      <w:pPr>
        <w:autoSpaceDE w:val="0"/>
        <w:autoSpaceDN w:val="0"/>
        <w:adjustRightInd w:val="0"/>
        <w:spacing w:after="120"/>
        <w:jc w:val="both"/>
        <w:rPr>
          <w:rFonts w:ascii="Garamond" w:hAnsi="Garamond" w:cs="Arial"/>
          <w:b/>
          <w:bCs/>
          <w:szCs w:val="24"/>
        </w:rPr>
      </w:pPr>
      <w:r w:rsidRPr="00602356">
        <w:rPr>
          <w:rFonts w:ascii="Garamond" w:hAnsi="Garamond" w:cs="Arial"/>
          <w:b/>
          <w:bCs/>
          <w:szCs w:val="24"/>
        </w:rPr>
        <w:t>Vsi elementi opreme morajo imeti pridobljene vse ustrezne ateste in certifikate. Oprema mora ustrezati slovenski in evropski  zakonodaji in pravilnikom, ki opredeljujejo posamezni kos opreme.</w:t>
      </w:r>
    </w:p>
    <w:p w14:paraId="1B466310" w14:textId="77777777" w:rsidR="00602356" w:rsidRDefault="00602356" w:rsidP="00602356">
      <w:pPr>
        <w:autoSpaceDE w:val="0"/>
        <w:autoSpaceDN w:val="0"/>
        <w:adjustRightInd w:val="0"/>
        <w:spacing w:after="120"/>
        <w:rPr>
          <w:rFonts w:ascii="Garamond" w:hAnsi="Garamond" w:cs="Arial"/>
          <w:b/>
          <w:bCs/>
          <w:szCs w:val="24"/>
        </w:rPr>
      </w:pPr>
    </w:p>
    <w:p w14:paraId="6E67D8BD" w14:textId="77777777" w:rsidR="00602356" w:rsidRDefault="00602356" w:rsidP="00602356">
      <w:pPr>
        <w:autoSpaceDE w:val="0"/>
        <w:autoSpaceDN w:val="0"/>
        <w:adjustRightInd w:val="0"/>
        <w:spacing w:after="120"/>
        <w:rPr>
          <w:rFonts w:ascii="Garamond" w:hAnsi="Garamond" w:cs="Arial"/>
          <w:b/>
          <w:bCs/>
          <w:szCs w:val="24"/>
        </w:rPr>
      </w:pPr>
    </w:p>
    <w:p w14:paraId="089E4E53" w14:textId="51B8DD8D" w:rsidR="00602356" w:rsidRPr="00602356" w:rsidRDefault="00602356" w:rsidP="00602356">
      <w:pPr>
        <w:autoSpaceDE w:val="0"/>
        <w:autoSpaceDN w:val="0"/>
        <w:adjustRightInd w:val="0"/>
        <w:spacing w:after="120"/>
        <w:jc w:val="both"/>
        <w:rPr>
          <w:rFonts w:ascii="Garamond" w:hAnsi="Garamond" w:cs="Arial"/>
          <w:szCs w:val="24"/>
        </w:rPr>
      </w:pPr>
      <w:r w:rsidRPr="00602356">
        <w:rPr>
          <w:rFonts w:ascii="Garamond" w:hAnsi="Garamond" w:cs="Arial"/>
          <w:szCs w:val="24"/>
        </w:rPr>
        <w:t>Opomba: Naročnik si pridržuje pravico naknadno zahtevati od ponudnika, kateremu se je odločil oddati javno naročilo zahteval, da predloži prospektni material, tehnično specifikacijo in vso drugo javno dostopno dokumentacijo ponujene opreme.</w:t>
      </w:r>
      <w:r w:rsidR="00C94213" w:rsidRPr="00C94213">
        <w:t xml:space="preserve"> </w:t>
      </w:r>
      <w:r w:rsidR="00C94213" w:rsidRPr="00C94213">
        <w:rPr>
          <w:rFonts w:ascii="Garamond" w:hAnsi="Garamond" w:cs="Arial"/>
          <w:szCs w:val="24"/>
        </w:rPr>
        <w:t>Prospektni material, tehnična specifikacija in vsa drugo dostopna dokumentacija ponujene opreme je lahko tudi v angleškem jeziku.</w:t>
      </w:r>
    </w:p>
    <w:p w14:paraId="2CF0F9A9" w14:textId="77777777" w:rsidR="00602356" w:rsidRDefault="00602356" w:rsidP="0093748A">
      <w:pPr>
        <w:autoSpaceDE w:val="0"/>
        <w:autoSpaceDN w:val="0"/>
        <w:adjustRightInd w:val="0"/>
        <w:spacing w:after="120"/>
        <w:rPr>
          <w:rFonts w:ascii="Garamond" w:hAnsi="Garamond" w:cs="Arial"/>
          <w:b/>
          <w:bCs/>
          <w:szCs w:val="24"/>
        </w:rPr>
      </w:pPr>
    </w:p>
    <w:p w14:paraId="182F660D" w14:textId="77777777" w:rsidR="00602356" w:rsidRDefault="00602356" w:rsidP="0093748A">
      <w:pPr>
        <w:autoSpaceDE w:val="0"/>
        <w:autoSpaceDN w:val="0"/>
        <w:adjustRightInd w:val="0"/>
        <w:spacing w:after="120"/>
        <w:rPr>
          <w:rFonts w:ascii="Garamond" w:hAnsi="Garamond" w:cs="Arial"/>
          <w:b/>
          <w:bCs/>
          <w:szCs w:val="24"/>
        </w:rPr>
      </w:pPr>
    </w:p>
    <w:p w14:paraId="35C009F6" w14:textId="77777777" w:rsidR="00602356" w:rsidRDefault="00602356" w:rsidP="0093748A">
      <w:pPr>
        <w:autoSpaceDE w:val="0"/>
        <w:autoSpaceDN w:val="0"/>
        <w:adjustRightInd w:val="0"/>
        <w:spacing w:after="120"/>
        <w:rPr>
          <w:rFonts w:ascii="Garamond" w:hAnsi="Garamond" w:cs="Arial"/>
          <w:b/>
          <w:bCs/>
          <w:szCs w:val="24"/>
        </w:rPr>
      </w:pPr>
    </w:p>
    <w:p w14:paraId="0E47541A" w14:textId="77777777" w:rsidR="00602356" w:rsidRDefault="00602356" w:rsidP="0093748A">
      <w:pPr>
        <w:autoSpaceDE w:val="0"/>
        <w:autoSpaceDN w:val="0"/>
        <w:adjustRightInd w:val="0"/>
        <w:spacing w:after="120"/>
        <w:rPr>
          <w:rFonts w:ascii="Garamond" w:hAnsi="Garamond" w:cs="Arial"/>
          <w:b/>
          <w:bCs/>
          <w:szCs w:val="24"/>
        </w:rPr>
      </w:pPr>
    </w:p>
    <w:p w14:paraId="73700886" w14:textId="0715874D" w:rsidR="00602356" w:rsidRDefault="00602356" w:rsidP="0093748A">
      <w:pPr>
        <w:autoSpaceDE w:val="0"/>
        <w:autoSpaceDN w:val="0"/>
        <w:adjustRightInd w:val="0"/>
        <w:spacing w:after="120"/>
        <w:rPr>
          <w:rFonts w:ascii="Garamond" w:hAnsi="Garamond" w:cs="Arial"/>
          <w:b/>
          <w:bCs/>
          <w:szCs w:val="24"/>
        </w:rPr>
      </w:pPr>
    </w:p>
    <w:p w14:paraId="5FF4453A" w14:textId="39109B03" w:rsidR="00602356" w:rsidRDefault="00602356" w:rsidP="0093748A">
      <w:pPr>
        <w:autoSpaceDE w:val="0"/>
        <w:autoSpaceDN w:val="0"/>
        <w:adjustRightInd w:val="0"/>
        <w:spacing w:after="120"/>
        <w:rPr>
          <w:rFonts w:ascii="Garamond" w:hAnsi="Garamond" w:cs="Arial"/>
          <w:b/>
          <w:bCs/>
          <w:szCs w:val="24"/>
        </w:rPr>
      </w:pPr>
    </w:p>
    <w:p w14:paraId="4D178CDE" w14:textId="1B840521" w:rsidR="00602356" w:rsidRDefault="00602356" w:rsidP="0093748A">
      <w:pPr>
        <w:autoSpaceDE w:val="0"/>
        <w:autoSpaceDN w:val="0"/>
        <w:adjustRightInd w:val="0"/>
        <w:spacing w:after="120"/>
        <w:rPr>
          <w:rFonts w:ascii="Garamond" w:hAnsi="Garamond" w:cs="Arial"/>
          <w:b/>
          <w:bCs/>
          <w:szCs w:val="24"/>
        </w:rPr>
      </w:pPr>
    </w:p>
    <w:p w14:paraId="32C58CB8" w14:textId="5FB43E7E" w:rsidR="00602356" w:rsidRDefault="00602356" w:rsidP="0093748A">
      <w:pPr>
        <w:autoSpaceDE w:val="0"/>
        <w:autoSpaceDN w:val="0"/>
        <w:adjustRightInd w:val="0"/>
        <w:spacing w:after="120"/>
        <w:rPr>
          <w:rFonts w:ascii="Garamond" w:hAnsi="Garamond" w:cs="Arial"/>
          <w:b/>
          <w:bCs/>
          <w:szCs w:val="24"/>
        </w:rPr>
      </w:pPr>
    </w:p>
    <w:p w14:paraId="20CE44D6" w14:textId="24339026" w:rsidR="00602356" w:rsidRDefault="00602356" w:rsidP="0093748A">
      <w:pPr>
        <w:autoSpaceDE w:val="0"/>
        <w:autoSpaceDN w:val="0"/>
        <w:adjustRightInd w:val="0"/>
        <w:spacing w:after="120"/>
        <w:rPr>
          <w:rFonts w:ascii="Garamond" w:hAnsi="Garamond" w:cs="Arial"/>
          <w:b/>
          <w:bCs/>
          <w:szCs w:val="24"/>
        </w:rPr>
      </w:pPr>
    </w:p>
    <w:p w14:paraId="692DC371" w14:textId="1BAFA463" w:rsidR="00602356" w:rsidRDefault="00602356" w:rsidP="0093748A">
      <w:pPr>
        <w:autoSpaceDE w:val="0"/>
        <w:autoSpaceDN w:val="0"/>
        <w:adjustRightInd w:val="0"/>
        <w:spacing w:after="120"/>
        <w:rPr>
          <w:rFonts w:ascii="Garamond" w:hAnsi="Garamond" w:cs="Arial"/>
          <w:b/>
          <w:bCs/>
          <w:szCs w:val="24"/>
        </w:rPr>
      </w:pPr>
    </w:p>
    <w:p w14:paraId="3C4237BE" w14:textId="53613C54" w:rsidR="00602356" w:rsidRDefault="00602356" w:rsidP="0093748A">
      <w:pPr>
        <w:autoSpaceDE w:val="0"/>
        <w:autoSpaceDN w:val="0"/>
        <w:adjustRightInd w:val="0"/>
        <w:spacing w:after="120"/>
        <w:rPr>
          <w:rFonts w:ascii="Garamond" w:hAnsi="Garamond" w:cs="Arial"/>
          <w:b/>
          <w:bCs/>
          <w:szCs w:val="24"/>
        </w:rPr>
      </w:pPr>
    </w:p>
    <w:p w14:paraId="54544738" w14:textId="403D0DFA" w:rsidR="00602356" w:rsidRDefault="00602356" w:rsidP="0093748A">
      <w:pPr>
        <w:autoSpaceDE w:val="0"/>
        <w:autoSpaceDN w:val="0"/>
        <w:adjustRightInd w:val="0"/>
        <w:spacing w:after="120"/>
        <w:rPr>
          <w:rFonts w:ascii="Garamond" w:hAnsi="Garamond" w:cs="Arial"/>
          <w:b/>
          <w:bCs/>
          <w:szCs w:val="24"/>
        </w:rPr>
      </w:pPr>
    </w:p>
    <w:p w14:paraId="014E1979" w14:textId="2C33EEC8" w:rsidR="00602356" w:rsidRDefault="00602356" w:rsidP="0093748A">
      <w:pPr>
        <w:autoSpaceDE w:val="0"/>
        <w:autoSpaceDN w:val="0"/>
        <w:adjustRightInd w:val="0"/>
        <w:spacing w:after="120"/>
        <w:rPr>
          <w:rFonts w:ascii="Garamond" w:hAnsi="Garamond" w:cs="Arial"/>
          <w:b/>
          <w:bCs/>
          <w:szCs w:val="24"/>
        </w:rPr>
      </w:pPr>
    </w:p>
    <w:p w14:paraId="5F5C2E7F" w14:textId="6E709A2F" w:rsidR="00602356" w:rsidRDefault="00602356" w:rsidP="0093748A">
      <w:pPr>
        <w:autoSpaceDE w:val="0"/>
        <w:autoSpaceDN w:val="0"/>
        <w:adjustRightInd w:val="0"/>
        <w:spacing w:after="120"/>
        <w:rPr>
          <w:rFonts w:ascii="Garamond" w:hAnsi="Garamond" w:cs="Arial"/>
          <w:b/>
          <w:bCs/>
          <w:szCs w:val="24"/>
        </w:rPr>
      </w:pPr>
    </w:p>
    <w:p w14:paraId="70D7EFB6" w14:textId="27141606" w:rsidR="00602356" w:rsidRDefault="00602356" w:rsidP="0093748A">
      <w:pPr>
        <w:autoSpaceDE w:val="0"/>
        <w:autoSpaceDN w:val="0"/>
        <w:adjustRightInd w:val="0"/>
        <w:spacing w:after="120"/>
        <w:rPr>
          <w:rFonts w:ascii="Garamond" w:hAnsi="Garamond" w:cs="Arial"/>
          <w:b/>
          <w:bCs/>
          <w:szCs w:val="24"/>
        </w:rPr>
      </w:pPr>
    </w:p>
    <w:p w14:paraId="489DB63A" w14:textId="6564A4F0" w:rsidR="00602356" w:rsidRDefault="00602356" w:rsidP="0093748A">
      <w:pPr>
        <w:autoSpaceDE w:val="0"/>
        <w:autoSpaceDN w:val="0"/>
        <w:adjustRightInd w:val="0"/>
        <w:spacing w:after="120"/>
        <w:rPr>
          <w:rFonts w:ascii="Garamond" w:hAnsi="Garamond" w:cs="Arial"/>
          <w:b/>
          <w:bCs/>
          <w:szCs w:val="24"/>
        </w:rPr>
      </w:pPr>
    </w:p>
    <w:p w14:paraId="61186B2B" w14:textId="00D4449D" w:rsidR="00602356" w:rsidRDefault="00602356" w:rsidP="0093748A">
      <w:pPr>
        <w:autoSpaceDE w:val="0"/>
        <w:autoSpaceDN w:val="0"/>
        <w:adjustRightInd w:val="0"/>
        <w:spacing w:after="120"/>
        <w:rPr>
          <w:rFonts w:ascii="Garamond" w:hAnsi="Garamond" w:cs="Arial"/>
          <w:b/>
          <w:bCs/>
          <w:szCs w:val="24"/>
        </w:rPr>
      </w:pPr>
    </w:p>
    <w:p w14:paraId="6A58F567" w14:textId="71CB5D5D" w:rsidR="00602356" w:rsidRDefault="00602356" w:rsidP="0093748A">
      <w:pPr>
        <w:autoSpaceDE w:val="0"/>
        <w:autoSpaceDN w:val="0"/>
        <w:adjustRightInd w:val="0"/>
        <w:spacing w:after="120"/>
        <w:rPr>
          <w:rFonts w:ascii="Garamond" w:hAnsi="Garamond" w:cs="Arial"/>
          <w:b/>
          <w:bCs/>
          <w:szCs w:val="24"/>
        </w:rPr>
      </w:pPr>
    </w:p>
    <w:p w14:paraId="21C9A223" w14:textId="4F5DDB2D" w:rsidR="00602356" w:rsidRDefault="00602356" w:rsidP="0093748A">
      <w:pPr>
        <w:autoSpaceDE w:val="0"/>
        <w:autoSpaceDN w:val="0"/>
        <w:adjustRightInd w:val="0"/>
        <w:spacing w:after="120"/>
        <w:rPr>
          <w:rFonts w:ascii="Garamond" w:hAnsi="Garamond" w:cs="Arial"/>
          <w:b/>
          <w:bCs/>
          <w:szCs w:val="24"/>
        </w:rPr>
      </w:pPr>
    </w:p>
    <w:p w14:paraId="5EAE2B9B" w14:textId="77777777" w:rsidR="00602356" w:rsidRDefault="00602356" w:rsidP="0093748A">
      <w:pPr>
        <w:autoSpaceDE w:val="0"/>
        <w:autoSpaceDN w:val="0"/>
        <w:adjustRightInd w:val="0"/>
        <w:spacing w:after="120"/>
        <w:rPr>
          <w:rFonts w:ascii="Garamond" w:hAnsi="Garamond" w:cs="Arial"/>
          <w:b/>
          <w:bCs/>
          <w:szCs w:val="24"/>
        </w:rPr>
      </w:pPr>
    </w:p>
    <w:p w14:paraId="2C09E9E4" w14:textId="77777777" w:rsidR="00602356" w:rsidRDefault="00602356" w:rsidP="0093748A">
      <w:pPr>
        <w:autoSpaceDE w:val="0"/>
        <w:autoSpaceDN w:val="0"/>
        <w:adjustRightInd w:val="0"/>
        <w:spacing w:after="120"/>
        <w:rPr>
          <w:rFonts w:ascii="Garamond" w:hAnsi="Garamond" w:cs="Arial"/>
          <w:b/>
          <w:bCs/>
          <w:szCs w:val="24"/>
        </w:rPr>
      </w:pPr>
    </w:p>
    <w:p w14:paraId="2E3E9DB9" w14:textId="130315DF" w:rsidR="00602356" w:rsidRDefault="00602356" w:rsidP="00602356">
      <w:pPr>
        <w:autoSpaceDE w:val="0"/>
        <w:autoSpaceDN w:val="0"/>
        <w:adjustRightInd w:val="0"/>
        <w:spacing w:after="120"/>
        <w:jc w:val="right"/>
        <w:rPr>
          <w:rFonts w:ascii="Garamond" w:hAnsi="Garamond" w:cs="Arial"/>
          <w:b/>
          <w:bCs/>
          <w:szCs w:val="24"/>
        </w:rPr>
      </w:pPr>
      <w:r w:rsidRPr="00602356">
        <w:rPr>
          <w:rFonts w:ascii="Garamond" w:hAnsi="Garamond" w:cs="Arial"/>
          <w:b/>
          <w:bCs/>
          <w:szCs w:val="24"/>
        </w:rPr>
        <w:t>Razpisni obrazec št. 1</w:t>
      </w:r>
      <w:r w:rsidR="000E0DF7">
        <w:rPr>
          <w:rFonts w:ascii="Garamond" w:hAnsi="Garamond" w:cs="Arial"/>
          <w:b/>
          <w:bCs/>
          <w:szCs w:val="24"/>
        </w:rPr>
        <w:t>7</w:t>
      </w:r>
    </w:p>
    <w:p w14:paraId="26CAD6E9" w14:textId="77777777" w:rsidR="00602356" w:rsidRDefault="00602356" w:rsidP="0093748A">
      <w:pPr>
        <w:autoSpaceDE w:val="0"/>
        <w:autoSpaceDN w:val="0"/>
        <w:adjustRightInd w:val="0"/>
        <w:spacing w:after="120"/>
        <w:rPr>
          <w:rFonts w:ascii="Garamond" w:hAnsi="Garamond" w:cs="Arial"/>
          <w:b/>
          <w:bCs/>
          <w:szCs w:val="24"/>
        </w:rPr>
      </w:pPr>
    </w:p>
    <w:p w14:paraId="592F3080" w14:textId="3335820C" w:rsidR="0093748A" w:rsidRPr="00EC1ECE" w:rsidRDefault="0093748A" w:rsidP="0093748A">
      <w:pPr>
        <w:autoSpaceDE w:val="0"/>
        <w:autoSpaceDN w:val="0"/>
        <w:adjustRightInd w:val="0"/>
        <w:spacing w:after="120"/>
        <w:rPr>
          <w:rFonts w:ascii="Garamond" w:hAnsi="Garamond" w:cs="Arial"/>
          <w:b/>
          <w:bCs/>
          <w:szCs w:val="24"/>
        </w:rPr>
      </w:pPr>
      <w:r w:rsidRPr="00EC1ECE">
        <w:rPr>
          <w:rFonts w:ascii="Garamond" w:hAnsi="Garamond" w:cs="Arial"/>
          <w:b/>
          <w:bCs/>
          <w:szCs w:val="24"/>
        </w:rPr>
        <w:t>UNIVERZA V LJUBLJANI, FAKULTETA ZA FARMACIJO</w:t>
      </w:r>
    </w:p>
    <w:p w14:paraId="02647E30" w14:textId="764D7B87" w:rsidR="0093748A" w:rsidRPr="00EC1ECE" w:rsidRDefault="0093748A" w:rsidP="0093748A">
      <w:pPr>
        <w:autoSpaceDE w:val="0"/>
        <w:autoSpaceDN w:val="0"/>
        <w:adjustRightInd w:val="0"/>
        <w:spacing w:after="120"/>
        <w:rPr>
          <w:rFonts w:ascii="Garamond" w:hAnsi="Garamond" w:cs="Arial"/>
          <w:b/>
          <w:bCs/>
          <w:szCs w:val="24"/>
        </w:rPr>
      </w:pPr>
      <w:r w:rsidRPr="00EC1ECE">
        <w:rPr>
          <w:rFonts w:ascii="Garamond" w:hAnsi="Garamond" w:cs="Arial"/>
          <w:b/>
          <w:bCs/>
          <w:szCs w:val="24"/>
        </w:rPr>
        <w:t>Aškerčeva cesta 7</w:t>
      </w:r>
    </w:p>
    <w:p w14:paraId="6449A930" w14:textId="77777777" w:rsidR="0093748A" w:rsidRPr="00EC1ECE" w:rsidRDefault="0093748A" w:rsidP="0093748A">
      <w:pPr>
        <w:autoSpaceDE w:val="0"/>
        <w:autoSpaceDN w:val="0"/>
        <w:adjustRightInd w:val="0"/>
        <w:rPr>
          <w:rFonts w:ascii="Garamond" w:hAnsi="Garamond" w:cs="Arial"/>
          <w:b/>
          <w:bCs/>
          <w:szCs w:val="24"/>
        </w:rPr>
      </w:pPr>
      <w:r w:rsidRPr="00EC1ECE">
        <w:rPr>
          <w:rFonts w:ascii="Garamond" w:hAnsi="Garamond" w:cs="Arial"/>
          <w:b/>
          <w:bCs/>
          <w:szCs w:val="24"/>
        </w:rPr>
        <w:t>1000 Ljubljana</w:t>
      </w:r>
    </w:p>
    <w:p w14:paraId="78EC87A7" w14:textId="77777777" w:rsidR="0093748A" w:rsidRPr="00EC1ECE" w:rsidRDefault="0093748A" w:rsidP="0093748A">
      <w:pPr>
        <w:autoSpaceDE w:val="0"/>
        <w:autoSpaceDN w:val="0"/>
        <w:adjustRightInd w:val="0"/>
        <w:rPr>
          <w:rFonts w:ascii="Garamond" w:hAnsi="Garamond" w:cs="Arial"/>
          <w:b/>
          <w:bCs/>
          <w:szCs w:val="24"/>
        </w:rPr>
      </w:pPr>
    </w:p>
    <w:p w14:paraId="251D141F" w14:textId="77777777" w:rsidR="0093748A" w:rsidRPr="00EC1ECE" w:rsidRDefault="0093748A" w:rsidP="0093748A">
      <w:pPr>
        <w:autoSpaceDE w:val="0"/>
        <w:autoSpaceDN w:val="0"/>
        <w:adjustRightInd w:val="0"/>
        <w:rPr>
          <w:rFonts w:ascii="Garamond" w:hAnsi="Garamond" w:cs="Arial"/>
          <w:b/>
          <w:bCs/>
          <w:szCs w:val="24"/>
        </w:rPr>
      </w:pPr>
    </w:p>
    <w:p w14:paraId="6799A5E0" w14:textId="77777777" w:rsidR="0093748A" w:rsidRPr="00EC1ECE" w:rsidRDefault="0093748A" w:rsidP="0093748A">
      <w:pPr>
        <w:autoSpaceDE w:val="0"/>
        <w:autoSpaceDN w:val="0"/>
        <w:adjustRightInd w:val="0"/>
        <w:rPr>
          <w:rFonts w:ascii="Garamond" w:hAnsi="Garamond" w:cs="Arial"/>
          <w:b/>
          <w:bCs/>
          <w:szCs w:val="24"/>
        </w:rPr>
      </w:pPr>
    </w:p>
    <w:p w14:paraId="0C7D808F" w14:textId="77777777" w:rsidR="0093748A" w:rsidRPr="00EC1ECE" w:rsidRDefault="0093748A" w:rsidP="0093748A">
      <w:pPr>
        <w:autoSpaceDE w:val="0"/>
        <w:autoSpaceDN w:val="0"/>
        <w:adjustRightInd w:val="0"/>
        <w:rPr>
          <w:rFonts w:ascii="Garamond" w:hAnsi="Garamond" w:cs="Arial"/>
          <w:b/>
          <w:bCs/>
          <w:szCs w:val="24"/>
        </w:rPr>
      </w:pPr>
    </w:p>
    <w:p w14:paraId="45B99CEE" w14:textId="77777777" w:rsidR="0093748A" w:rsidRPr="00EC1ECE" w:rsidRDefault="0093748A" w:rsidP="0093748A">
      <w:pPr>
        <w:autoSpaceDE w:val="0"/>
        <w:autoSpaceDN w:val="0"/>
        <w:adjustRightInd w:val="0"/>
        <w:rPr>
          <w:rFonts w:ascii="Garamond" w:hAnsi="Garamond" w:cs="Arial"/>
          <w:b/>
          <w:bCs/>
          <w:szCs w:val="24"/>
        </w:rPr>
      </w:pPr>
      <w:r w:rsidRPr="00EC1ECE">
        <w:rPr>
          <w:rFonts w:ascii="Garamond" w:hAnsi="Garamond" w:cs="Arial"/>
          <w:b/>
          <w:bCs/>
          <w:szCs w:val="24"/>
        </w:rPr>
        <w:t>POVZETEK PREDRAČUNA (REKAPITULACIJA)</w:t>
      </w:r>
    </w:p>
    <w:p w14:paraId="5993F304" w14:textId="66812DE0" w:rsidR="0093748A" w:rsidRPr="00EC1ECE" w:rsidRDefault="0093748A" w:rsidP="0093748A">
      <w:pPr>
        <w:autoSpaceDE w:val="0"/>
        <w:autoSpaceDN w:val="0"/>
        <w:adjustRightInd w:val="0"/>
        <w:rPr>
          <w:rFonts w:ascii="Garamond" w:hAnsi="Garamond" w:cs="Arial"/>
          <w:b/>
          <w:bCs/>
          <w:szCs w:val="24"/>
        </w:rPr>
      </w:pPr>
      <w:r w:rsidRPr="00EC1ECE">
        <w:rPr>
          <w:rFonts w:ascii="Garamond" w:hAnsi="Garamond" w:cs="Arial"/>
          <w:b/>
          <w:bCs/>
          <w:szCs w:val="24"/>
        </w:rPr>
        <w:t xml:space="preserve">za javno naročilo </w:t>
      </w:r>
      <w:r w:rsidR="007A523A" w:rsidRPr="00EC1ECE">
        <w:rPr>
          <w:rFonts w:ascii="Garamond" w:hAnsi="Garamond" w:cs="Arial"/>
          <w:szCs w:val="24"/>
        </w:rPr>
        <w:t>»</w:t>
      </w:r>
      <w:r w:rsidR="007A523A" w:rsidRPr="007A523A">
        <w:rPr>
          <w:rFonts w:ascii="Garamond" w:hAnsi="Garamond" w:cs="Arial"/>
          <w:b/>
          <w:szCs w:val="24"/>
        </w:rPr>
        <w:t>Dobava in namestitev bioslojnega interferometra (BLI)</w:t>
      </w:r>
      <w:r w:rsidR="007A523A" w:rsidRPr="00EC1ECE">
        <w:rPr>
          <w:rFonts w:ascii="Garamond" w:hAnsi="Garamond" w:cs="Arial"/>
          <w:szCs w:val="24"/>
        </w:rPr>
        <w:t>«</w:t>
      </w:r>
    </w:p>
    <w:p w14:paraId="1BDEBEA4" w14:textId="77777777" w:rsidR="0093748A" w:rsidRPr="00EC1ECE" w:rsidRDefault="0093748A" w:rsidP="0093748A">
      <w:pPr>
        <w:autoSpaceDE w:val="0"/>
        <w:autoSpaceDN w:val="0"/>
        <w:adjustRightInd w:val="0"/>
        <w:rPr>
          <w:rFonts w:ascii="Garamond" w:hAnsi="Garamond" w:cs="Arial"/>
          <w:b/>
          <w:bCs/>
          <w:szCs w:val="24"/>
        </w:rPr>
      </w:pPr>
    </w:p>
    <w:p w14:paraId="4B44596B" w14:textId="77777777" w:rsidR="0093748A" w:rsidRPr="00EC1ECE" w:rsidRDefault="0093748A" w:rsidP="0093748A">
      <w:pPr>
        <w:autoSpaceDE w:val="0"/>
        <w:autoSpaceDN w:val="0"/>
        <w:adjustRightInd w:val="0"/>
        <w:rPr>
          <w:rFonts w:ascii="Garamond" w:hAnsi="Garamond" w:cs="Arial"/>
          <w:b/>
          <w:bCs/>
          <w:szCs w:val="24"/>
        </w:rPr>
      </w:pPr>
      <w:r w:rsidRPr="00EC1ECE">
        <w:rPr>
          <w:rFonts w:ascii="Garamond" w:hAnsi="Garamond" w:cs="Arial"/>
          <w:b/>
          <w:bCs/>
          <w:szCs w:val="24"/>
        </w:rPr>
        <w:t xml:space="preserve">PONUDNIK: </w:t>
      </w:r>
    </w:p>
    <w:p w14:paraId="18272E6C" w14:textId="77777777" w:rsidR="0093748A" w:rsidRPr="00EC1ECE" w:rsidRDefault="0093748A" w:rsidP="0093748A">
      <w:pPr>
        <w:autoSpaceDE w:val="0"/>
        <w:autoSpaceDN w:val="0"/>
        <w:adjustRightInd w:val="0"/>
        <w:rPr>
          <w:rFonts w:ascii="Garamond" w:hAnsi="Garamond" w:cs="Arial"/>
          <w:b/>
          <w:bCs/>
          <w:szCs w:val="24"/>
        </w:rPr>
      </w:pPr>
    </w:p>
    <w:p w14:paraId="322CA2D4" w14:textId="77777777" w:rsidR="0093748A" w:rsidRPr="00EC1ECE" w:rsidRDefault="0093748A" w:rsidP="0093748A">
      <w:pPr>
        <w:autoSpaceDE w:val="0"/>
        <w:autoSpaceDN w:val="0"/>
        <w:adjustRightInd w:val="0"/>
        <w:rPr>
          <w:rFonts w:ascii="Garamond" w:hAnsi="Garamond" w:cs="Arial"/>
          <w:b/>
          <w:bCs/>
          <w:szCs w:val="24"/>
        </w:rPr>
      </w:pPr>
      <w:r w:rsidRPr="00EC1ECE">
        <w:rPr>
          <w:rFonts w:ascii="Garamond" w:hAnsi="Garamond" w:cs="Arial"/>
          <w:b/>
          <w:bCs/>
          <w:szCs w:val="24"/>
        </w:rPr>
        <w:t>____________________________________________________________________________</w:t>
      </w:r>
    </w:p>
    <w:p w14:paraId="756F5E54" w14:textId="77777777" w:rsidR="0093748A" w:rsidRPr="00EC1ECE" w:rsidRDefault="0093748A" w:rsidP="0093748A">
      <w:pPr>
        <w:autoSpaceDE w:val="0"/>
        <w:autoSpaceDN w:val="0"/>
        <w:adjustRightInd w:val="0"/>
        <w:rPr>
          <w:rFonts w:ascii="Garamond" w:hAnsi="Garamond" w:cs="Arial"/>
          <w:b/>
          <w:bCs/>
          <w:szCs w:val="24"/>
        </w:rPr>
      </w:pPr>
    </w:p>
    <w:p w14:paraId="4C82A903" w14:textId="77777777" w:rsidR="0093748A" w:rsidRPr="00EC1ECE" w:rsidRDefault="0093748A" w:rsidP="0093748A">
      <w:pPr>
        <w:autoSpaceDE w:val="0"/>
        <w:autoSpaceDN w:val="0"/>
        <w:adjustRightInd w:val="0"/>
        <w:rPr>
          <w:rFonts w:ascii="Garamond" w:hAnsi="Garamond" w:cs="Arial"/>
          <w:b/>
          <w:bCs/>
          <w:szCs w:val="24"/>
        </w:rPr>
      </w:pPr>
    </w:p>
    <w:p w14:paraId="4B9AB287" w14:textId="77777777" w:rsidR="0093748A" w:rsidRPr="00EC1ECE" w:rsidRDefault="0093748A" w:rsidP="0093748A">
      <w:pPr>
        <w:autoSpaceDE w:val="0"/>
        <w:autoSpaceDN w:val="0"/>
        <w:adjustRightInd w:val="0"/>
        <w:rPr>
          <w:rFonts w:ascii="Garamond" w:hAnsi="Garamond" w:cs="Arial"/>
          <w:b/>
          <w:bCs/>
          <w:szCs w:val="24"/>
        </w:rPr>
      </w:pPr>
      <w:bookmarkStart w:id="31" w:name="_Hlk41386847"/>
      <w:r w:rsidRPr="00EC1ECE">
        <w:rPr>
          <w:rFonts w:ascii="Garamond" w:hAnsi="Garamond" w:cs="Arial"/>
          <w:b/>
          <w:bCs/>
          <w:szCs w:val="24"/>
        </w:rPr>
        <w:t>PONUDBENA VREDNOST (SKUPNA PONUDBENA VREDNOST, KOT JE NAVEDENA V PONUDBENEM PREDRAČUNU)</w:t>
      </w:r>
    </w:p>
    <w:bookmarkEnd w:id="31"/>
    <w:p w14:paraId="08BFC81A" w14:textId="77777777" w:rsidR="0093748A" w:rsidRPr="00EC1ECE" w:rsidRDefault="0093748A" w:rsidP="0093748A">
      <w:pPr>
        <w:autoSpaceDE w:val="0"/>
        <w:autoSpaceDN w:val="0"/>
        <w:adjustRightInd w:val="0"/>
        <w:rPr>
          <w:rFonts w:ascii="Garamond" w:hAnsi="Garamond" w:cs="Arial"/>
          <w:b/>
          <w:bCs/>
          <w:szCs w:val="24"/>
        </w:rPr>
      </w:pPr>
    </w:p>
    <w:tbl>
      <w:tblPr>
        <w:tblW w:w="9180" w:type="dxa"/>
        <w:tblInd w:w="108" w:type="dxa"/>
        <w:tblBorders>
          <w:top w:val="single" w:sz="12" w:space="0" w:color="auto"/>
          <w:left w:val="single" w:sz="12" w:space="0" w:color="auto"/>
          <w:bottom w:val="single" w:sz="12" w:space="0" w:color="auto"/>
          <w:right w:val="single" w:sz="12" w:space="0" w:color="auto"/>
          <w:insideH w:val="double" w:sz="4" w:space="0" w:color="auto"/>
          <w:insideV w:val="single" w:sz="4" w:space="0" w:color="auto"/>
        </w:tblBorders>
        <w:tblLook w:val="04A0" w:firstRow="1" w:lastRow="0" w:firstColumn="1" w:lastColumn="0" w:noHBand="0" w:noVBand="1"/>
      </w:tblPr>
      <w:tblGrid>
        <w:gridCol w:w="4361"/>
        <w:gridCol w:w="4819"/>
      </w:tblGrid>
      <w:tr w:rsidR="0093748A" w:rsidRPr="00EC1ECE" w14:paraId="50FD0EF4" w14:textId="77777777" w:rsidTr="00C54F76">
        <w:tc>
          <w:tcPr>
            <w:tcW w:w="4361" w:type="dxa"/>
          </w:tcPr>
          <w:p w14:paraId="406C45DE" w14:textId="77777777" w:rsidR="0093748A" w:rsidRPr="00EC1ECE" w:rsidRDefault="0093748A" w:rsidP="00C54F76">
            <w:pPr>
              <w:autoSpaceDE w:val="0"/>
              <w:autoSpaceDN w:val="0"/>
              <w:adjustRightInd w:val="0"/>
              <w:rPr>
                <w:rFonts w:ascii="Garamond" w:hAnsi="Garamond" w:cs="Arial"/>
                <w:b/>
                <w:bCs/>
                <w:szCs w:val="24"/>
              </w:rPr>
            </w:pPr>
            <w:r w:rsidRPr="00EC1ECE">
              <w:rPr>
                <w:rFonts w:ascii="Garamond" w:hAnsi="Garamond" w:cs="Arial"/>
                <w:b/>
                <w:bCs/>
                <w:szCs w:val="24"/>
              </w:rPr>
              <w:t>*Ponudbena vrednost  v EUR brez DDV</w:t>
            </w:r>
          </w:p>
        </w:tc>
        <w:tc>
          <w:tcPr>
            <w:tcW w:w="4819" w:type="dxa"/>
          </w:tcPr>
          <w:p w14:paraId="14C126E0" w14:textId="77777777" w:rsidR="0093748A" w:rsidRPr="00EC1ECE" w:rsidRDefault="0093748A" w:rsidP="00C54F76">
            <w:pPr>
              <w:autoSpaceDE w:val="0"/>
              <w:autoSpaceDN w:val="0"/>
              <w:adjustRightInd w:val="0"/>
              <w:rPr>
                <w:rFonts w:ascii="Garamond" w:hAnsi="Garamond" w:cs="Arial"/>
                <w:b/>
                <w:bCs/>
                <w:szCs w:val="24"/>
              </w:rPr>
            </w:pPr>
            <w:r w:rsidRPr="00EC1ECE">
              <w:rPr>
                <w:rFonts w:ascii="Garamond" w:hAnsi="Garamond" w:cs="Arial"/>
                <w:b/>
                <w:bCs/>
                <w:szCs w:val="24"/>
              </w:rPr>
              <w:t>*Ponudbena vrednost v EUR z DDV</w:t>
            </w:r>
          </w:p>
        </w:tc>
      </w:tr>
      <w:tr w:rsidR="0093748A" w:rsidRPr="00EC1ECE" w14:paraId="711AA97C" w14:textId="77777777" w:rsidTr="00C54F76">
        <w:trPr>
          <w:trHeight w:val="72"/>
        </w:trPr>
        <w:tc>
          <w:tcPr>
            <w:tcW w:w="4361" w:type="dxa"/>
          </w:tcPr>
          <w:p w14:paraId="17338D98" w14:textId="77777777" w:rsidR="0093748A" w:rsidRPr="00EC1ECE" w:rsidRDefault="0093748A" w:rsidP="00C54F76">
            <w:pPr>
              <w:autoSpaceDE w:val="0"/>
              <w:autoSpaceDN w:val="0"/>
              <w:adjustRightInd w:val="0"/>
              <w:rPr>
                <w:rFonts w:ascii="Garamond" w:hAnsi="Garamond" w:cs="Arial"/>
                <w:b/>
                <w:bCs/>
                <w:szCs w:val="24"/>
              </w:rPr>
            </w:pPr>
          </w:p>
          <w:p w14:paraId="2FCBC9BA" w14:textId="77777777" w:rsidR="0093748A" w:rsidRPr="00EC1ECE" w:rsidRDefault="0093748A" w:rsidP="00C54F76">
            <w:pPr>
              <w:autoSpaceDE w:val="0"/>
              <w:autoSpaceDN w:val="0"/>
              <w:adjustRightInd w:val="0"/>
              <w:rPr>
                <w:rFonts w:ascii="Garamond" w:hAnsi="Garamond" w:cs="Arial"/>
                <w:b/>
                <w:bCs/>
                <w:szCs w:val="24"/>
              </w:rPr>
            </w:pPr>
          </w:p>
        </w:tc>
        <w:tc>
          <w:tcPr>
            <w:tcW w:w="4819" w:type="dxa"/>
          </w:tcPr>
          <w:p w14:paraId="38069F51" w14:textId="77777777" w:rsidR="0093748A" w:rsidRPr="00EC1ECE" w:rsidRDefault="0093748A" w:rsidP="00C54F76">
            <w:pPr>
              <w:autoSpaceDE w:val="0"/>
              <w:autoSpaceDN w:val="0"/>
              <w:adjustRightInd w:val="0"/>
              <w:rPr>
                <w:rFonts w:ascii="Garamond" w:hAnsi="Garamond" w:cs="Arial"/>
                <w:b/>
                <w:bCs/>
                <w:szCs w:val="24"/>
              </w:rPr>
            </w:pPr>
          </w:p>
        </w:tc>
      </w:tr>
    </w:tbl>
    <w:p w14:paraId="26E4E9B1" w14:textId="77777777" w:rsidR="0093748A" w:rsidRPr="00EC1ECE" w:rsidRDefault="0093748A" w:rsidP="0093748A">
      <w:pPr>
        <w:autoSpaceDE w:val="0"/>
        <w:autoSpaceDN w:val="0"/>
        <w:adjustRightInd w:val="0"/>
        <w:rPr>
          <w:rFonts w:ascii="Garamond" w:hAnsi="Garamond" w:cs="Arial"/>
          <w:b/>
          <w:bCs/>
          <w:szCs w:val="24"/>
        </w:rPr>
      </w:pPr>
    </w:p>
    <w:p w14:paraId="36E5F7A7" w14:textId="77777777" w:rsidR="0093748A" w:rsidRPr="00EC1ECE" w:rsidRDefault="0093748A" w:rsidP="0093748A">
      <w:pPr>
        <w:autoSpaceDE w:val="0"/>
        <w:autoSpaceDN w:val="0"/>
        <w:adjustRightInd w:val="0"/>
        <w:rPr>
          <w:rFonts w:ascii="Garamond" w:hAnsi="Garamond" w:cs="Arial"/>
          <w:b/>
          <w:bCs/>
          <w:szCs w:val="24"/>
        </w:rPr>
      </w:pPr>
      <w:r w:rsidRPr="00EC1ECE">
        <w:rPr>
          <w:rFonts w:ascii="Garamond" w:hAnsi="Garamond" w:cs="Arial"/>
          <w:b/>
          <w:bCs/>
          <w:szCs w:val="24"/>
        </w:rPr>
        <w:t>*Ponudbena vrednost je enaka kot  v razpisnem obrazcu št. 3</w:t>
      </w:r>
    </w:p>
    <w:p w14:paraId="2F5A9F08" w14:textId="77777777" w:rsidR="0093748A" w:rsidRPr="00EC1ECE" w:rsidRDefault="0093748A" w:rsidP="0093748A">
      <w:pPr>
        <w:autoSpaceDE w:val="0"/>
        <w:autoSpaceDN w:val="0"/>
        <w:adjustRightInd w:val="0"/>
        <w:rPr>
          <w:rFonts w:ascii="Garamond" w:hAnsi="Garamond" w:cs="Arial"/>
          <w:b/>
          <w:bCs/>
          <w:szCs w:val="24"/>
        </w:rPr>
      </w:pPr>
    </w:p>
    <w:p w14:paraId="4293B5D2" w14:textId="77777777" w:rsidR="0093748A" w:rsidRPr="00EC1ECE" w:rsidRDefault="0093748A" w:rsidP="0093748A">
      <w:pPr>
        <w:autoSpaceDE w:val="0"/>
        <w:autoSpaceDN w:val="0"/>
        <w:adjustRightInd w:val="0"/>
        <w:rPr>
          <w:rFonts w:ascii="Garamond" w:hAnsi="Garamond" w:cs="Arial"/>
          <w:b/>
          <w:bCs/>
          <w:szCs w:val="24"/>
        </w:rPr>
      </w:pPr>
    </w:p>
    <w:p w14:paraId="37B310CE" w14:textId="77777777" w:rsidR="0093748A" w:rsidRPr="00EC1ECE" w:rsidRDefault="0093748A" w:rsidP="0093748A">
      <w:pPr>
        <w:autoSpaceDE w:val="0"/>
        <w:autoSpaceDN w:val="0"/>
        <w:adjustRightInd w:val="0"/>
        <w:rPr>
          <w:rFonts w:ascii="Garamond" w:hAnsi="Garamond" w:cs="Arial"/>
          <w:b/>
          <w:bCs/>
          <w:szCs w:val="24"/>
          <w:lang w:val="x-none"/>
        </w:rPr>
      </w:pPr>
      <w:r w:rsidRPr="00EC1ECE">
        <w:rPr>
          <w:rFonts w:ascii="Garamond" w:hAnsi="Garamond" w:cs="Arial"/>
          <w:b/>
          <w:bCs/>
          <w:szCs w:val="24"/>
          <w:lang w:val="x-none"/>
        </w:rPr>
        <w:t>Datum:</w:t>
      </w:r>
      <w:r w:rsidRPr="00EC1ECE">
        <w:rPr>
          <w:rFonts w:ascii="Garamond" w:hAnsi="Garamond" w:cs="Arial"/>
          <w:b/>
          <w:bCs/>
          <w:szCs w:val="24"/>
          <w:lang w:val="x-none"/>
        </w:rPr>
        <w:tab/>
      </w:r>
      <w:r w:rsidRPr="00EC1ECE">
        <w:rPr>
          <w:rFonts w:ascii="Garamond" w:hAnsi="Garamond" w:cs="Arial"/>
          <w:b/>
          <w:bCs/>
          <w:szCs w:val="24"/>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rPr>
        <w:tab/>
      </w:r>
      <w:r w:rsidRPr="00EC1ECE">
        <w:rPr>
          <w:rFonts w:ascii="Garamond" w:hAnsi="Garamond" w:cs="Arial"/>
          <w:b/>
          <w:bCs/>
          <w:szCs w:val="24"/>
        </w:rPr>
        <w:tab/>
      </w:r>
      <w:r w:rsidRPr="00EC1ECE">
        <w:rPr>
          <w:rFonts w:ascii="Garamond" w:hAnsi="Garamond" w:cs="Arial"/>
          <w:b/>
          <w:bCs/>
          <w:szCs w:val="24"/>
          <w:lang w:val="x-none"/>
        </w:rPr>
        <w:t>Podpis:</w:t>
      </w:r>
    </w:p>
    <w:p w14:paraId="6B988EAB" w14:textId="77777777" w:rsidR="0093748A" w:rsidRPr="00EC1ECE" w:rsidRDefault="0093748A" w:rsidP="0093748A">
      <w:pPr>
        <w:autoSpaceDE w:val="0"/>
        <w:autoSpaceDN w:val="0"/>
        <w:adjustRightInd w:val="0"/>
        <w:rPr>
          <w:rFonts w:ascii="Garamond" w:hAnsi="Garamond" w:cs="Arial"/>
          <w:b/>
          <w:bCs/>
          <w:szCs w:val="24"/>
        </w:rPr>
      </w:pPr>
    </w:p>
    <w:p w14:paraId="56A61C2C" w14:textId="77777777" w:rsidR="0093748A" w:rsidRPr="00EC1ECE" w:rsidRDefault="0093748A" w:rsidP="0093748A">
      <w:pPr>
        <w:autoSpaceDE w:val="0"/>
        <w:autoSpaceDN w:val="0"/>
        <w:adjustRightInd w:val="0"/>
        <w:rPr>
          <w:rFonts w:ascii="Garamond" w:hAnsi="Garamond" w:cs="Arial"/>
          <w:b/>
          <w:bCs/>
          <w:szCs w:val="24"/>
          <w:lang w:val="x-none"/>
        </w:rPr>
      </w:pPr>
      <w:r w:rsidRPr="00EC1ECE">
        <w:rPr>
          <w:rFonts w:ascii="Garamond" w:hAnsi="Garamond" w:cs="Arial"/>
          <w:b/>
          <w:bCs/>
          <w:szCs w:val="24"/>
          <w:lang w:val="x-none"/>
        </w:rPr>
        <w:t>_________________</w:t>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t>___________________</w:t>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r w:rsidRPr="00EC1ECE">
        <w:rPr>
          <w:rFonts w:ascii="Garamond" w:hAnsi="Garamond" w:cs="Arial"/>
          <w:b/>
          <w:bCs/>
          <w:szCs w:val="24"/>
          <w:lang w:val="x-none"/>
        </w:rPr>
        <w:tab/>
      </w:r>
    </w:p>
    <w:p w14:paraId="3D93AD1C" w14:textId="77777777" w:rsidR="0093748A" w:rsidRPr="00EC1ECE" w:rsidRDefault="0093748A" w:rsidP="0093748A">
      <w:pPr>
        <w:autoSpaceDE w:val="0"/>
        <w:autoSpaceDN w:val="0"/>
        <w:adjustRightInd w:val="0"/>
        <w:rPr>
          <w:rFonts w:ascii="Garamond" w:hAnsi="Garamond" w:cs="Arial"/>
          <w:b/>
          <w:bCs/>
          <w:szCs w:val="24"/>
        </w:rPr>
      </w:pPr>
    </w:p>
    <w:p w14:paraId="6564DEF1" w14:textId="77777777" w:rsidR="0093748A" w:rsidRPr="00EC1ECE" w:rsidRDefault="0093748A" w:rsidP="0093748A">
      <w:pPr>
        <w:autoSpaceDE w:val="0"/>
        <w:autoSpaceDN w:val="0"/>
        <w:adjustRightInd w:val="0"/>
        <w:rPr>
          <w:rFonts w:ascii="Garamond" w:hAnsi="Garamond" w:cs="Arial"/>
          <w:b/>
          <w:bCs/>
          <w:szCs w:val="24"/>
        </w:rPr>
      </w:pPr>
      <w:bookmarkStart w:id="32" w:name="_Hlk82088612"/>
    </w:p>
    <w:bookmarkEnd w:id="32"/>
    <w:p w14:paraId="69C9A03C" w14:textId="77777777" w:rsidR="0093748A" w:rsidRPr="00EC1ECE" w:rsidRDefault="0093748A" w:rsidP="0093748A">
      <w:pPr>
        <w:autoSpaceDE w:val="0"/>
        <w:autoSpaceDN w:val="0"/>
        <w:adjustRightInd w:val="0"/>
        <w:rPr>
          <w:rFonts w:ascii="Garamond" w:hAnsi="Garamond" w:cs="Arial"/>
          <w:szCs w:val="24"/>
        </w:rPr>
      </w:pPr>
    </w:p>
    <w:p w14:paraId="77151215" w14:textId="77777777" w:rsidR="0093748A" w:rsidRPr="00EC1ECE" w:rsidRDefault="0093748A" w:rsidP="0093748A">
      <w:pPr>
        <w:autoSpaceDE w:val="0"/>
        <w:autoSpaceDN w:val="0"/>
        <w:adjustRightInd w:val="0"/>
        <w:rPr>
          <w:rFonts w:ascii="Garamond" w:hAnsi="Garamond" w:cs="Arial"/>
          <w:szCs w:val="24"/>
        </w:rPr>
      </w:pPr>
    </w:p>
    <w:p w14:paraId="7E63AC3B" w14:textId="77777777" w:rsidR="0093748A" w:rsidRPr="00EC1ECE" w:rsidRDefault="0093748A" w:rsidP="0093748A">
      <w:pPr>
        <w:autoSpaceDE w:val="0"/>
        <w:autoSpaceDN w:val="0"/>
        <w:adjustRightInd w:val="0"/>
        <w:rPr>
          <w:rFonts w:ascii="Garamond" w:hAnsi="Garamond" w:cs="Arial"/>
          <w:szCs w:val="24"/>
        </w:rPr>
      </w:pPr>
    </w:p>
    <w:p w14:paraId="50D35655" w14:textId="77777777" w:rsidR="0093748A" w:rsidRPr="00EC1ECE" w:rsidRDefault="0093748A" w:rsidP="0093748A">
      <w:pPr>
        <w:autoSpaceDE w:val="0"/>
        <w:autoSpaceDN w:val="0"/>
        <w:adjustRightInd w:val="0"/>
        <w:rPr>
          <w:rFonts w:ascii="Garamond" w:hAnsi="Garamond" w:cs="Arial"/>
          <w:szCs w:val="24"/>
        </w:rPr>
      </w:pPr>
    </w:p>
    <w:p w14:paraId="56A3E14E" w14:textId="77777777" w:rsidR="0093748A" w:rsidRPr="00EC1ECE" w:rsidRDefault="0093748A" w:rsidP="0093748A">
      <w:pPr>
        <w:autoSpaceDE w:val="0"/>
        <w:autoSpaceDN w:val="0"/>
        <w:adjustRightInd w:val="0"/>
        <w:rPr>
          <w:rFonts w:ascii="Garamond" w:hAnsi="Garamond" w:cs="Arial"/>
          <w:szCs w:val="24"/>
        </w:rPr>
      </w:pPr>
    </w:p>
    <w:p w14:paraId="680752C9" w14:textId="77777777" w:rsidR="0093748A" w:rsidRPr="00EC1ECE" w:rsidRDefault="0093748A" w:rsidP="0093748A">
      <w:pPr>
        <w:autoSpaceDE w:val="0"/>
        <w:autoSpaceDN w:val="0"/>
        <w:adjustRightInd w:val="0"/>
        <w:rPr>
          <w:rFonts w:ascii="Garamond" w:hAnsi="Garamond" w:cs="Arial"/>
          <w:szCs w:val="24"/>
        </w:rPr>
      </w:pPr>
    </w:p>
    <w:p w14:paraId="7BFFE6F8" w14:textId="77777777" w:rsidR="0093748A" w:rsidRPr="00EC1ECE" w:rsidRDefault="0093748A" w:rsidP="0093748A">
      <w:pPr>
        <w:autoSpaceDE w:val="0"/>
        <w:autoSpaceDN w:val="0"/>
        <w:adjustRightInd w:val="0"/>
        <w:rPr>
          <w:rFonts w:ascii="Garamond" w:hAnsi="Garamond" w:cs="Arial"/>
          <w:szCs w:val="24"/>
        </w:rPr>
      </w:pPr>
    </w:p>
    <w:p w14:paraId="234CC543" w14:textId="77777777" w:rsidR="0093748A" w:rsidRPr="00EC1ECE" w:rsidRDefault="0093748A" w:rsidP="0093748A">
      <w:pPr>
        <w:autoSpaceDE w:val="0"/>
        <w:autoSpaceDN w:val="0"/>
        <w:adjustRightInd w:val="0"/>
        <w:rPr>
          <w:rFonts w:ascii="Garamond" w:hAnsi="Garamond" w:cs="Arial"/>
          <w:szCs w:val="24"/>
        </w:rPr>
      </w:pPr>
    </w:p>
    <w:p w14:paraId="533856E8" w14:textId="77777777" w:rsidR="0093748A" w:rsidRPr="00EC1ECE" w:rsidRDefault="0093748A" w:rsidP="0093748A">
      <w:pPr>
        <w:rPr>
          <w:rFonts w:ascii="Garamond" w:hAnsi="Garamond" w:cs="Arial"/>
          <w:szCs w:val="24"/>
        </w:rPr>
      </w:pPr>
    </w:p>
    <w:p w14:paraId="336AEBA2" w14:textId="77777777" w:rsidR="0093748A" w:rsidRPr="00EC1ECE" w:rsidRDefault="0093748A" w:rsidP="0093748A">
      <w:pPr>
        <w:rPr>
          <w:rFonts w:ascii="Garamond" w:hAnsi="Garamond" w:cs="Arial"/>
          <w:szCs w:val="24"/>
        </w:rPr>
      </w:pPr>
    </w:p>
    <w:p w14:paraId="27DE682A" w14:textId="77777777" w:rsidR="0093748A" w:rsidRPr="00EC1ECE" w:rsidRDefault="0093748A" w:rsidP="0093748A">
      <w:pPr>
        <w:rPr>
          <w:rFonts w:ascii="Garamond" w:hAnsi="Garamond" w:cs="Arial"/>
          <w:szCs w:val="24"/>
        </w:rPr>
      </w:pPr>
    </w:p>
    <w:p w14:paraId="1A4EE395" w14:textId="77777777" w:rsidR="0093748A" w:rsidRPr="00EC1ECE" w:rsidRDefault="0093748A" w:rsidP="0093748A">
      <w:pPr>
        <w:autoSpaceDE w:val="0"/>
        <w:autoSpaceDN w:val="0"/>
        <w:adjustRightInd w:val="0"/>
        <w:rPr>
          <w:rFonts w:ascii="Garamond" w:hAnsi="Garamond" w:cs="Arial"/>
          <w:b/>
          <w:bCs/>
          <w:color w:val="000000"/>
          <w:szCs w:val="24"/>
        </w:rPr>
      </w:pPr>
    </w:p>
    <w:p w14:paraId="03DC29D2" w14:textId="77777777" w:rsidR="001068D8" w:rsidRPr="00EC1ECE" w:rsidRDefault="001068D8" w:rsidP="001068D8">
      <w:pPr>
        <w:rPr>
          <w:rFonts w:ascii="Garamond" w:hAnsi="Garamond" w:cs="Arial"/>
          <w:b/>
          <w:szCs w:val="24"/>
        </w:rPr>
      </w:pPr>
    </w:p>
    <w:sectPr w:rsidR="001068D8" w:rsidRPr="00EC1ECE" w:rsidSect="00B76E9F">
      <w:footerReference w:type="default" r:id="rId16"/>
      <w:pgSz w:w="11907" w:h="16840"/>
      <w:pgMar w:top="1418" w:right="1304" w:bottom="1134" w:left="900" w:header="567" w:footer="28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A7A23" w14:textId="77777777" w:rsidR="00940A0C" w:rsidRDefault="00940A0C">
      <w:r>
        <w:separator/>
      </w:r>
    </w:p>
  </w:endnote>
  <w:endnote w:type="continuationSeparator" w:id="0">
    <w:p w14:paraId="733DBB62" w14:textId="77777777" w:rsidR="00940A0C" w:rsidRDefault="00940A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ctrex-Bold">
    <w:altName w:val="Times New Roman"/>
    <w:charset w:val="00"/>
    <w:family w:val="auto"/>
    <w:pitch w:val="default"/>
    <w:sig w:usb0="00000003" w:usb1="00000000" w:usb2="00000000" w:usb3="00000000" w:csb0="00000001" w:csb1="00000000"/>
  </w:font>
  <w:font w:name="FuturaT">
    <w:altName w:val="Century Gothic"/>
    <w:charset w:val="EE"/>
    <w:family w:val="swiss"/>
    <w:pitch w:val="variable"/>
    <w:sig w:usb0="00000001" w:usb1="000078FB"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6" w:space="0" w:color="auto"/>
      </w:tblBorders>
      <w:tblLayout w:type="fixed"/>
      <w:tblCellMar>
        <w:left w:w="70" w:type="dxa"/>
        <w:right w:w="70" w:type="dxa"/>
      </w:tblCellMar>
      <w:tblLook w:val="0000" w:firstRow="0" w:lastRow="0" w:firstColumn="0" w:lastColumn="0" w:noHBand="0" w:noVBand="0"/>
    </w:tblPr>
    <w:tblGrid>
      <w:gridCol w:w="2976"/>
      <w:gridCol w:w="3190"/>
      <w:gridCol w:w="2762"/>
    </w:tblGrid>
    <w:tr w:rsidR="00940A0C" w14:paraId="10E185AB" w14:textId="77777777">
      <w:tc>
        <w:tcPr>
          <w:tcW w:w="2976" w:type="dxa"/>
          <w:tcBorders>
            <w:top w:val="single" w:sz="6" w:space="0" w:color="auto"/>
            <w:left w:val="nil"/>
            <w:bottom w:val="nil"/>
            <w:right w:val="nil"/>
          </w:tcBorders>
        </w:tcPr>
        <w:p w14:paraId="63C09713" w14:textId="77777777" w:rsidR="00940A0C" w:rsidRDefault="00940A0C">
          <w:pPr>
            <w:pStyle w:val="Noga"/>
            <w:rPr>
              <w:i/>
              <w:sz w:val="14"/>
            </w:rPr>
          </w:pPr>
        </w:p>
      </w:tc>
      <w:tc>
        <w:tcPr>
          <w:tcW w:w="3190" w:type="dxa"/>
          <w:tcBorders>
            <w:top w:val="single" w:sz="6" w:space="0" w:color="auto"/>
            <w:left w:val="nil"/>
            <w:bottom w:val="nil"/>
            <w:right w:val="nil"/>
          </w:tcBorders>
        </w:tcPr>
        <w:p w14:paraId="6E70B0F5" w14:textId="130E0A2A" w:rsidR="00940A0C" w:rsidRPr="00547631" w:rsidRDefault="00940A0C">
          <w:pPr>
            <w:pStyle w:val="Noga"/>
            <w:jc w:val="center"/>
            <w:rPr>
              <w:rFonts w:ascii="Garamond" w:hAnsi="Garamond"/>
              <w:i/>
              <w:sz w:val="20"/>
            </w:rPr>
          </w:pPr>
          <w:r w:rsidRPr="00547631">
            <w:rPr>
              <w:rFonts w:ascii="Garamond" w:hAnsi="Garamond"/>
              <w:i/>
              <w:sz w:val="20"/>
            </w:rPr>
            <w:t xml:space="preserve">Razpisna dokumentacija: </w:t>
          </w:r>
          <w:r w:rsidRPr="000F4A47">
            <w:rPr>
              <w:rFonts w:ascii="Garamond" w:hAnsi="Garamond"/>
              <w:i/>
              <w:sz w:val="20"/>
            </w:rPr>
            <w:t>Dobava in namestitev bioslojnega interferometra (BLI)</w:t>
          </w:r>
        </w:p>
      </w:tc>
      <w:tc>
        <w:tcPr>
          <w:tcW w:w="2762" w:type="dxa"/>
          <w:tcBorders>
            <w:top w:val="single" w:sz="6" w:space="0" w:color="auto"/>
            <w:left w:val="nil"/>
            <w:bottom w:val="nil"/>
            <w:right w:val="nil"/>
          </w:tcBorders>
        </w:tcPr>
        <w:p w14:paraId="744186E9" w14:textId="77777777" w:rsidR="00940A0C" w:rsidRPr="00547631" w:rsidRDefault="00940A0C">
          <w:pPr>
            <w:pStyle w:val="Noga"/>
            <w:jc w:val="right"/>
            <w:rPr>
              <w:rFonts w:ascii="Garamond" w:hAnsi="Garamond"/>
              <w:i/>
              <w:sz w:val="20"/>
            </w:rPr>
          </w:pPr>
          <w:r w:rsidRPr="00547631">
            <w:rPr>
              <w:rFonts w:ascii="Garamond" w:hAnsi="Garamond"/>
              <w:i/>
              <w:sz w:val="20"/>
            </w:rPr>
            <w:t xml:space="preserve">Stran: </w:t>
          </w:r>
          <w:r w:rsidRPr="00547631">
            <w:rPr>
              <w:rStyle w:val="tevilkastrani"/>
              <w:rFonts w:ascii="Garamond" w:hAnsi="Garamond"/>
              <w:sz w:val="20"/>
            </w:rPr>
            <w:fldChar w:fldCharType="begin"/>
          </w:r>
          <w:r w:rsidRPr="00547631">
            <w:rPr>
              <w:rStyle w:val="tevilkastrani"/>
              <w:rFonts w:ascii="Garamond" w:hAnsi="Garamond"/>
              <w:sz w:val="20"/>
            </w:rPr>
            <w:instrText xml:space="preserve"> PAGE </w:instrText>
          </w:r>
          <w:r w:rsidRPr="00547631">
            <w:rPr>
              <w:rStyle w:val="tevilkastrani"/>
              <w:rFonts w:ascii="Garamond" w:hAnsi="Garamond"/>
              <w:sz w:val="20"/>
            </w:rPr>
            <w:fldChar w:fldCharType="separate"/>
          </w:r>
          <w:r w:rsidRPr="00547631">
            <w:rPr>
              <w:rStyle w:val="tevilkastrani"/>
              <w:rFonts w:ascii="Garamond" w:hAnsi="Garamond"/>
              <w:noProof/>
              <w:sz w:val="20"/>
            </w:rPr>
            <w:t>47</w:t>
          </w:r>
          <w:r w:rsidRPr="00547631">
            <w:rPr>
              <w:rStyle w:val="tevilkastrani"/>
              <w:rFonts w:ascii="Garamond" w:hAnsi="Garamond"/>
              <w:sz w:val="20"/>
            </w:rPr>
            <w:fldChar w:fldCharType="end"/>
          </w:r>
          <w:r w:rsidRPr="00547631">
            <w:rPr>
              <w:rStyle w:val="tevilkastrani"/>
              <w:rFonts w:ascii="Garamond" w:hAnsi="Garamond"/>
              <w:sz w:val="20"/>
            </w:rPr>
            <w:t>/</w:t>
          </w:r>
          <w:r w:rsidRPr="00547631">
            <w:rPr>
              <w:rStyle w:val="tevilkastrani"/>
              <w:rFonts w:ascii="Garamond" w:hAnsi="Garamond"/>
              <w:sz w:val="20"/>
            </w:rPr>
            <w:fldChar w:fldCharType="begin"/>
          </w:r>
          <w:r w:rsidRPr="00547631">
            <w:rPr>
              <w:rStyle w:val="tevilkastrani"/>
              <w:rFonts w:ascii="Garamond" w:hAnsi="Garamond"/>
              <w:sz w:val="20"/>
            </w:rPr>
            <w:instrText xml:space="preserve"> NUMPAGES </w:instrText>
          </w:r>
          <w:r w:rsidRPr="00547631">
            <w:rPr>
              <w:rStyle w:val="tevilkastrani"/>
              <w:rFonts w:ascii="Garamond" w:hAnsi="Garamond"/>
              <w:sz w:val="20"/>
            </w:rPr>
            <w:fldChar w:fldCharType="separate"/>
          </w:r>
          <w:r w:rsidRPr="00547631">
            <w:rPr>
              <w:rStyle w:val="tevilkastrani"/>
              <w:rFonts w:ascii="Garamond" w:hAnsi="Garamond"/>
              <w:noProof/>
              <w:sz w:val="20"/>
            </w:rPr>
            <w:t>67</w:t>
          </w:r>
          <w:r w:rsidRPr="00547631">
            <w:rPr>
              <w:rStyle w:val="tevilkastrani"/>
              <w:rFonts w:ascii="Garamond" w:hAnsi="Garamond"/>
              <w:sz w:val="20"/>
            </w:rPr>
            <w:fldChar w:fldCharType="end"/>
          </w:r>
        </w:p>
      </w:tc>
    </w:tr>
  </w:tbl>
  <w:p w14:paraId="36D1AFB0" w14:textId="77777777" w:rsidR="00940A0C" w:rsidRDefault="00940A0C">
    <w:pPr>
      <w:pStyle w:val="Noga"/>
      <w:rPr>
        <w:i/>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9F19E" w14:textId="77777777" w:rsidR="00940A0C" w:rsidRDefault="00940A0C">
      <w:r>
        <w:separator/>
      </w:r>
    </w:p>
  </w:footnote>
  <w:footnote w:type="continuationSeparator" w:id="0">
    <w:p w14:paraId="5D9801CB" w14:textId="77777777" w:rsidR="00940A0C" w:rsidRDefault="00940A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82E0A52"/>
    <w:lvl w:ilvl="0">
      <w:start w:val="1"/>
      <w:numFmt w:val="bullet"/>
      <w:pStyle w:val="Oznaenseznam2"/>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EC26CF4"/>
    <w:multiLevelType w:val="hybridMultilevel"/>
    <w:tmpl w:val="30CA3388"/>
    <w:lvl w:ilvl="0" w:tplc="6AE0A4C2">
      <w:start w:val="1"/>
      <w:numFmt w:val="lowerLetter"/>
      <w:lvlText w:val="%1."/>
      <w:lvlJc w:val="left"/>
      <w:pPr>
        <w:ind w:left="1503" w:hanging="360"/>
      </w:pPr>
      <w:rPr>
        <w:rFonts w:hint="default"/>
      </w:rPr>
    </w:lvl>
    <w:lvl w:ilvl="1" w:tplc="04240019" w:tentative="1">
      <w:start w:val="1"/>
      <w:numFmt w:val="lowerLetter"/>
      <w:lvlText w:val="%2."/>
      <w:lvlJc w:val="left"/>
      <w:pPr>
        <w:ind w:left="2223" w:hanging="360"/>
      </w:pPr>
    </w:lvl>
    <w:lvl w:ilvl="2" w:tplc="0424001B" w:tentative="1">
      <w:start w:val="1"/>
      <w:numFmt w:val="lowerRoman"/>
      <w:lvlText w:val="%3."/>
      <w:lvlJc w:val="right"/>
      <w:pPr>
        <w:ind w:left="2943" w:hanging="180"/>
      </w:pPr>
    </w:lvl>
    <w:lvl w:ilvl="3" w:tplc="0424000F" w:tentative="1">
      <w:start w:val="1"/>
      <w:numFmt w:val="decimal"/>
      <w:lvlText w:val="%4."/>
      <w:lvlJc w:val="left"/>
      <w:pPr>
        <w:ind w:left="3663" w:hanging="360"/>
      </w:pPr>
    </w:lvl>
    <w:lvl w:ilvl="4" w:tplc="04240019" w:tentative="1">
      <w:start w:val="1"/>
      <w:numFmt w:val="lowerLetter"/>
      <w:lvlText w:val="%5."/>
      <w:lvlJc w:val="left"/>
      <w:pPr>
        <w:ind w:left="4383" w:hanging="360"/>
      </w:pPr>
    </w:lvl>
    <w:lvl w:ilvl="5" w:tplc="0424001B" w:tentative="1">
      <w:start w:val="1"/>
      <w:numFmt w:val="lowerRoman"/>
      <w:lvlText w:val="%6."/>
      <w:lvlJc w:val="right"/>
      <w:pPr>
        <w:ind w:left="5103" w:hanging="180"/>
      </w:pPr>
    </w:lvl>
    <w:lvl w:ilvl="6" w:tplc="0424000F" w:tentative="1">
      <w:start w:val="1"/>
      <w:numFmt w:val="decimal"/>
      <w:lvlText w:val="%7."/>
      <w:lvlJc w:val="left"/>
      <w:pPr>
        <w:ind w:left="5823" w:hanging="360"/>
      </w:pPr>
    </w:lvl>
    <w:lvl w:ilvl="7" w:tplc="04240019" w:tentative="1">
      <w:start w:val="1"/>
      <w:numFmt w:val="lowerLetter"/>
      <w:lvlText w:val="%8."/>
      <w:lvlJc w:val="left"/>
      <w:pPr>
        <w:ind w:left="6543" w:hanging="360"/>
      </w:pPr>
    </w:lvl>
    <w:lvl w:ilvl="8" w:tplc="0424001B" w:tentative="1">
      <w:start w:val="1"/>
      <w:numFmt w:val="lowerRoman"/>
      <w:lvlText w:val="%9."/>
      <w:lvlJc w:val="right"/>
      <w:pPr>
        <w:ind w:left="7263" w:hanging="180"/>
      </w:pPr>
    </w:lvl>
  </w:abstractNum>
  <w:abstractNum w:abstractNumId="3" w15:restartNumberingAfterBreak="0">
    <w:nsid w:val="101C4010"/>
    <w:multiLevelType w:val="hybridMultilevel"/>
    <w:tmpl w:val="ED3A8F72"/>
    <w:lvl w:ilvl="0" w:tplc="AC2A3FFA">
      <w:start w:val="1"/>
      <w:numFmt w:val="decimal"/>
      <w:lvlText w:val="%1."/>
      <w:lvlJc w:val="left"/>
      <w:pPr>
        <w:tabs>
          <w:tab w:val="num" w:pos="360"/>
        </w:tabs>
        <w:ind w:left="360" w:hanging="360"/>
      </w:pPr>
      <w:rPr>
        <w:rFonts w:cs="Times New Roman"/>
        <w:b/>
        <w:sz w:val="22"/>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129E7ADE"/>
    <w:multiLevelType w:val="hybridMultilevel"/>
    <w:tmpl w:val="A18047BE"/>
    <w:lvl w:ilvl="0" w:tplc="0424000F">
      <w:start w:val="1"/>
      <w:numFmt w:val="decimal"/>
      <w:lvlText w:val="%1."/>
      <w:lvlJc w:val="left"/>
      <w:pPr>
        <w:ind w:left="360" w:hanging="360"/>
      </w:pPr>
      <w:rPr>
        <w:rFonts w:hint="default"/>
      </w:rPr>
    </w:lvl>
    <w:lvl w:ilvl="1" w:tplc="C79C34C8">
      <w:start w:val="1"/>
      <w:numFmt w:val="lowerLetter"/>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5F9384E"/>
    <w:multiLevelType w:val="hybridMultilevel"/>
    <w:tmpl w:val="CF962D36"/>
    <w:lvl w:ilvl="0" w:tplc="04240001">
      <w:start w:val="1"/>
      <w:numFmt w:val="bullet"/>
      <w:lvlText w:val=""/>
      <w:lvlJc w:val="left"/>
      <w:pPr>
        <w:ind w:left="1429" w:hanging="360"/>
      </w:pPr>
      <w:rPr>
        <w:rFonts w:ascii="Symbol" w:hAnsi="Symbol" w:hint="default"/>
      </w:rPr>
    </w:lvl>
    <w:lvl w:ilvl="1" w:tplc="BD2E1E3C">
      <w:start w:val="3"/>
      <w:numFmt w:val="bullet"/>
      <w:lvlText w:val="•"/>
      <w:lvlJc w:val="left"/>
      <w:pPr>
        <w:ind w:left="2494" w:hanging="705"/>
      </w:pPr>
      <w:rPr>
        <w:rFonts w:ascii="Arial" w:eastAsia="Times New Roman" w:hAnsi="Arial" w:cs="Aria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Vectrex-Bold"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Vectrex-Bold"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167416B4"/>
    <w:multiLevelType w:val="hybridMultilevel"/>
    <w:tmpl w:val="534E47A0"/>
    <w:lvl w:ilvl="0" w:tplc="FFFFFFFF">
      <w:start w:val="1"/>
      <w:numFmt w:val="bullet"/>
      <w:lvlText w:val=""/>
      <w:legacy w:legacy="1" w:legacySpace="0" w:legacyIndent="283"/>
      <w:lvlJc w:val="left"/>
      <w:pPr>
        <w:ind w:left="283" w:hanging="28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D5C09"/>
    <w:multiLevelType w:val="hybridMultilevel"/>
    <w:tmpl w:val="08805B0C"/>
    <w:lvl w:ilvl="0" w:tplc="CF3CBB76">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F3E4A9F"/>
    <w:multiLevelType w:val="multilevel"/>
    <w:tmpl w:val="6D8894A6"/>
    <w:styleLink w:val="Trenutniseznam1"/>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25EB5EA9"/>
    <w:multiLevelType w:val="hybridMultilevel"/>
    <w:tmpl w:val="A170F19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0E3024"/>
    <w:multiLevelType w:val="hybridMultilevel"/>
    <w:tmpl w:val="CA8CDF76"/>
    <w:lvl w:ilvl="0" w:tplc="5EE6F958">
      <w:start w:val="3"/>
      <w:numFmt w:val="upperRoman"/>
      <w:lvlText w:val="%1."/>
      <w:lvlJc w:val="left"/>
      <w:pPr>
        <w:tabs>
          <w:tab w:val="num" w:pos="1428"/>
        </w:tabs>
        <w:ind w:left="1428" w:hanging="720"/>
      </w:pPr>
      <w:rPr>
        <w:rFonts w:hint="default"/>
      </w:rPr>
    </w:lvl>
    <w:lvl w:ilvl="1" w:tplc="2CB0BE2E">
      <w:numFmt w:val="none"/>
      <w:lvlText w:val=""/>
      <w:lvlJc w:val="left"/>
      <w:pPr>
        <w:tabs>
          <w:tab w:val="num" w:pos="360"/>
        </w:tabs>
      </w:pPr>
    </w:lvl>
    <w:lvl w:ilvl="2" w:tplc="5C104D72">
      <w:numFmt w:val="none"/>
      <w:lvlText w:val=""/>
      <w:lvlJc w:val="left"/>
      <w:pPr>
        <w:tabs>
          <w:tab w:val="num" w:pos="360"/>
        </w:tabs>
      </w:pPr>
    </w:lvl>
    <w:lvl w:ilvl="3" w:tplc="A280A940">
      <w:numFmt w:val="none"/>
      <w:lvlText w:val=""/>
      <w:lvlJc w:val="left"/>
      <w:pPr>
        <w:tabs>
          <w:tab w:val="num" w:pos="360"/>
        </w:tabs>
      </w:pPr>
    </w:lvl>
    <w:lvl w:ilvl="4" w:tplc="9B126CF6">
      <w:numFmt w:val="none"/>
      <w:lvlText w:val=""/>
      <w:lvlJc w:val="left"/>
      <w:pPr>
        <w:tabs>
          <w:tab w:val="num" w:pos="360"/>
        </w:tabs>
      </w:pPr>
    </w:lvl>
    <w:lvl w:ilvl="5" w:tplc="8C9E1186">
      <w:numFmt w:val="none"/>
      <w:lvlText w:val=""/>
      <w:lvlJc w:val="left"/>
      <w:pPr>
        <w:tabs>
          <w:tab w:val="num" w:pos="360"/>
        </w:tabs>
      </w:pPr>
    </w:lvl>
    <w:lvl w:ilvl="6" w:tplc="B3684988">
      <w:numFmt w:val="none"/>
      <w:lvlText w:val=""/>
      <w:lvlJc w:val="left"/>
      <w:pPr>
        <w:tabs>
          <w:tab w:val="num" w:pos="360"/>
        </w:tabs>
      </w:pPr>
    </w:lvl>
    <w:lvl w:ilvl="7" w:tplc="7E20129A">
      <w:numFmt w:val="none"/>
      <w:lvlText w:val=""/>
      <w:lvlJc w:val="left"/>
      <w:pPr>
        <w:tabs>
          <w:tab w:val="num" w:pos="360"/>
        </w:tabs>
      </w:pPr>
    </w:lvl>
    <w:lvl w:ilvl="8" w:tplc="F9C82FC0">
      <w:numFmt w:val="none"/>
      <w:lvlText w:val=""/>
      <w:lvlJc w:val="left"/>
      <w:pPr>
        <w:tabs>
          <w:tab w:val="num" w:pos="360"/>
        </w:tabs>
      </w:pPr>
    </w:lvl>
  </w:abstractNum>
  <w:abstractNum w:abstractNumId="11" w15:restartNumberingAfterBreak="0">
    <w:nsid w:val="265722BA"/>
    <w:multiLevelType w:val="hybridMultilevel"/>
    <w:tmpl w:val="E05CC14C"/>
    <w:lvl w:ilvl="0" w:tplc="C31EC6EA">
      <w:numFmt w:val="bullet"/>
      <w:lvlText w:val="-"/>
      <w:lvlJc w:val="left"/>
      <w:pPr>
        <w:ind w:left="720" w:hanging="360"/>
      </w:pPr>
      <w:rPr>
        <w:rFonts w:ascii="FuturaT" w:eastAsia="Times New Roman" w:hAnsi="FuturaT"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055632A"/>
    <w:multiLevelType w:val="hybridMultilevel"/>
    <w:tmpl w:val="3542A792"/>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0FD15A1"/>
    <w:multiLevelType w:val="hybridMultilevel"/>
    <w:tmpl w:val="1F28A5B8"/>
    <w:lvl w:ilvl="0" w:tplc="FFFFFFFF">
      <w:start w:val="1"/>
      <w:numFmt w:val="bullet"/>
      <w:lvlText w:val=""/>
      <w:lvlJc w:val="left"/>
      <w:pPr>
        <w:tabs>
          <w:tab w:val="num" w:pos="1069"/>
        </w:tabs>
        <w:ind w:left="1069" w:hanging="360"/>
      </w:pPr>
      <w:rPr>
        <w:rFonts w:ascii="Symbol" w:hAnsi="Symbol"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13C0187"/>
    <w:multiLevelType w:val="hybridMultilevel"/>
    <w:tmpl w:val="154E9A92"/>
    <w:lvl w:ilvl="0" w:tplc="5EDCA82C">
      <w:start w:val="1"/>
      <w:numFmt w:val="decimal"/>
      <w:pStyle w:val="Clen"/>
      <w:lvlText w:val="%1."/>
      <w:lvlJc w:val="left"/>
      <w:pPr>
        <w:tabs>
          <w:tab w:val="num" w:pos="360"/>
        </w:tabs>
        <w:ind w:left="360" w:hanging="36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34D6303F"/>
    <w:multiLevelType w:val="hybridMultilevel"/>
    <w:tmpl w:val="4C7C89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413ADE"/>
    <w:multiLevelType w:val="hybridMultilevel"/>
    <w:tmpl w:val="379CAB90"/>
    <w:lvl w:ilvl="0" w:tplc="241CAEAA">
      <w:start w:val="1"/>
      <w:numFmt w:val="decimal"/>
      <w:lvlText w:val="%1."/>
      <w:lvlJc w:val="left"/>
      <w:pPr>
        <w:tabs>
          <w:tab w:val="num" w:pos="360"/>
        </w:tabs>
        <w:ind w:left="360" w:hanging="360"/>
      </w:pPr>
    </w:lvl>
    <w:lvl w:ilvl="1" w:tplc="38708D48">
      <w:numFmt w:val="none"/>
      <w:lvlText w:val=""/>
      <w:lvlJc w:val="left"/>
      <w:pPr>
        <w:tabs>
          <w:tab w:val="num" w:pos="360"/>
        </w:tabs>
      </w:pPr>
    </w:lvl>
    <w:lvl w:ilvl="2" w:tplc="A2169A68">
      <w:numFmt w:val="none"/>
      <w:lvlText w:val=""/>
      <w:lvlJc w:val="left"/>
      <w:pPr>
        <w:tabs>
          <w:tab w:val="num" w:pos="360"/>
        </w:tabs>
      </w:pPr>
    </w:lvl>
    <w:lvl w:ilvl="3" w:tplc="22103E74">
      <w:numFmt w:val="none"/>
      <w:lvlText w:val=""/>
      <w:lvlJc w:val="left"/>
      <w:pPr>
        <w:tabs>
          <w:tab w:val="num" w:pos="360"/>
        </w:tabs>
      </w:pPr>
    </w:lvl>
    <w:lvl w:ilvl="4" w:tplc="5B14A478">
      <w:numFmt w:val="none"/>
      <w:lvlText w:val=""/>
      <w:lvlJc w:val="left"/>
      <w:pPr>
        <w:tabs>
          <w:tab w:val="num" w:pos="360"/>
        </w:tabs>
      </w:pPr>
    </w:lvl>
    <w:lvl w:ilvl="5" w:tplc="1C08D478">
      <w:numFmt w:val="none"/>
      <w:lvlText w:val=""/>
      <w:lvlJc w:val="left"/>
      <w:pPr>
        <w:tabs>
          <w:tab w:val="num" w:pos="360"/>
        </w:tabs>
      </w:pPr>
    </w:lvl>
    <w:lvl w:ilvl="6" w:tplc="7F6A8DA8">
      <w:numFmt w:val="none"/>
      <w:lvlText w:val=""/>
      <w:lvlJc w:val="left"/>
      <w:pPr>
        <w:tabs>
          <w:tab w:val="num" w:pos="360"/>
        </w:tabs>
      </w:pPr>
    </w:lvl>
    <w:lvl w:ilvl="7" w:tplc="D79CFE42">
      <w:numFmt w:val="none"/>
      <w:lvlText w:val=""/>
      <w:lvlJc w:val="left"/>
      <w:pPr>
        <w:tabs>
          <w:tab w:val="num" w:pos="360"/>
        </w:tabs>
      </w:pPr>
    </w:lvl>
    <w:lvl w:ilvl="8" w:tplc="B7861488">
      <w:numFmt w:val="none"/>
      <w:lvlText w:val=""/>
      <w:lvlJc w:val="left"/>
      <w:pPr>
        <w:tabs>
          <w:tab w:val="num" w:pos="360"/>
        </w:tabs>
      </w:pPr>
    </w:lvl>
  </w:abstractNum>
  <w:abstractNum w:abstractNumId="17" w15:restartNumberingAfterBreak="0">
    <w:nsid w:val="36A75CDB"/>
    <w:multiLevelType w:val="hybridMultilevel"/>
    <w:tmpl w:val="3432A89A"/>
    <w:lvl w:ilvl="0" w:tplc="C31ED9B6">
      <w:start w:val="1"/>
      <w:numFmt w:val="decimal"/>
      <w:lvlText w:val="%1."/>
      <w:lvlJc w:val="left"/>
      <w:pPr>
        <w:tabs>
          <w:tab w:val="num" w:pos="360"/>
        </w:tabs>
        <w:ind w:left="360" w:hanging="360"/>
      </w:pPr>
      <w:rPr>
        <w:b/>
        <w:sz w:val="22"/>
        <w:szCs w:val="22"/>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18" w15:restartNumberingAfterBreak="0">
    <w:nsid w:val="3B101B15"/>
    <w:multiLevelType w:val="hybridMultilevel"/>
    <w:tmpl w:val="123A76AC"/>
    <w:lvl w:ilvl="0" w:tplc="15CCBA26">
      <w:start w:val="1"/>
      <w:numFmt w:val="decimal"/>
      <w:lvlText w:val="%1."/>
      <w:lvlJc w:val="left"/>
      <w:pPr>
        <w:tabs>
          <w:tab w:val="num" w:pos="360"/>
        </w:tabs>
        <w:ind w:left="360" w:hanging="360"/>
      </w:pPr>
      <w:rPr>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9" w15:restartNumberingAfterBreak="0">
    <w:nsid w:val="429A42D7"/>
    <w:multiLevelType w:val="multilevel"/>
    <w:tmpl w:val="2384F104"/>
    <w:lvl w:ilvl="0">
      <w:start w:val="1"/>
      <w:numFmt w:val="decimal"/>
      <w:lvlText w:val="%1."/>
      <w:legacy w:legacy="1" w:legacySpace="0" w:legacyIndent="283"/>
      <w:lvlJc w:val="left"/>
      <w:pPr>
        <w:ind w:left="283" w:hanging="283"/>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43BF31AE"/>
    <w:multiLevelType w:val="hybridMultilevel"/>
    <w:tmpl w:val="45948F44"/>
    <w:lvl w:ilvl="0" w:tplc="999457C8">
      <w:start w:val="1"/>
      <w:numFmt w:val="lowerLetter"/>
      <w:lvlText w:val="%1."/>
      <w:lvlJc w:val="left"/>
      <w:pPr>
        <w:ind w:left="149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3E319C7"/>
    <w:multiLevelType w:val="hybridMultilevel"/>
    <w:tmpl w:val="A546F7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8EE16E4"/>
    <w:multiLevelType w:val="hybridMultilevel"/>
    <w:tmpl w:val="17CC37A4"/>
    <w:lvl w:ilvl="0" w:tplc="04240001">
      <w:start w:val="1"/>
      <w:numFmt w:val="bullet"/>
      <w:lvlText w:val=""/>
      <w:lvlJc w:val="left"/>
      <w:pPr>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4A060F03"/>
    <w:multiLevelType w:val="hybridMultilevel"/>
    <w:tmpl w:val="39003BC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50174462"/>
    <w:multiLevelType w:val="hybridMultilevel"/>
    <w:tmpl w:val="E124BF58"/>
    <w:lvl w:ilvl="0" w:tplc="51CA46F6">
      <w:numFmt w:val="bullet"/>
      <w:lvlText w:val="-"/>
      <w:lvlJc w:val="left"/>
      <w:pPr>
        <w:tabs>
          <w:tab w:val="num" w:pos="720"/>
        </w:tabs>
        <w:ind w:left="720" w:hanging="360"/>
      </w:pPr>
      <w:rPr>
        <w:rFonts w:ascii="Arial Narrow" w:eastAsia="Times New Roman" w:hAnsi="Arial Narrow" w:cs="Tahoma" w:hint="default"/>
      </w:rPr>
    </w:lvl>
    <w:lvl w:ilvl="1" w:tplc="0424000F">
      <w:start w:val="1"/>
      <w:numFmt w:val="decimal"/>
      <w:lvlText w:val="%2."/>
      <w:lvlJc w:val="left"/>
      <w:pPr>
        <w:tabs>
          <w:tab w:val="num" w:pos="1080"/>
        </w:tabs>
        <w:ind w:left="1080" w:hanging="360"/>
      </w:pPr>
      <w:rPr>
        <w:rFonts w:hint="default"/>
      </w:rPr>
    </w:lvl>
    <w:lvl w:ilvl="2" w:tplc="4DECC4EC">
      <w:start w:val="14"/>
      <w:numFmt w:val="decimal"/>
      <w:lvlText w:val="%3-"/>
      <w:lvlJc w:val="left"/>
      <w:pPr>
        <w:tabs>
          <w:tab w:val="num" w:pos="1800"/>
        </w:tabs>
        <w:ind w:left="1800" w:hanging="360"/>
      </w:pPr>
      <w:rPr>
        <w:rFont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50A63F8F"/>
    <w:multiLevelType w:val="multilevel"/>
    <w:tmpl w:val="4884732C"/>
    <w:styleLink w:val="WW8Num30"/>
    <w:lvl w:ilvl="0">
      <w:start w:val="1"/>
      <w:numFmt w:val="decimal"/>
      <w:lvlText w:val="%1."/>
      <w:lvlJc w:val="left"/>
      <w:pPr>
        <w:ind w:left="360" w:hanging="360"/>
      </w:pPr>
      <w:rPr>
        <w:rFonts w:cs="Arial"/>
        <w:b/>
        <w:sz w:val="22"/>
        <w:szCs w:val="22"/>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52571B72"/>
    <w:multiLevelType w:val="hybridMultilevel"/>
    <w:tmpl w:val="1AD817A6"/>
    <w:lvl w:ilvl="0" w:tplc="627222F6">
      <w:start w:val="1"/>
      <w:numFmt w:val="upperRoman"/>
      <w:pStyle w:val="Naslov1"/>
      <w:lvlText w:val="%1."/>
      <w:lvlJc w:val="right"/>
      <w:pPr>
        <w:tabs>
          <w:tab w:val="num" w:pos="720"/>
        </w:tabs>
        <w:ind w:left="720" w:hanging="18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532B6650"/>
    <w:multiLevelType w:val="hybridMultilevel"/>
    <w:tmpl w:val="56822560"/>
    <w:lvl w:ilvl="0" w:tplc="570E15CA">
      <w:start w:val="1"/>
      <w:numFmt w:val="decimal"/>
      <w:lvlText w:val="%1."/>
      <w:lvlJc w:val="left"/>
      <w:pPr>
        <w:tabs>
          <w:tab w:val="num" w:pos="360"/>
        </w:tabs>
        <w:ind w:left="360" w:hanging="360"/>
      </w:pPr>
      <w:rPr>
        <w:rFonts w:hint="default"/>
        <w:b/>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9" w15:restartNumberingAfterBreak="0">
    <w:nsid w:val="561C3EEF"/>
    <w:multiLevelType w:val="multilevel"/>
    <w:tmpl w:val="02608D2C"/>
    <w:lvl w:ilvl="0">
      <w:start w:val="1"/>
      <w:numFmt w:val="decimal"/>
      <w:lvlText w:val="%1."/>
      <w:legacy w:legacy="1" w:legacySpace="120" w:legacyIndent="360"/>
      <w:lvlJc w:val="left"/>
      <w:pPr>
        <w:ind w:left="360" w:hanging="360"/>
      </w:pPr>
      <w:rPr>
        <w:b/>
        <w:bCs/>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0"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CA27080"/>
    <w:multiLevelType w:val="multilevel"/>
    <w:tmpl w:val="73DAD47C"/>
    <w:lvl w:ilvl="0">
      <w:start w:val="1"/>
      <w:numFmt w:val="decimal"/>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32" w15:restartNumberingAfterBreak="0">
    <w:nsid w:val="5D3E615C"/>
    <w:multiLevelType w:val="hybridMultilevel"/>
    <w:tmpl w:val="8C7E6A42"/>
    <w:lvl w:ilvl="0" w:tplc="151062B0">
      <w:start w:val="1"/>
      <w:numFmt w:val="lowerLetter"/>
      <w:lvlText w:val="%1."/>
      <w:lvlJc w:val="left"/>
      <w:pPr>
        <w:ind w:left="149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5F272E9E"/>
    <w:multiLevelType w:val="hybridMultilevel"/>
    <w:tmpl w:val="400EE9D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4" w15:restartNumberingAfterBreak="0">
    <w:nsid w:val="62D262D8"/>
    <w:multiLevelType w:val="hybridMultilevel"/>
    <w:tmpl w:val="9E4650FA"/>
    <w:lvl w:ilvl="0" w:tplc="51CA46F6">
      <w:numFmt w:val="bullet"/>
      <w:lvlText w:val="-"/>
      <w:lvlJc w:val="left"/>
      <w:pPr>
        <w:tabs>
          <w:tab w:val="num" w:pos="720"/>
        </w:tabs>
        <w:ind w:left="720" w:hanging="360"/>
      </w:pPr>
      <w:rPr>
        <w:rFonts w:ascii="Arial Narrow" w:eastAsia="Times New Roman" w:hAnsi="Arial Narrow"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6896095D"/>
    <w:multiLevelType w:val="hybridMultilevel"/>
    <w:tmpl w:val="ABB27E92"/>
    <w:lvl w:ilvl="0" w:tplc="FF2CE22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6B7B75"/>
    <w:multiLevelType w:val="hybridMultilevel"/>
    <w:tmpl w:val="4F0AAA96"/>
    <w:lvl w:ilvl="0" w:tplc="0424000F">
      <w:start w:val="1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D5B297B0">
      <w:start w:val="3"/>
      <w:numFmt w:val="upp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AAE7387"/>
    <w:multiLevelType w:val="multilevel"/>
    <w:tmpl w:val="40F0A182"/>
    <w:styleLink w:val="WW8Num19"/>
    <w:lvl w:ilvl="0">
      <w:start w:val="1"/>
      <w:numFmt w:val="decimal"/>
      <w:lvlText w:val="%1."/>
      <w:lvlJc w:val="left"/>
      <w:pPr>
        <w:ind w:left="360" w:hanging="360"/>
      </w:pPr>
      <w:rPr>
        <w:rFonts w:cs="Arial"/>
        <w:b/>
        <w:sz w:val="22"/>
        <w:szCs w:val="24"/>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8" w15:restartNumberingAfterBreak="0">
    <w:nsid w:val="734D1347"/>
    <w:multiLevelType w:val="hybridMultilevel"/>
    <w:tmpl w:val="E1564904"/>
    <w:styleLink w:val="WW8Num191"/>
    <w:lvl w:ilvl="0" w:tplc="4DE48B40">
      <w:start w:val="1"/>
      <w:numFmt w:val="bullet"/>
      <w:lvlText w:val=""/>
      <w:lvlJc w:val="center"/>
      <w:pPr>
        <w:ind w:left="720" w:hanging="360"/>
      </w:pPr>
      <w:rPr>
        <w:rFonts w:ascii="Wingdings" w:hAnsi="Wingdings" w:hint="default"/>
      </w:rPr>
    </w:lvl>
    <w:lvl w:ilvl="1" w:tplc="4DE48B40">
      <w:start w:val="1"/>
      <w:numFmt w:val="bullet"/>
      <w:lvlText w:val=""/>
      <w:lvlJc w:val="center"/>
      <w:pPr>
        <w:ind w:left="1440" w:hanging="360"/>
      </w:pPr>
      <w:rPr>
        <w:rFonts w:ascii="Wingdings" w:hAnsi="Wingding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55D4575"/>
    <w:multiLevelType w:val="hybridMultilevel"/>
    <w:tmpl w:val="AD3C5D5E"/>
    <w:lvl w:ilvl="0" w:tplc="38E4DFE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7B4C70"/>
    <w:multiLevelType w:val="hybridMultilevel"/>
    <w:tmpl w:val="2FC61E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75D4208A"/>
    <w:multiLevelType w:val="hybridMultilevel"/>
    <w:tmpl w:val="854C168C"/>
    <w:lvl w:ilvl="0" w:tplc="FFFFFFFF">
      <w:numFmt w:val="bullet"/>
      <w:lvlText w:val="-"/>
      <w:lvlJc w:val="left"/>
      <w:pPr>
        <w:tabs>
          <w:tab w:val="num" w:pos="720"/>
        </w:tabs>
        <w:ind w:left="72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684B4C"/>
    <w:multiLevelType w:val="hybridMultilevel"/>
    <w:tmpl w:val="8A903AB0"/>
    <w:lvl w:ilvl="0" w:tplc="49861A84">
      <w:start w:val="1"/>
      <w:numFmt w:val="lowerLetter"/>
      <w:lvlText w:val="%1."/>
      <w:lvlJc w:val="left"/>
      <w:pPr>
        <w:ind w:left="1494" w:hanging="360"/>
      </w:pPr>
      <w:rPr>
        <w:rFonts w:hint="default"/>
      </w:rPr>
    </w:lvl>
    <w:lvl w:ilvl="1" w:tplc="04240019" w:tentative="1">
      <w:start w:val="1"/>
      <w:numFmt w:val="lowerLetter"/>
      <w:lvlText w:val="%2."/>
      <w:lvlJc w:val="left"/>
      <w:pPr>
        <w:ind w:left="2214" w:hanging="360"/>
      </w:pPr>
    </w:lvl>
    <w:lvl w:ilvl="2" w:tplc="0424001B" w:tentative="1">
      <w:start w:val="1"/>
      <w:numFmt w:val="lowerRoman"/>
      <w:lvlText w:val="%3."/>
      <w:lvlJc w:val="right"/>
      <w:pPr>
        <w:ind w:left="2934" w:hanging="180"/>
      </w:pPr>
    </w:lvl>
    <w:lvl w:ilvl="3" w:tplc="0424000F" w:tentative="1">
      <w:start w:val="1"/>
      <w:numFmt w:val="decimal"/>
      <w:lvlText w:val="%4."/>
      <w:lvlJc w:val="left"/>
      <w:pPr>
        <w:ind w:left="3654" w:hanging="360"/>
      </w:pPr>
    </w:lvl>
    <w:lvl w:ilvl="4" w:tplc="04240019" w:tentative="1">
      <w:start w:val="1"/>
      <w:numFmt w:val="lowerLetter"/>
      <w:lvlText w:val="%5."/>
      <w:lvlJc w:val="left"/>
      <w:pPr>
        <w:ind w:left="4374" w:hanging="360"/>
      </w:pPr>
    </w:lvl>
    <w:lvl w:ilvl="5" w:tplc="0424001B" w:tentative="1">
      <w:start w:val="1"/>
      <w:numFmt w:val="lowerRoman"/>
      <w:lvlText w:val="%6."/>
      <w:lvlJc w:val="right"/>
      <w:pPr>
        <w:ind w:left="5094" w:hanging="180"/>
      </w:pPr>
    </w:lvl>
    <w:lvl w:ilvl="6" w:tplc="0424000F" w:tentative="1">
      <w:start w:val="1"/>
      <w:numFmt w:val="decimal"/>
      <w:lvlText w:val="%7."/>
      <w:lvlJc w:val="left"/>
      <w:pPr>
        <w:ind w:left="5814" w:hanging="360"/>
      </w:pPr>
    </w:lvl>
    <w:lvl w:ilvl="7" w:tplc="04240019" w:tentative="1">
      <w:start w:val="1"/>
      <w:numFmt w:val="lowerLetter"/>
      <w:lvlText w:val="%8."/>
      <w:lvlJc w:val="left"/>
      <w:pPr>
        <w:ind w:left="6534" w:hanging="360"/>
      </w:pPr>
    </w:lvl>
    <w:lvl w:ilvl="8" w:tplc="0424001B" w:tentative="1">
      <w:start w:val="1"/>
      <w:numFmt w:val="lowerRoman"/>
      <w:lvlText w:val="%9."/>
      <w:lvlJc w:val="right"/>
      <w:pPr>
        <w:ind w:left="7254" w:hanging="180"/>
      </w:pPr>
    </w:lvl>
  </w:abstractNum>
  <w:abstractNum w:abstractNumId="43" w15:restartNumberingAfterBreak="0">
    <w:nsid w:val="7DCB310B"/>
    <w:multiLevelType w:val="hybridMultilevel"/>
    <w:tmpl w:val="7F64B1DC"/>
    <w:lvl w:ilvl="0" w:tplc="0BD695B0">
      <w:start w:val="1"/>
      <w:numFmt w:val="bullet"/>
      <w:pStyle w:val="Naslov3"/>
      <w:lvlText w:val="-"/>
      <w:lvlJc w:val="left"/>
      <w:pPr>
        <w:tabs>
          <w:tab w:val="num" w:pos="927"/>
        </w:tabs>
        <w:ind w:left="851" w:hanging="284"/>
      </w:pPr>
      <w:rPr>
        <w:rFonts w:hAnsi="Courier New"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32794093">
    <w:abstractNumId w:val="31"/>
  </w:num>
  <w:num w:numId="2" w16cid:durableId="1007637787">
    <w:abstractNumId w:val="16"/>
  </w:num>
  <w:num w:numId="3" w16cid:durableId="1061290240">
    <w:abstractNumId w:val="13"/>
  </w:num>
  <w:num w:numId="4" w16cid:durableId="321082622">
    <w:abstractNumId w:val="33"/>
  </w:num>
  <w:num w:numId="5" w16cid:durableId="711852158">
    <w:abstractNumId w:val="0"/>
  </w:num>
  <w:num w:numId="6" w16cid:durableId="180821047">
    <w:abstractNumId w:val="27"/>
  </w:num>
  <w:num w:numId="7" w16cid:durableId="1888643960">
    <w:abstractNumId w:val="43"/>
  </w:num>
  <w:num w:numId="8" w16cid:durableId="976447737">
    <w:abstractNumId w:val="10"/>
  </w:num>
  <w:num w:numId="9" w16cid:durableId="1571191149">
    <w:abstractNumId w:val="14"/>
  </w:num>
  <w:num w:numId="10" w16cid:durableId="1862352797">
    <w:abstractNumId w:val="25"/>
  </w:num>
  <w:num w:numId="11" w16cid:durableId="2000579237">
    <w:abstractNumId w:val="18"/>
  </w:num>
  <w:num w:numId="12" w16cid:durableId="1475441598">
    <w:abstractNumId w:val="41"/>
  </w:num>
  <w:num w:numId="13" w16cid:durableId="732043602">
    <w:abstractNumId w:val="28"/>
  </w:num>
  <w:num w:numId="14" w16cid:durableId="1060135436">
    <w:abstractNumId w:val="30"/>
  </w:num>
  <w:num w:numId="15" w16cid:durableId="1399866523">
    <w:abstractNumId w:val="19"/>
  </w:num>
  <w:num w:numId="16" w16cid:durableId="347754441">
    <w:abstractNumId w:val="12"/>
  </w:num>
  <w:num w:numId="17" w16cid:durableId="620843377">
    <w:abstractNumId w:val="36"/>
  </w:num>
  <w:num w:numId="18" w16cid:durableId="562495998">
    <w:abstractNumId w:val="40"/>
  </w:num>
  <w:num w:numId="19" w16cid:durableId="1546334738">
    <w:abstractNumId w:val="39"/>
  </w:num>
  <w:num w:numId="20" w16cid:durableId="1361399172">
    <w:abstractNumId w:val="38"/>
  </w:num>
  <w:num w:numId="21" w16cid:durableId="1586374723">
    <w:abstractNumId w:val="37"/>
    <w:lvlOverride w:ilvl="0">
      <w:lvl w:ilvl="0">
        <w:start w:val="1"/>
        <w:numFmt w:val="decimal"/>
        <w:lvlText w:val="%1."/>
        <w:lvlJc w:val="left"/>
        <w:pPr>
          <w:ind w:left="502" w:hanging="360"/>
        </w:pPr>
        <w:rPr>
          <w:rFonts w:cs="Arial"/>
          <w:b/>
          <w:color w:val="auto"/>
          <w:sz w:val="22"/>
          <w:szCs w:val="24"/>
        </w:rPr>
      </w:lvl>
    </w:lvlOverride>
  </w:num>
  <w:num w:numId="22" w16cid:durableId="428893778">
    <w:abstractNumId w:val="26"/>
  </w:num>
  <w:num w:numId="23" w16cid:durableId="1916088950">
    <w:abstractNumId w:val="35"/>
  </w:num>
  <w:num w:numId="24" w16cid:durableId="12596815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72952273">
    <w:abstractNumId w:val="9"/>
  </w:num>
  <w:num w:numId="26" w16cid:durableId="181362633">
    <w:abstractNumId w:val="22"/>
  </w:num>
  <w:num w:numId="27" w16cid:durableId="218708342">
    <w:abstractNumId w:val="5"/>
  </w:num>
  <w:num w:numId="28" w16cid:durableId="1543904118">
    <w:abstractNumId w:val="7"/>
  </w:num>
  <w:num w:numId="29" w16cid:durableId="99649979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52857442">
    <w:abstractNumId w:val="29"/>
  </w:num>
  <w:num w:numId="31" w16cid:durableId="1730684161">
    <w:abstractNumId w:val="4"/>
  </w:num>
  <w:num w:numId="32" w16cid:durableId="842932055">
    <w:abstractNumId w:val="42"/>
  </w:num>
  <w:num w:numId="33" w16cid:durableId="2031104145">
    <w:abstractNumId w:val="2"/>
  </w:num>
  <w:num w:numId="34" w16cid:durableId="1919048503">
    <w:abstractNumId w:val="20"/>
  </w:num>
  <w:num w:numId="35" w16cid:durableId="690256097">
    <w:abstractNumId w:val="32"/>
  </w:num>
  <w:num w:numId="36" w16cid:durableId="317929239">
    <w:abstractNumId w:val="21"/>
  </w:num>
  <w:num w:numId="37" w16cid:durableId="12020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3530389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433862498">
    <w:abstractNumId w:val="1"/>
    <w:lvlOverride w:ilvl="0">
      <w:lvl w:ilvl="0">
        <w:numFmt w:val="bullet"/>
        <w:lvlText w:val=""/>
        <w:legacy w:legacy="1" w:legacySpace="0" w:legacyIndent="283"/>
        <w:lvlJc w:val="left"/>
        <w:pPr>
          <w:ind w:left="283" w:hanging="283"/>
        </w:pPr>
        <w:rPr>
          <w:rFonts w:ascii="Symbol" w:hAnsi="Symbol" w:hint="default"/>
        </w:rPr>
      </w:lvl>
    </w:lvlOverride>
  </w:num>
  <w:num w:numId="40" w16cid:durableId="18545697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30805388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16815105">
    <w:abstractNumId w:val="34"/>
  </w:num>
  <w:num w:numId="43" w16cid:durableId="1190416527">
    <w:abstractNumId w:val="11"/>
  </w:num>
  <w:num w:numId="44" w16cid:durableId="1527987494">
    <w:abstractNumId w:val="6"/>
  </w:num>
  <w:num w:numId="45" w16cid:durableId="94314865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24281692">
    <w:abstractNumId w:val="15"/>
  </w:num>
  <w:num w:numId="47" w16cid:durableId="43913350">
    <w:abstractNumId w:val="37"/>
  </w:num>
  <w:num w:numId="48" w16cid:durableId="19478107">
    <w:abstractNumId w:val="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šnjevec Vahčič, Katja">
    <w15:presenceInfo w15:providerId="AD" w15:userId="S-1-5-21-2746012711-3460576090-642716265-71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1C3"/>
    <w:rsid w:val="00000C58"/>
    <w:rsid w:val="000010F2"/>
    <w:rsid w:val="000038EB"/>
    <w:rsid w:val="00004A80"/>
    <w:rsid w:val="00005FDE"/>
    <w:rsid w:val="000109F7"/>
    <w:rsid w:val="00011FA6"/>
    <w:rsid w:val="00012115"/>
    <w:rsid w:val="00013D86"/>
    <w:rsid w:val="00013DB7"/>
    <w:rsid w:val="000257FB"/>
    <w:rsid w:val="00026746"/>
    <w:rsid w:val="0003129A"/>
    <w:rsid w:val="0003305E"/>
    <w:rsid w:val="00035052"/>
    <w:rsid w:val="0003616F"/>
    <w:rsid w:val="00037D03"/>
    <w:rsid w:val="00040DE6"/>
    <w:rsid w:val="00042445"/>
    <w:rsid w:val="00042E59"/>
    <w:rsid w:val="00044458"/>
    <w:rsid w:val="00044A1E"/>
    <w:rsid w:val="0004563A"/>
    <w:rsid w:val="00045D8E"/>
    <w:rsid w:val="0005231C"/>
    <w:rsid w:val="00055B4D"/>
    <w:rsid w:val="00056353"/>
    <w:rsid w:val="00056960"/>
    <w:rsid w:val="000579DE"/>
    <w:rsid w:val="000615D0"/>
    <w:rsid w:val="000621AD"/>
    <w:rsid w:val="00062EF2"/>
    <w:rsid w:val="000640B1"/>
    <w:rsid w:val="00065495"/>
    <w:rsid w:val="000668E9"/>
    <w:rsid w:val="000678E4"/>
    <w:rsid w:val="000701F4"/>
    <w:rsid w:val="00070205"/>
    <w:rsid w:val="000706C5"/>
    <w:rsid w:val="0007149B"/>
    <w:rsid w:val="00071A2B"/>
    <w:rsid w:val="00071CF4"/>
    <w:rsid w:val="00071DC1"/>
    <w:rsid w:val="00071DFD"/>
    <w:rsid w:val="0007372A"/>
    <w:rsid w:val="00073C53"/>
    <w:rsid w:val="0007448A"/>
    <w:rsid w:val="000778F4"/>
    <w:rsid w:val="0008109B"/>
    <w:rsid w:val="00082388"/>
    <w:rsid w:val="0008483A"/>
    <w:rsid w:val="00084F73"/>
    <w:rsid w:val="000921C4"/>
    <w:rsid w:val="000A1524"/>
    <w:rsid w:val="000A1792"/>
    <w:rsid w:val="000A1D07"/>
    <w:rsid w:val="000A32B3"/>
    <w:rsid w:val="000A4081"/>
    <w:rsid w:val="000A416D"/>
    <w:rsid w:val="000A7127"/>
    <w:rsid w:val="000A7E68"/>
    <w:rsid w:val="000B56C7"/>
    <w:rsid w:val="000B6650"/>
    <w:rsid w:val="000B7B34"/>
    <w:rsid w:val="000C0919"/>
    <w:rsid w:val="000C347E"/>
    <w:rsid w:val="000C62DD"/>
    <w:rsid w:val="000C6737"/>
    <w:rsid w:val="000D258B"/>
    <w:rsid w:val="000D273B"/>
    <w:rsid w:val="000D2D6B"/>
    <w:rsid w:val="000D2EB0"/>
    <w:rsid w:val="000D5D5E"/>
    <w:rsid w:val="000D64B4"/>
    <w:rsid w:val="000D7630"/>
    <w:rsid w:val="000E0DF7"/>
    <w:rsid w:val="000E14BA"/>
    <w:rsid w:val="000E2AB2"/>
    <w:rsid w:val="000E2DA6"/>
    <w:rsid w:val="000E2E73"/>
    <w:rsid w:val="000E3075"/>
    <w:rsid w:val="000E7FD9"/>
    <w:rsid w:val="000F1902"/>
    <w:rsid w:val="000F1AE9"/>
    <w:rsid w:val="000F1E3B"/>
    <w:rsid w:val="000F2912"/>
    <w:rsid w:val="000F341B"/>
    <w:rsid w:val="000F41E2"/>
    <w:rsid w:val="000F4A47"/>
    <w:rsid w:val="000F5CEE"/>
    <w:rsid w:val="00103330"/>
    <w:rsid w:val="00103AD6"/>
    <w:rsid w:val="001042D4"/>
    <w:rsid w:val="001049FB"/>
    <w:rsid w:val="001066A6"/>
    <w:rsid w:val="001068D8"/>
    <w:rsid w:val="00106D87"/>
    <w:rsid w:val="0011028A"/>
    <w:rsid w:val="001125EB"/>
    <w:rsid w:val="00112659"/>
    <w:rsid w:val="001163ED"/>
    <w:rsid w:val="001169A6"/>
    <w:rsid w:val="00116D11"/>
    <w:rsid w:val="00121131"/>
    <w:rsid w:val="001225E9"/>
    <w:rsid w:val="00123C0B"/>
    <w:rsid w:val="00123D61"/>
    <w:rsid w:val="001244A9"/>
    <w:rsid w:val="0012659E"/>
    <w:rsid w:val="00126732"/>
    <w:rsid w:val="0012728B"/>
    <w:rsid w:val="00127333"/>
    <w:rsid w:val="00132577"/>
    <w:rsid w:val="00136F9F"/>
    <w:rsid w:val="00137781"/>
    <w:rsid w:val="001403F4"/>
    <w:rsid w:val="001408DC"/>
    <w:rsid w:val="00141757"/>
    <w:rsid w:val="00141D5C"/>
    <w:rsid w:val="001427D3"/>
    <w:rsid w:val="00142DA3"/>
    <w:rsid w:val="0014529D"/>
    <w:rsid w:val="001506F8"/>
    <w:rsid w:val="00150E4B"/>
    <w:rsid w:val="00151E1E"/>
    <w:rsid w:val="001524C5"/>
    <w:rsid w:val="001540CE"/>
    <w:rsid w:val="00154221"/>
    <w:rsid w:val="00154DA7"/>
    <w:rsid w:val="00157023"/>
    <w:rsid w:val="001573ED"/>
    <w:rsid w:val="00157C1C"/>
    <w:rsid w:val="00161254"/>
    <w:rsid w:val="00163009"/>
    <w:rsid w:val="00163C9F"/>
    <w:rsid w:val="001654E5"/>
    <w:rsid w:val="0016779D"/>
    <w:rsid w:val="001677A0"/>
    <w:rsid w:val="00167BB5"/>
    <w:rsid w:val="001710AC"/>
    <w:rsid w:val="00172BC8"/>
    <w:rsid w:val="00173912"/>
    <w:rsid w:val="001752C2"/>
    <w:rsid w:val="00175FD6"/>
    <w:rsid w:val="00177C6C"/>
    <w:rsid w:val="00183D55"/>
    <w:rsid w:val="0018452D"/>
    <w:rsid w:val="00184CAE"/>
    <w:rsid w:val="0018611F"/>
    <w:rsid w:val="00186579"/>
    <w:rsid w:val="00187859"/>
    <w:rsid w:val="00187DE7"/>
    <w:rsid w:val="00190EEF"/>
    <w:rsid w:val="0019241A"/>
    <w:rsid w:val="00195788"/>
    <w:rsid w:val="00196A63"/>
    <w:rsid w:val="001972FC"/>
    <w:rsid w:val="00197551"/>
    <w:rsid w:val="001A03BB"/>
    <w:rsid w:val="001A1364"/>
    <w:rsid w:val="001A152A"/>
    <w:rsid w:val="001A1819"/>
    <w:rsid w:val="001A2197"/>
    <w:rsid w:val="001A2310"/>
    <w:rsid w:val="001A2D33"/>
    <w:rsid w:val="001A2F02"/>
    <w:rsid w:val="001A504F"/>
    <w:rsid w:val="001A5B2C"/>
    <w:rsid w:val="001A7067"/>
    <w:rsid w:val="001A78FD"/>
    <w:rsid w:val="001A7CCD"/>
    <w:rsid w:val="001A7F55"/>
    <w:rsid w:val="001B2E81"/>
    <w:rsid w:val="001B5307"/>
    <w:rsid w:val="001C38EE"/>
    <w:rsid w:val="001C5DDD"/>
    <w:rsid w:val="001C63C7"/>
    <w:rsid w:val="001C68EA"/>
    <w:rsid w:val="001C758F"/>
    <w:rsid w:val="001D02E1"/>
    <w:rsid w:val="001D0B36"/>
    <w:rsid w:val="001D0E87"/>
    <w:rsid w:val="001D1985"/>
    <w:rsid w:val="001D1CD8"/>
    <w:rsid w:val="001D240D"/>
    <w:rsid w:val="001D4A4D"/>
    <w:rsid w:val="001D4AD9"/>
    <w:rsid w:val="001E06ED"/>
    <w:rsid w:val="001E0F5B"/>
    <w:rsid w:val="001E2F31"/>
    <w:rsid w:val="001E4DC3"/>
    <w:rsid w:val="001E6259"/>
    <w:rsid w:val="001E6372"/>
    <w:rsid w:val="001E7710"/>
    <w:rsid w:val="001F19D4"/>
    <w:rsid w:val="001F21E0"/>
    <w:rsid w:val="001F352D"/>
    <w:rsid w:val="001F562A"/>
    <w:rsid w:val="00200034"/>
    <w:rsid w:val="0020054A"/>
    <w:rsid w:val="00200596"/>
    <w:rsid w:val="00200BE7"/>
    <w:rsid w:val="002044AC"/>
    <w:rsid w:val="002059AF"/>
    <w:rsid w:val="00205C20"/>
    <w:rsid w:val="002065D1"/>
    <w:rsid w:val="0020757B"/>
    <w:rsid w:val="00207D30"/>
    <w:rsid w:val="00210266"/>
    <w:rsid w:val="00213C8E"/>
    <w:rsid w:val="002148F7"/>
    <w:rsid w:val="00216477"/>
    <w:rsid w:val="002172E3"/>
    <w:rsid w:val="00217C16"/>
    <w:rsid w:val="002205DF"/>
    <w:rsid w:val="00220B3E"/>
    <w:rsid w:val="00220E05"/>
    <w:rsid w:val="0022135F"/>
    <w:rsid w:val="00221D23"/>
    <w:rsid w:val="00222F14"/>
    <w:rsid w:val="002235DB"/>
    <w:rsid w:val="00223BB1"/>
    <w:rsid w:val="00223BE4"/>
    <w:rsid w:val="0022795A"/>
    <w:rsid w:val="00231441"/>
    <w:rsid w:val="00232DC6"/>
    <w:rsid w:val="00233788"/>
    <w:rsid w:val="00233C87"/>
    <w:rsid w:val="002345AB"/>
    <w:rsid w:val="00240D00"/>
    <w:rsid w:val="002414E5"/>
    <w:rsid w:val="00242D5F"/>
    <w:rsid w:val="002532C3"/>
    <w:rsid w:val="00255606"/>
    <w:rsid w:val="002561CB"/>
    <w:rsid w:val="002563B1"/>
    <w:rsid w:val="002576E1"/>
    <w:rsid w:val="00262053"/>
    <w:rsid w:val="00266386"/>
    <w:rsid w:val="00275628"/>
    <w:rsid w:val="00277D66"/>
    <w:rsid w:val="00280448"/>
    <w:rsid w:val="0028235D"/>
    <w:rsid w:val="00282532"/>
    <w:rsid w:val="00282982"/>
    <w:rsid w:val="00282B1E"/>
    <w:rsid w:val="00283B59"/>
    <w:rsid w:val="002846C3"/>
    <w:rsid w:val="00284B15"/>
    <w:rsid w:val="002856C2"/>
    <w:rsid w:val="002867B1"/>
    <w:rsid w:val="00292E7A"/>
    <w:rsid w:val="00293D75"/>
    <w:rsid w:val="00295E9B"/>
    <w:rsid w:val="002A07D9"/>
    <w:rsid w:val="002A13BE"/>
    <w:rsid w:val="002A3DCF"/>
    <w:rsid w:val="002A58B4"/>
    <w:rsid w:val="002A6942"/>
    <w:rsid w:val="002A6A6E"/>
    <w:rsid w:val="002A7376"/>
    <w:rsid w:val="002B04FA"/>
    <w:rsid w:val="002B150D"/>
    <w:rsid w:val="002B213F"/>
    <w:rsid w:val="002B298B"/>
    <w:rsid w:val="002B325E"/>
    <w:rsid w:val="002B767A"/>
    <w:rsid w:val="002B78C5"/>
    <w:rsid w:val="002C0206"/>
    <w:rsid w:val="002C1025"/>
    <w:rsid w:val="002C1BC7"/>
    <w:rsid w:val="002C2B43"/>
    <w:rsid w:val="002C2F27"/>
    <w:rsid w:val="002C4247"/>
    <w:rsid w:val="002C500C"/>
    <w:rsid w:val="002C530A"/>
    <w:rsid w:val="002D0105"/>
    <w:rsid w:val="002D236C"/>
    <w:rsid w:val="002D3170"/>
    <w:rsid w:val="002D3AA7"/>
    <w:rsid w:val="002D5B4A"/>
    <w:rsid w:val="002D686B"/>
    <w:rsid w:val="002E33DD"/>
    <w:rsid w:val="002E3544"/>
    <w:rsid w:val="002E3CF7"/>
    <w:rsid w:val="002E44CF"/>
    <w:rsid w:val="002E4886"/>
    <w:rsid w:val="002F03AC"/>
    <w:rsid w:val="002F3CF1"/>
    <w:rsid w:val="002F5405"/>
    <w:rsid w:val="002F657B"/>
    <w:rsid w:val="002F67F5"/>
    <w:rsid w:val="002F6F3B"/>
    <w:rsid w:val="00306668"/>
    <w:rsid w:val="003102B6"/>
    <w:rsid w:val="003130E6"/>
    <w:rsid w:val="00314739"/>
    <w:rsid w:val="0031550E"/>
    <w:rsid w:val="00315E67"/>
    <w:rsid w:val="00316391"/>
    <w:rsid w:val="003166A1"/>
    <w:rsid w:val="00316733"/>
    <w:rsid w:val="00317401"/>
    <w:rsid w:val="003230E5"/>
    <w:rsid w:val="0032439A"/>
    <w:rsid w:val="00326130"/>
    <w:rsid w:val="0032670F"/>
    <w:rsid w:val="00326DD2"/>
    <w:rsid w:val="00327043"/>
    <w:rsid w:val="003312E0"/>
    <w:rsid w:val="00331F45"/>
    <w:rsid w:val="00332BE2"/>
    <w:rsid w:val="00332CBB"/>
    <w:rsid w:val="003339A7"/>
    <w:rsid w:val="003340F2"/>
    <w:rsid w:val="0033416C"/>
    <w:rsid w:val="00334C21"/>
    <w:rsid w:val="003350FE"/>
    <w:rsid w:val="00335895"/>
    <w:rsid w:val="00340714"/>
    <w:rsid w:val="00341355"/>
    <w:rsid w:val="00341966"/>
    <w:rsid w:val="003428FA"/>
    <w:rsid w:val="00343862"/>
    <w:rsid w:val="003449A5"/>
    <w:rsid w:val="0034507C"/>
    <w:rsid w:val="003459A8"/>
    <w:rsid w:val="00346853"/>
    <w:rsid w:val="00347F69"/>
    <w:rsid w:val="00350838"/>
    <w:rsid w:val="00351EB3"/>
    <w:rsid w:val="00352A68"/>
    <w:rsid w:val="00352BC1"/>
    <w:rsid w:val="003535CB"/>
    <w:rsid w:val="003548CD"/>
    <w:rsid w:val="00356626"/>
    <w:rsid w:val="00356D20"/>
    <w:rsid w:val="00360CF6"/>
    <w:rsid w:val="00361298"/>
    <w:rsid w:val="00362019"/>
    <w:rsid w:val="00362C70"/>
    <w:rsid w:val="00362F4E"/>
    <w:rsid w:val="00363382"/>
    <w:rsid w:val="00363AA8"/>
    <w:rsid w:val="00364E68"/>
    <w:rsid w:val="00370D33"/>
    <w:rsid w:val="00371EAB"/>
    <w:rsid w:val="00372AA8"/>
    <w:rsid w:val="00374EF5"/>
    <w:rsid w:val="003773B3"/>
    <w:rsid w:val="003840C6"/>
    <w:rsid w:val="003843AB"/>
    <w:rsid w:val="00384623"/>
    <w:rsid w:val="00384BF1"/>
    <w:rsid w:val="003857A7"/>
    <w:rsid w:val="00386034"/>
    <w:rsid w:val="00386C21"/>
    <w:rsid w:val="00386CF8"/>
    <w:rsid w:val="00391793"/>
    <w:rsid w:val="00391A1F"/>
    <w:rsid w:val="00391CBC"/>
    <w:rsid w:val="00393D8D"/>
    <w:rsid w:val="003964BD"/>
    <w:rsid w:val="00396AF0"/>
    <w:rsid w:val="003971D9"/>
    <w:rsid w:val="00397AA3"/>
    <w:rsid w:val="00397B16"/>
    <w:rsid w:val="003A2D48"/>
    <w:rsid w:val="003A32E6"/>
    <w:rsid w:val="003A3991"/>
    <w:rsid w:val="003B0920"/>
    <w:rsid w:val="003B1B57"/>
    <w:rsid w:val="003B25D0"/>
    <w:rsid w:val="003B2C36"/>
    <w:rsid w:val="003B51A2"/>
    <w:rsid w:val="003B670A"/>
    <w:rsid w:val="003C0130"/>
    <w:rsid w:val="003C1884"/>
    <w:rsid w:val="003C3C3F"/>
    <w:rsid w:val="003C4F7F"/>
    <w:rsid w:val="003C740E"/>
    <w:rsid w:val="003C762C"/>
    <w:rsid w:val="003D002C"/>
    <w:rsid w:val="003D18AC"/>
    <w:rsid w:val="003D2848"/>
    <w:rsid w:val="003D4043"/>
    <w:rsid w:val="003D49F3"/>
    <w:rsid w:val="003D5C4D"/>
    <w:rsid w:val="003D7FAD"/>
    <w:rsid w:val="003E04C1"/>
    <w:rsid w:val="003E1249"/>
    <w:rsid w:val="003E3AAF"/>
    <w:rsid w:val="003E525D"/>
    <w:rsid w:val="003E72E9"/>
    <w:rsid w:val="003E7798"/>
    <w:rsid w:val="003F1304"/>
    <w:rsid w:val="003F27CC"/>
    <w:rsid w:val="003F30E1"/>
    <w:rsid w:val="003F34B2"/>
    <w:rsid w:val="003F4555"/>
    <w:rsid w:val="003F6159"/>
    <w:rsid w:val="00400F97"/>
    <w:rsid w:val="00402813"/>
    <w:rsid w:val="00405CEA"/>
    <w:rsid w:val="00406231"/>
    <w:rsid w:val="0040781F"/>
    <w:rsid w:val="00410239"/>
    <w:rsid w:val="0041063D"/>
    <w:rsid w:val="00414ED2"/>
    <w:rsid w:val="00415BB0"/>
    <w:rsid w:val="00415F4D"/>
    <w:rsid w:val="0042059D"/>
    <w:rsid w:val="0042267A"/>
    <w:rsid w:val="00422FF0"/>
    <w:rsid w:val="00424369"/>
    <w:rsid w:val="0042528D"/>
    <w:rsid w:val="0043003D"/>
    <w:rsid w:val="00431E49"/>
    <w:rsid w:val="00432D66"/>
    <w:rsid w:val="00432D97"/>
    <w:rsid w:val="00432E85"/>
    <w:rsid w:val="00434FB4"/>
    <w:rsid w:val="00436045"/>
    <w:rsid w:val="00440E09"/>
    <w:rsid w:val="0044169B"/>
    <w:rsid w:val="00441C6F"/>
    <w:rsid w:val="00442014"/>
    <w:rsid w:val="004428FD"/>
    <w:rsid w:val="004433E4"/>
    <w:rsid w:val="00444036"/>
    <w:rsid w:val="004454B4"/>
    <w:rsid w:val="0044556E"/>
    <w:rsid w:val="00445630"/>
    <w:rsid w:val="00445FD4"/>
    <w:rsid w:val="0044679B"/>
    <w:rsid w:val="0045012C"/>
    <w:rsid w:val="0045230C"/>
    <w:rsid w:val="00452D76"/>
    <w:rsid w:val="00453A23"/>
    <w:rsid w:val="004543C4"/>
    <w:rsid w:val="00455BE5"/>
    <w:rsid w:val="00455E6E"/>
    <w:rsid w:val="00457C72"/>
    <w:rsid w:val="0046043D"/>
    <w:rsid w:val="0046181A"/>
    <w:rsid w:val="004625E9"/>
    <w:rsid w:val="0046431E"/>
    <w:rsid w:val="00464B78"/>
    <w:rsid w:val="004654EC"/>
    <w:rsid w:val="00465DA7"/>
    <w:rsid w:val="004664A1"/>
    <w:rsid w:val="00466BC7"/>
    <w:rsid w:val="00467D59"/>
    <w:rsid w:val="004722B7"/>
    <w:rsid w:val="00473244"/>
    <w:rsid w:val="00473718"/>
    <w:rsid w:val="004740AB"/>
    <w:rsid w:val="004750E2"/>
    <w:rsid w:val="00481B4A"/>
    <w:rsid w:val="00482847"/>
    <w:rsid w:val="004843C4"/>
    <w:rsid w:val="004843CC"/>
    <w:rsid w:val="004857EE"/>
    <w:rsid w:val="00490A98"/>
    <w:rsid w:val="004918EB"/>
    <w:rsid w:val="00491B07"/>
    <w:rsid w:val="0049219B"/>
    <w:rsid w:val="00492A92"/>
    <w:rsid w:val="00495212"/>
    <w:rsid w:val="00496FFC"/>
    <w:rsid w:val="0049776A"/>
    <w:rsid w:val="004A4388"/>
    <w:rsid w:val="004A4739"/>
    <w:rsid w:val="004A538A"/>
    <w:rsid w:val="004A67DD"/>
    <w:rsid w:val="004A79E1"/>
    <w:rsid w:val="004A7F31"/>
    <w:rsid w:val="004B1131"/>
    <w:rsid w:val="004B1B3C"/>
    <w:rsid w:val="004B243B"/>
    <w:rsid w:val="004B56C2"/>
    <w:rsid w:val="004C2377"/>
    <w:rsid w:val="004C3853"/>
    <w:rsid w:val="004C3944"/>
    <w:rsid w:val="004C5AC2"/>
    <w:rsid w:val="004C5C7A"/>
    <w:rsid w:val="004C6582"/>
    <w:rsid w:val="004C7F66"/>
    <w:rsid w:val="004D054B"/>
    <w:rsid w:val="004D069A"/>
    <w:rsid w:val="004D1ADD"/>
    <w:rsid w:val="004D1FAB"/>
    <w:rsid w:val="004D2BE8"/>
    <w:rsid w:val="004D2FCC"/>
    <w:rsid w:val="004D348E"/>
    <w:rsid w:val="004D38EC"/>
    <w:rsid w:val="004D53D0"/>
    <w:rsid w:val="004E1540"/>
    <w:rsid w:val="004E3762"/>
    <w:rsid w:val="004E5184"/>
    <w:rsid w:val="004E79F2"/>
    <w:rsid w:val="004F0B1D"/>
    <w:rsid w:val="004F2BE1"/>
    <w:rsid w:val="004F48A9"/>
    <w:rsid w:val="004F5A5C"/>
    <w:rsid w:val="004F6276"/>
    <w:rsid w:val="00500512"/>
    <w:rsid w:val="0050422A"/>
    <w:rsid w:val="0050513A"/>
    <w:rsid w:val="00506E72"/>
    <w:rsid w:val="00507176"/>
    <w:rsid w:val="00507520"/>
    <w:rsid w:val="005116C6"/>
    <w:rsid w:val="00512E8F"/>
    <w:rsid w:val="005141A7"/>
    <w:rsid w:val="00514771"/>
    <w:rsid w:val="0051671B"/>
    <w:rsid w:val="0052004D"/>
    <w:rsid w:val="0052061C"/>
    <w:rsid w:val="005216CD"/>
    <w:rsid w:val="00521F8D"/>
    <w:rsid w:val="0052390A"/>
    <w:rsid w:val="00525E79"/>
    <w:rsid w:val="00531403"/>
    <w:rsid w:val="00533200"/>
    <w:rsid w:val="00534592"/>
    <w:rsid w:val="00535FBC"/>
    <w:rsid w:val="00536F33"/>
    <w:rsid w:val="00540321"/>
    <w:rsid w:val="005409C9"/>
    <w:rsid w:val="00541BBB"/>
    <w:rsid w:val="00543007"/>
    <w:rsid w:val="00545713"/>
    <w:rsid w:val="00545BB8"/>
    <w:rsid w:val="00546FD1"/>
    <w:rsid w:val="00547631"/>
    <w:rsid w:val="00547E7F"/>
    <w:rsid w:val="00550210"/>
    <w:rsid w:val="00551A25"/>
    <w:rsid w:val="0055261B"/>
    <w:rsid w:val="00552EF8"/>
    <w:rsid w:val="00553757"/>
    <w:rsid w:val="00556C9C"/>
    <w:rsid w:val="00565191"/>
    <w:rsid w:val="005656FD"/>
    <w:rsid w:val="00565CB7"/>
    <w:rsid w:val="00567560"/>
    <w:rsid w:val="00570975"/>
    <w:rsid w:val="0057178C"/>
    <w:rsid w:val="005717E6"/>
    <w:rsid w:val="0057677C"/>
    <w:rsid w:val="0058276E"/>
    <w:rsid w:val="00586613"/>
    <w:rsid w:val="00590789"/>
    <w:rsid w:val="005940C7"/>
    <w:rsid w:val="005945D7"/>
    <w:rsid w:val="0059473F"/>
    <w:rsid w:val="00594E65"/>
    <w:rsid w:val="00594F22"/>
    <w:rsid w:val="005958BF"/>
    <w:rsid w:val="00597C40"/>
    <w:rsid w:val="005A028E"/>
    <w:rsid w:val="005A66F4"/>
    <w:rsid w:val="005A785F"/>
    <w:rsid w:val="005B08C2"/>
    <w:rsid w:val="005B0EEE"/>
    <w:rsid w:val="005B23BA"/>
    <w:rsid w:val="005B33B9"/>
    <w:rsid w:val="005B3DF8"/>
    <w:rsid w:val="005B5E86"/>
    <w:rsid w:val="005B6289"/>
    <w:rsid w:val="005B72EC"/>
    <w:rsid w:val="005C0269"/>
    <w:rsid w:val="005C0720"/>
    <w:rsid w:val="005C0D2B"/>
    <w:rsid w:val="005C10F1"/>
    <w:rsid w:val="005C1422"/>
    <w:rsid w:val="005C22BD"/>
    <w:rsid w:val="005D06BE"/>
    <w:rsid w:val="005D1422"/>
    <w:rsid w:val="005D2816"/>
    <w:rsid w:val="005D2E78"/>
    <w:rsid w:val="005D42F7"/>
    <w:rsid w:val="005E07BE"/>
    <w:rsid w:val="005E0BE9"/>
    <w:rsid w:val="005E2C38"/>
    <w:rsid w:val="005E3068"/>
    <w:rsid w:val="005E3134"/>
    <w:rsid w:val="005E456D"/>
    <w:rsid w:val="005E61E1"/>
    <w:rsid w:val="005E6401"/>
    <w:rsid w:val="005E6DDD"/>
    <w:rsid w:val="005F1B9A"/>
    <w:rsid w:val="005F2407"/>
    <w:rsid w:val="005F3EBB"/>
    <w:rsid w:val="005F497F"/>
    <w:rsid w:val="005F6EE0"/>
    <w:rsid w:val="005F7995"/>
    <w:rsid w:val="006015D2"/>
    <w:rsid w:val="006019D6"/>
    <w:rsid w:val="00602356"/>
    <w:rsid w:val="00603AA4"/>
    <w:rsid w:val="0060460F"/>
    <w:rsid w:val="00605C38"/>
    <w:rsid w:val="006078D4"/>
    <w:rsid w:val="006104C6"/>
    <w:rsid w:val="00610BBB"/>
    <w:rsid w:val="00611630"/>
    <w:rsid w:val="00613FF8"/>
    <w:rsid w:val="00614D94"/>
    <w:rsid w:val="00617417"/>
    <w:rsid w:val="006205CE"/>
    <w:rsid w:val="00621F4D"/>
    <w:rsid w:val="006245CC"/>
    <w:rsid w:val="006250CE"/>
    <w:rsid w:val="006255C2"/>
    <w:rsid w:val="00626888"/>
    <w:rsid w:val="00626BD2"/>
    <w:rsid w:val="00626CE4"/>
    <w:rsid w:val="00632416"/>
    <w:rsid w:val="00633BBD"/>
    <w:rsid w:val="0063442C"/>
    <w:rsid w:val="00634448"/>
    <w:rsid w:val="00634BD5"/>
    <w:rsid w:val="00635EF5"/>
    <w:rsid w:val="00636338"/>
    <w:rsid w:val="00636ECC"/>
    <w:rsid w:val="00637954"/>
    <w:rsid w:val="00637DA0"/>
    <w:rsid w:val="0064014F"/>
    <w:rsid w:val="006413FA"/>
    <w:rsid w:val="006414B0"/>
    <w:rsid w:val="00641962"/>
    <w:rsid w:val="00643C4C"/>
    <w:rsid w:val="0064429B"/>
    <w:rsid w:val="00646307"/>
    <w:rsid w:val="0064649C"/>
    <w:rsid w:val="00650E2A"/>
    <w:rsid w:val="006511F2"/>
    <w:rsid w:val="00652A8A"/>
    <w:rsid w:val="006534E5"/>
    <w:rsid w:val="00653654"/>
    <w:rsid w:val="00654403"/>
    <w:rsid w:val="006557BF"/>
    <w:rsid w:val="00660C54"/>
    <w:rsid w:val="006610BF"/>
    <w:rsid w:val="006613AF"/>
    <w:rsid w:val="00662BB2"/>
    <w:rsid w:val="0066316B"/>
    <w:rsid w:val="006636AE"/>
    <w:rsid w:val="00664227"/>
    <w:rsid w:val="00665322"/>
    <w:rsid w:val="0066791D"/>
    <w:rsid w:val="00667C11"/>
    <w:rsid w:val="00670E81"/>
    <w:rsid w:val="00672883"/>
    <w:rsid w:val="00675E66"/>
    <w:rsid w:val="00675EF4"/>
    <w:rsid w:val="00676444"/>
    <w:rsid w:val="00682E1E"/>
    <w:rsid w:val="00683BD6"/>
    <w:rsid w:val="00683F8B"/>
    <w:rsid w:val="0068474E"/>
    <w:rsid w:val="0069288C"/>
    <w:rsid w:val="006933EB"/>
    <w:rsid w:val="006945BD"/>
    <w:rsid w:val="00695815"/>
    <w:rsid w:val="00696A00"/>
    <w:rsid w:val="00696A7F"/>
    <w:rsid w:val="00697371"/>
    <w:rsid w:val="006974F1"/>
    <w:rsid w:val="006A02CF"/>
    <w:rsid w:val="006A16F8"/>
    <w:rsid w:val="006A268E"/>
    <w:rsid w:val="006A2919"/>
    <w:rsid w:val="006A386D"/>
    <w:rsid w:val="006A54BD"/>
    <w:rsid w:val="006A71A1"/>
    <w:rsid w:val="006B0DEB"/>
    <w:rsid w:val="006B11E1"/>
    <w:rsid w:val="006B7944"/>
    <w:rsid w:val="006C1ABB"/>
    <w:rsid w:val="006C1AC3"/>
    <w:rsid w:val="006C4553"/>
    <w:rsid w:val="006C5B3D"/>
    <w:rsid w:val="006D0130"/>
    <w:rsid w:val="006D0176"/>
    <w:rsid w:val="006D143D"/>
    <w:rsid w:val="006D1BE9"/>
    <w:rsid w:val="006D41C1"/>
    <w:rsid w:val="006D630C"/>
    <w:rsid w:val="006E08CB"/>
    <w:rsid w:val="006E0BB0"/>
    <w:rsid w:val="006E367F"/>
    <w:rsid w:val="006E545D"/>
    <w:rsid w:val="006E7B91"/>
    <w:rsid w:val="006F08F8"/>
    <w:rsid w:val="006F093D"/>
    <w:rsid w:val="006F6548"/>
    <w:rsid w:val="006F68C6"/>
    <w:rsid w:val="00701B0D"/>
    <w:rsid w:val="00704454"/>
    <w:rsid w:val="00704501"/>
    <w:rsid w:val="00704EE3"/>
    <w:rsid w:val="00706001"/>
    <w:rsid w:val="00710055"/>
    <w:rsid w:val="0071192C"/>
    <w:rsid w:val="00713FE7"/>
    <w:rsid w:val="00722C79"/>
    <w:rsid w:val="00727421"/>
    <w:rsid w:val="00730033"/>
    <w:rsid w:val="00731BFA"/>
    <w:rsid w:val="00740F29"/>
    <w:rsid w:val="00741827"/>
    <w:rsid w:val="00741B5A"/>
    <w:rsid w:val="00742B40"/>
    <w:rsid w:val="00744CB7"/>
    <w:rsid w:val="00745910"/>
    <w:rsid w:val="00745ED5"/>
    <w:rsid w:val="007460B8"/>
    <w:rsid w:val="00747F30"/>
    <w:rsid w:val="007513B0"/>
    <w:rsid w:val="00753F81"/>
    <w:rsid w:val="00754376"/>
    <w:rsid w:val="00755FE1"/>
    <w:rsid w:val="0075746C"/>
    <w:rsid w:val="00757F46"/>
    <w:rsid w:val="0076188E"/>
    <w:rsid w:val="00763C9D"/>
    <w:rsid w:val="00764D27"/>
    <w:rsid w:val="00767DEE"/>
    <w:rsid w:val="00770345"/>
    <w:rsid w:val="00771CF4"/>
    <w:rsid w:val="007723AD"/>
    <w:rsid w:val="007725F6"/>
    <w:rsid w:val="00772A91"/>
    <w:rsid w:val="00777A19"/>
    <w:rsid w:val="00780430"/>
    <w:rsid w:val="00780431"/>
    <w:rsid w:val="00780854"/>
    <w:rsid w:val="00780C9B"/>
    <w:rsid w:val="00781435"/>
    <w:rsid w:val="00781927"/>
    <w:rsid w:val="00781CF5"/>
    <w:rsid w:val="0078365B"/>
    <w:rsid w:val="007845A3"/>
    <w:rsid w:val="007851B9"/>
    <w:rsid w:val="00785A34"/>
    <w:rsid w:val="00786586"/>
    <w:rsid w:val="00786824"/>
    <w:rsid w:val="007869D4"/>
    <w:rsid w:val="00791656"/>
    <w:rsid w:val="00791C8C"/>
    <w:rsid w:val="00792A12"/>
    <w:rsid w:val="00793850"/>
    <w:rsid w:val="00794064"/>
    <w:rsid w:val="00795069"/>
    <w:rsid w:val="00797E75"/>
    <w:rsid w:val="007A051C"/>
    <w:rsid w:val="007A1BBD"/>
    <w:rsid w:val="007A1CBE"/>
    <w:rsid w:val="007A30F5"/>
    <w:rsid w:val="007A47FF"/>
    <w:rsid w:val="007A4E7E"/>
    <w:rsid w:val="007A523A"/>
    <w:rsid w:val="007A56D4"/>
    <w:rsid w:val="007A60AF"/>
    <w:rsid w:val="007A6AFC"/>
    <w:rsid w:val="007A6B5E"/>
    <w:rsid w:val="007A7482"/>
    <w:rsid w:val="007B043A"/>
    <w:rsid w:val="007B0D48"/>
    <w:rsid w:val="007B0E7B"/>
    <w:rsid w:val="007B3587"/>
    <w:rsid w:val="007B4018"/>
    <w:rsid w:val="007B4352"/>
    <w:rsid w:val="007B4BCE"/>
    <w:rsid w:val="007B4FB1"/>
    <w:rsid w:val="007B517C"/>
    <w:rsid w:val="007B517E"/>
    <w:rsid w:val="007B5829"/>
    <w:rsid w:val="007B5C59"/>
    <w:rsid w:val="007B63BD"/>
    <w:rsid w:val="007C35BC"/>
    <w:rsid w:val="007C3AB6"/>
    <w:rsid w:val="007C4008"/>
    <w:rsid w:val="007C410E"/>
    <w:rsid w:val="007C5EBB"/>
    <w:rsid w:val="007C6AFA"/>
    <w:rsid w:val="007C7954"/>
    <w:rsid w:val="007C7FA5"/>
    <w:rsid w:val="007D1407"/>
    <w:rsid w:val="007D2FCA"/>
    <w:rsid w:val="007D4460"/>
    <w:rsid w:val="007D48B1"/>
    <w:rsid w:val="007E15CF"/>
    <w:rsid w:val="007E161B"/>
    <w:rsid w:val="007E1922"/>
    <w:rsid w:val="007E2417"/>
    <w:rsid w:val="007E3B93"/>
    <w:rsid w:val="007E40D6"/>
    <w:rsid w:val="007E7BF7"/>
    <w:rsid w:val="007F1168"/>
    <w:rsid w:val="007F13BF"/>
    <w:rsid w:val="007F1F6D"/>
    <w:rsid w:val="007F1FC8"/>
    <w:rsid w:val="007F26EC"/>
    <w:rsid w:val="007F291D"/>
    <w:rsid w:val="007F2F9A"/>
    <w:rsid w:val="007F36EA"/>
    <w:rsid w:val="007F43F3"/>
    <w:rsid w:val="007F4A83"/>
    <w:rsid w:val="007F5C1E"/>
    <w:rsid w:val="007F63D1"/>
    <w:rsid w:val="007F6E92"/>
    <w:rsid w:val="008021BC"/>
    <w:rsid w:val="00804569"/>
    <w:rsid w:val="00804B99"/>
    <w:rsid w:val="00810133"/>
    <w:rsid w:val="00810869"/>
    <w:rsid w:val="00814AB8"/>
    <w:rsid w:val="00816865"/>
    <w:rsid w:val="00816F49"/>
    <w:rsid w:val="00817C0D"/>
    <w:rsid w:val="00820652"/>
    <w:rsid w:val="008209BB"/>
    <w:rsid w:val="00822B1E"/>
    <w:rsid w:val="008238F7"/>
    <w:rsid w:val="0082492C"/>
    <w:rsid w:val="00824A7A"/>
    <w:rsid w:val="00825B65"/>
    <w:rsid w:val="00825C4F"/>
    <w:rsid w:val="00825EF4"/>
    <w:rsid w:val="0082718C"/>
    <w:rsid w:val="00827C30"/>
    <w:rsid w:val="00827F13"/>
    <w:rsid w:val="00831070"/>
    <w:rsid w:val="008321B1"/>
    <w:rsid w:val="008335E9"/>
    <w:rsid w:val="00833CAC"/>
    <w:rsid w:val="00833FD1"/>
    <w:rsid w:val="00835BFB"/>
    <w:rsid w:val="00840A33"/>
    <w:rsid w:val="00840A6D"/>
    <w:rsid w:val="00843919"/>
    <w:rsid w:val="0084480F"/>
    <w:rsid w:val="00845487"/>
    <w:rsid w:val="008476B5"/>
    <w:rsid w:val="00847C1F"/>
    <w:rsid w:val="008506A7"/>
    <w:rsid w:val="00850D04"/>
    <w:rsid w:val="008524C9"/>
    <w:rsid w:val="00853BFA"/>
    <w:rsid w:val="00853C15"/>
    <w:rsid w:val="00855D0D"/>
    <w:rsid w:val="00855FC4"/>
    <w:rsid w:val="00860FF2"/>
    <w:rsid w:val="008613CA"/>
    <w:rsid w:val="00862C14"/>
    <w:rsid w:val="00865A27"/>
    <w:rsid w:val="00866442"/>
    <w:rsid w:val="00867C2A"/>
    <w:rsid w:val="00870AD0"/>
    <w:rsid w:val="00873B92"/>
    <w:rsid w:val="00881983"/>
    <w:rsid w:val="00883300"/>
    <w:rsid w:val="0088450D"/>
    <w:rsid w:val="00884CC1"/>
    <w:rsid w:val="008871D8"/>
    <w:rsid w:val="00887B4D"/>
    <w:rsid w:val="00891CE3"/>
    <w:rsid w:val="00893055"/>
    <w:rsid w:val="00893E65"/>
    <w:rsid w:val="00894145"/>
    <w:rsid w:val="008957DE"/>
    <w:rsid w:val="00895BFD"/>
    <w:rsid w:val="008976B9"/>
    <w:rsid w:val="008A1CA5"/>
    <w:rsid w:val="008A6093"/>
    <w:rsid w:val="008A64E2"/>
    <w:rsid w:val="008A7BF7"/>
    <w:rsid w:val="008B12A0"/>
    <w:rsid w:val="008B1536"/>
    <w:rsid w:val="008B4344"/>
    <w:rsid w:val="008B7B7C"/>
    <w:rsid w:val="008B7E55"/>
    <w:rsid w:val="008C3E82"/>
    <w:rsid w:val="008C490D"/>
    <w:rsid w:val="008C69A7"/>
    <w:rsid w:val="008D0033"/>
    <w:rsid w:val="008D01D8"/>
    <w:rsid w:val="008D0A02"/>
    <w:rsid w:val="008D1FE9"/>
    <w:rsid w:val="008D2B07"/>
    <w:rsid w:val="008D4367"/>
    <w:rsid w:val="008D4D4A"/>
    <w:rsid w:val="008D6136"/>
    <w:rsid w:val="008D79C7"/>
    <w:rsid w:val="008E2048"/>
    <w:rsid w:val="008E2907"/>
    <w:rsid w:val="008E3372"/>
    <w:rsid w:val="008E42CB"/>
    <w:rsid w:val="008E51E4"/>
    <w:rsid w:val="008E6A56"/>
    <w:rsid w:val="008E7319"/>
    <w:rsid w:val="008E7DC8"/>
    <w:rsid w:val="008F1C69"/>
    <w:rsid w:val="008F24BC"/>
    <w:rsid w:val="008F396E"/>
    <w:rsid w:val="008F4BF6"/>
    <w:rsid w:val="008F5C20"/>
    <w:rsid w:val="008F692D"/>
    <w:rsid w:val="008F7B54"/>
    <w:rsid w:val="00900840"/>
    <w:rsid w:val="00900880"/>
    <w:rsid w:val="00900B3C"/>
    <w:rsid w:val="009010B9"/>
    <w:rsid w:val="00901A14"/>
    <w:rsid w:val="0090303C"/>
    <w:rsid w:val="009035AF"/>
    <w:rsid w:val="00903751"/>
    <w:rsid w:val="00906B8A"/>
    <w:rsid w:val="00907BE4"/>
    <w:rsid w:val="00907E4B"/>
    <w:rsid w:val="00907FB7"/>
    <w:rsid w:val="009101BE"/>
    <w:rsid w:val="00910703"/>
    <w:rsid w:val="00913C05"/>
    <w:rsid w:val="009149FB"/>
    <w:rsid w:val="00914A6E"/>
    <w:rsid w:val="00915378"/>
    <w:rsid w:val="00916824"/>
    <w:rsid w:val="009170BC"/>
    <w:rsid w:val="009200B9"/>
    <w:rsid w:val="00920E55"/>
    <w:rsid w:val="00922DBB"/>
    <w:rsid w:val="00923A1A"/>
    <w:rsid w:val="00924D41"/>
    <w:rsid w:val="009250B0"/>
    <w:rsid w:val="00925328"/>
    <w:rsid w:val="00927EF8"/>
    <w:rsid w:val="00930F13"/>
    <w:rsid w:val="0093151B"/>
    <w:rsid w:val="0093317E"/>
    <w:rsid w:val="00933AB0"/>
    <w:rsid w:val="0093593C"/>
    <w:rsid w:val="00935FB2"/>
    <w:rsid w:val="00936258"/>
    <w:rsid w:val="00936397"/>
    <w:rsid w:val="0093748A"/>
    <w:rsid w:val="00940A0C"/>
    <w:rsid w:val="00941796"/>
    <w:rsid w:val="009439E1"/>
    <w:rsid w:val="009447F7"/>
    <w:rsid w:val="00951C5A"/>
    <w:rsid w:val="00952414"/>
    <w:rsid w:val="009541BD"/>
    <w:rsid w:val="0095779E"/>
    <w:rsid w:val="00960975"/>
    <w:rsid w:val="00962C58"/>
    <w:rsid w:val="00963E0F"/>
    <w:rsid w:val="00963FAD"/>
    <w:rsid w:val="00966F31"/>
    <w:rsid w:val="009671C1"/>
    <w:rsid w:val="009721AC"/>
    <w:rsid w:val="00972EB1"/>
    <w:rsid w:val="009734C5"/>
    <w:rsid w:val="00973798"/>
    <w:rsid w:val="00974239"/>
    <w:rsid w:val="00975298"/>
    <w:rsid w:val="00975B12"/>
    <w:rsid w:val="00980214"/>
    <w:rsid w:val="009811AF"/>
    <w:rsid w:val="00981901"/>
    <w:rsid w:val="00981F21"/>
    <w:rsid w:val="0098230F"/>
    <w:rsid w:val="00982B89"/>
    <w:rsid w:val="0098393E"/>
    <w:rsid w:val="0098542E"/>
    <w:rsid w:val="00991544"/>
    <w:rsid w:val="009950AB"/>
    <w:rsid w:val="00995F8E"/>
    <w:rsid w:val="00996B2D"/>
    <w:rsid w:val="00997CDA"/>
    <w:rsid w:val="009A1002"/>
    <w:rsid w:val="009A1225"/>
    <w:rsid w:val="009A1F40"/>
    <w:rsid w:val="009A7061"/>
    <w:rsid w:val="009A7285"/>
    <w:rsid w:val="009A7DAF"/>
    <w:rsid w:val="009B06CE"/>
    <w:rsid w:val="009B469F"/>
    <w:rsid w:val="009B5380"/>
    <w:rsid w:val="009B69AD"/>
    <w:rsid w:val="009B7A5F"/>
    <w:rsid w:val="009C1A1C"/>
    <w:rsid w:val="009C2ACB"/>
    <w:rsid w:val="009C2B34"/>
    <w:rsid w:val="009C2E9E"/>
    <w:rsid w:val="009C3889"/>
    <w:rsid w:val="009C4B06"/>
    <w:rsid w:val="009C6E1A"/>
    <w:rsid w:val="009C71AC"/>
    <w:rsid w:val="009C7DC0"/>
    <w:rsid w:val="009D48B7"/>
    <w:rsid w:val="009D5418"/>
    <w:rsid w:val="009E0635"/>
    <w:rsid w:val="009E0CA4"/>
    <w:rsid w:val="009E14E6"/>
    <w:rsid w:val="009E2975"/>
    <w:rsid w:val="009E29AD"/>
    <w:rsid w:val="009E29B2"/>
    <w:rsid w:val="009E5E88"/>
    <w:rsid w:val="009E667F"/>
    <w:rsid w:val="009E7DB1"/>
    <w:rsid w:val="009F0F81"/>
    <w:rsid w:val="009F1593"/>
    <w:rsid w:val="009F2B35"/>
    <w:rsid w:val="009F403A"/>
    <w:rsid w:val="009F6D33"/>
    <w:rsid w:val="009F7C12"/>
    <w:rsid w:val="00A01A7B"/>
    <w:rsid w:val="00A01D16"/>
    <w:rsid w:val="00A039D8"/>
    <w:rsid w:val="00A03F72"/>
    <w:rsid w:val="00A0417E"/>
    <w:rsid w:val="00A05124"/>
    <w:rsid w:val="00A063D8"/>
    <w:rsid w:val="00A06527"/>
    <w:rsid w:val="00A106B6"/>
    <w:rsid w:val="00A10749"/>
    <w:rsid w:val="00A12007"/>
    <w:rsid w:val="00A121B8"/>
    <w:rsid w:val="00A1269F"/>
    <w:rsid w:val="00A13375"/>
    <w:rsid w:val="00A14CDB"/>
    <w:rsid w:val="00A16619"/>
    <w:rsid w:val="00A2057B"/>
    <w:rsid w:val="00A20B54"/>
    <w:rsid w:val="00A22F4D"/>
    <w:rsid w:val="00A303C2"/>
    <w:rsid w:val="00A31BF3"/>
    <w:rsid w:val="00A32219"/>
    <w:rsid w:val="00A3241A"/>
    <w:rsid w:val="00A379B5"/>
    <w:rsid w:val="00A37D90"/>
    <w:rsid w:val="00A401B3"/>
    <w:rsid w:val="00A407EA"/>
    <w:rsid w:val="00A40BC9"/>
    <w:rsid w:val="00A40E14"/>
    <w:rsid w:val="00A4243F"/>
    <w:rsid w:val="00A4347C"/>
    <w:rsid w:val="00A436A7"/>
    <w:rsid w:val="00A44926"/>
    <w:rsid w:val="00A46EC2"/>
    <w:rsid w:val="00A477BC"/>
    <w:rsid w:val="00A51925"/>
    <w:rsid w:val="00A522B4"/>
    <w:rsid w:val="00A53EB9"/>
    <w:rsid w:val="00A54546"/>
    <w:rsid w:val="00A546DF"/>
    <w:rsid w:val="00A54731"/>
    <w:rsid w:val="00A553A2"/>
    <w:rsid w:val="00A55A1B"/>
    <w:rsid w:val="00A5600E"/>
    <w:rsid w:val="00A57C11"/>
    <w:rsid w:val="00A6207C"/>
    <w:rsid w:val="00A63185"/>
    <w:rsid w:val="00A660C6"/>
    <w:rsid w:val="00A671E2"/>
    <w:rsid w:val="00A67340"/>
    <w:rsid w:val="00A75563"/>
    <w:rsid w:val="00A806DB"/>
    <w:rsid w:val="00A819F4"/>
    <w:rsid w:val="00A81D38"/>
    <w:rsid w:val="00A82056"/>
    <w:rsid w:val="00A85B63"/>
    <w:rsid w:val="00A87E17"/>
    <w:rsid w:val="00A90127"/>
    <w:rsid w:val="00A902FF"/>
    <w:rsid w:val="00A9033A"/>
    <w:rsid w:val="00A93418"/>
    <w:rsid w:val="00A95BC2"/>
    <w:rsid w:val="00A96F3B"/>
    <w:rsid w:val="00A971AE"/>
    <w:rsid w:val="00AA0557"/>
    <w:rsid w:val="00AA09CB"/>
    <w:rsid w:val="00AA0D2E"/>
    <w:rsid w:val="00AA0FA1"/>
    <w:rsid w:val="00AA2471"/>
    <w:rsid w:val="00AA2688"/>
    <w:rsid w:val="00AA44BD"/>
    <w:rsid w:val="00AA49FC"/>
    <w:rsid w:val="00AB157B"/>
    <w:rsid w:val="00AB258C"/>
    <w:rsid w:val="00AB2BA0"/>
    <w:rsid w:val="00AB3B58"/>
    <w:rsid w:val="00AB5095"/>
    <w:rsid w:val="00AB65B2"/>
    <w:rsid w:val="00AC181E"/>
    <w:rsid w:val="00AC1841"/>
    <w:rsid w:val="00AC3568"/>
    <w:rsid w:val="00AC439B"/>
    <w:rsid w:val="00AC4A58"/>
    <w:rsid w:val="00AC4D90"/>
    <w:rsid w:val="00AC58B7"/>
    <w:rsid w:val="00AC5A98"/>
    <w:rsid w:val="00AC6E38"/>
    <w:rsid w:val="00AC79E0"/>
    <w:rsid w:val="00AD2112"/>
    <w:rsid w:val="00AD4B8B"/>
    <w:rsid w:val="00AD52D1"/>
    <w:rsid w:val="00AD60B0"/>
    <w:rsid w:val="00AE0DC9"/>
    <w:rsid w:val="00AE1C46"/>
    <w:rsid w:val="00AE41FD"/>
    <w:rsid w:val="00AE4236"/>
    <w:rsid w:val="00AE4825"/>
    <w:rsid w:val="00AE5CAC"/>
    <w:rsid w:val="00AE6A8A"/>
    <w:rsid w:val="00AE6FBD"/>
    <w:rsid w:val="00AE7F31"/>
    <w:rsid w:val="00AF052E"/>
    <w:rsid w:val="00AF1B37"/>
    <w:rsid w:val="00AF2335"/>
    <w:rsid w:val="00AF2A15"/>
    <w:rsid w:val="00AF50AB"/>
    <w:rsid w:val="00AF657B"/>
    <w:rsid w:val="00AF6C18"/>
    <w:rsid w:val="00AF79D4"/>
    <w:rsid w:val="00B00646"/>
    <w:rsid w:val="00B01C58"/>
    <w:rsid w:val="00B02A3E"/>
    <w:rsid w:val="00B036B8"/>
    <w:rsid w:val="00B03B19"/>
    <w:rsid w:val="00B03EDC"/>
    <w:rsid w:val="00B04166"/>
    <w:rsid w:val="00B0550E"/>
    <w:rsid w:val="00B11888"/>
    <w:rsid w:val="00B11C7B"/>
    <w:rsid w:val="00B133BD"/>
    <w:rsid w:val="00B155BD"/>
    <w:rsid w:val="00B201B1"/>
    <w:rsid w:val="00B20482"/>
    <w:rsid w:val="00B209E8"/>
    <w:rsid w:val="00B21CB5"/>
    <w:rsid w:val="00B22E8F"/>
    <w:rsid w:val="00B24974"/>
    <w:rsid w:val="00B262ED"/>
    <w:rsid w:val="00B275C2"/>
    <w:rsid w:val="00B3104D"/>
    <w:rsid w:val="00B31EE7"/>
    <w:rsid w:val="00B3203A"/>
    <w:rsid w:val="00B322B0"/>
    <w:rsid w:val="00B33561"/>
    <w:rsid w:val="00B33BDA"/>
    <w:rsid w:val="00B34A3E"/>
    <w:rsid w:val="00B36A93"/>
    <w:rsid w:val="00B36BF4"/>
    <w:rsid w:val="00B37771"/>
    <w:rsid w:val="00B3798B"/>
    <w:rsid w:val="00B40F6E"/>
    <w:rsid w:val="00B41581"/>
    <w:rsid w:val="00B417A3"/>
    <w:rsid w:val="00B43200"/>
    <w:rsid w:val="00B43DC6"/>
    <w:rsid w:val="00B45535"/>
    <w:rsid w:val="00B5517D"/>
    <w:rsid w:val="00B570F3"/>
    <w:rsid w:val="00B600EC"/>
    <w:rsid w:val="00B60739"/>
    <w:rsid w:val="00B62BFF"/>
    <w:rsid w:val="00B639B5"/>
    <w:rsid w:val="00B66365"/>
    <w:rsid w:val="00B6725D"/>
    <w:rsid w:val="00B71233"/>
    <w:rsid w:val="00B71DCD"/>
    <w:rsid w:val="00B71EA1"/>
    <w:rsid w:val="00B74380"/>
    <w:rsid w:val="00B754A1"/>
    <w:rsid w:val="00B75D4E"/>
    <w:rsid w:val="00B76E9F"/>
    <w:rsid w:val="00B771B8"/>
    <w:rsid w:val="00B803D1"/>
    <w:rsid w:val="00B83688"/>
    <w:rsid w:val="00B8376E"/>
    <w:rsid w:val="00B84E18"/>
    <w:rsid w:val="00B85E07"/>
    <w:rsid w:val="00B85F1E"/>
    <w:rsid w:val="00B8707C"/>
    <w:rsid w:val="00B87234"/>
    <w:rsid w:val="00B9095D"/>
    <w:rsid w:val="00B928AA"/>
    <w:rsid w:val="00B93DB2"/>
    <w:rsid w:val="00B96998"/>
    <w:rsid w:val="00B97634"/>
    <w:rsid w:val="00B97D8D"/>
    <w:rsid w:val="00BA1589"/>
    <w:rsid w:val="00BA1C8C"/>
    <w:rsid w:val="00BA2004"/>
    <w:rsid w:val="00BA4631"/>
    <w:rsid w:val="00BA4F73"/>
    <w:rsid w:val="00BA4FE8"/>
    <w:rsid w:val="00BA607B"/>
    <w:rsid w:val="00BA776D"/>
    <w:rsid w:val="00BB15EB"/>
    <w:rsid w:val="00BB4D65"/>
    <w:rsid w:val="00BB4DF3"/>
    <w:rsid w:val="00BB662F"/>
    <w:rsid w:val="00BB77A5"/>
    <w:rsid w:val="00BB7F73"/>
    <w:rsid w:val="00BC10A4"/>
    <w:rsid w:val="00BC2292"/>
    <w:rsid w:val="00BC4131"/>
    <w:rsid w:val="00BC4458"/>
    <w:rsid w:val="00BC51F5"/>
    <w:rsid w:val="00BC533B"/>
    <w:rsid w:val="00BC5C91"/>
    <w:rsid w:val="00BC6F3D"/>
    <w:rsid w:val="00BC7C51"/>
    <w:rsid w:val="00BD19DA"/>
    <w:rsid w:val="00BD2745"/>
    <w:rsid w:val="00BD3838"/>
    <w:rsid w:val="00BD4519"/>
    <w:rsid w:val="00BD69B1"/>
    <w:rsid w:val="00BD7B40"/>
    <w:rsid w:val="00BE0386"/>
    <w:rsid w:val="00BE39EA"/>
    <w:rsid w:val="00BE4FD0"/>
    <w:rsid w:val="00BE5AA2"/>
    <w:rsid w:val="00BE5F19"/>
    <w:rsid w:val="00BE6185"/>
    <w:rsid w:val="00BE6D0F"/>
    <w:rsid w:val="00BF02C7"/>
    <w:rsid w:val="00BF463C"/>
    <w:rsid w:val="00BF4E35"/>
    <w:rsid w:val="00BF71E4"/>
    <w:rsid w:val="00C01ADE"/>
    <w:rsid w:val="00C01F0F"/>
    <w:rsid w:val="00C02ABF"/>
    <w:rsid w:val="00C03A35"/>
    <w:rsid w:val="00C05525"/>
    <w:rsid w:val="00C07DFB"/>
    <w:rsid w:val="00C1024F"/>
    <w:rsid w:val="00C103B0"/>
    <w:rsid w:val="00C10866"/>
    <w:rsid w:val="00C10AEA"/>
    <w:rsid w:val="00C10C57"/>
    <w:rsid w:val="00C11779"/>
    <w:rsid w:val="00C13729"/>
    <w:rsid w:val="00C13ED9"/>
    <w:rsid w:val="00C14CC7"/>
    <w:rsid w:val="00C17B49"/>
    <w:rsid w:val="00C23F2F"/>
    <w:rsid w:val="00C242EB"/>
    <w:rsid w:val="00C244B9"/>
    <w:rsid w:val="00C24EA4"/>
    <w:rsid w:val="00C24FF6"/>
    <w:rsid w:val="00C2549D"/>
    <w:rsid w:val="00C2671E"/>
    <w:rsid w:val="00C310FC"/>
    <w:rsid w:val="00C311CA"/>
    <w:rsid w:val="00C32D21"/>
    <w:rsid w:val="00C338C9"/>
    <w:rsid w:val="00C33F33"/>
    <w:rsid w:val="00C3448E"/>
    <w:rsid w:val="00C356CF"/>
    <w:rsid w:val="00C36C95"/>
    <w:rsid w:val="00C37E00"/>
    <w:rsid w:val="00C40BC8"/>
    <w:rsid w:val="00C4627A"/>
    <w:rsid w:val="00C50BB0"/>
    <w:rsid w:val="00C50D82"/>
    <w:rsid w:val="00C50E94"/>
    <w:rsid w:val="00C543B0"/>
    <w:rsid w:val="00C54A0D"/>
    <w:rsid w:val="00C54F76"/>
    <w:rsid w:val="00C55A18"/>
    <w:rsid w:val="00C56D64"/>
    <w:rsid w:val="00C56E81"/>
    <w:rsid w:val="00C57D17"/>
    <w:rsid w:val="00C608B9"/>
    <w:rsid w:val="00C636C9"/>
    <w:rsid w:val="00C643A6"/>
    <w:rsid w:val="00C6616A"/>
    <w:rsid w:val="00C662B5"/>
    <w:rsid w:val="00C66730"/>
    <w:rsid w:val="00C67382"/>
    <w:rsid w:val="00C709D1"/>
    <w:rsid w:val="00C71C79"/>
    <w:rsid w:val="00C7338D"/>
    <w:rsid w:val="00C739D4"/>
    <w:rsid w:val="00C73CC3"/>
    <w:rsid w:val="00C74209"/>
    <w:rsid w:val="00C74D38"/>
    <w:rsid w:val="00C76A95"/>
    <w:rsid w:val="00C804AB"/>
    <w:rsid w:val="00C80C18"/>
    <w:rsid w:val="00C81C91"/>
    <w:rsid w:val="00C81DB6"/>
    <w:rsid w:val="00C82468"/>
    <w:rsid w:val="00C858A4"/>
    <w:rsid w:val="00C8604D"/>
    <w:rsid w:val="00C86FC0"/>
    <w:rsid w:val="00C92CEF"/>
    <w:rsid w:val="00C94213"/>
    <w:rsid w:val="00C94863"/>
    <w:rsid w:val="00C949AC"/>
    <w:rsid w:val="00C95995"/>
    <w:rsid w:val="00C97138"/>
    <w:rsid w:val="00CA25FB"/>
    <w:rsid w:val="00CA5D2C"/>
    <w:rsid w:val="00CA692B"/>
    <w:rsid w:val="00CB1536"/>
    <w:rsid w:val="00CB2DB7"/>
    <w:rsid w:val="00CB2FE9"/>
    <w:rsid w:val="00CB30BE"/>
    <w:rsid w:val="00CB3BC2"/>
    <w:rsid w:val="00CB3DD2"/>
    <w:rsid w:val="00CB554E"/>
    <w:rsid w:val="00CB5D7B"/>
    <w:rsid w:val="00CB6573"/>
    <w:rsid w:val="00CB6B93"/>
    <w:rsid w:val="00CC0D6E"/>
    <w:rsid w:val="00CC16F1"/>
    <w:rsid w:val="00CC18DD"/>
    <w:rsid w:val="00CC1990"/>
    <w:rsid w:val="00CC36DE"/>
    <w:rsid w:val="00CC4037"/>
    <w:rsid w:val="00CC4270"/>
    <w:rsid w:val="00CC4A42"/>
    <w:rsid w:val="00CC75FC"/>
    <w:rsid w:val="00CD00D3"/>
    <w:rsid w:val="00CD1057"/>
    <w:rsid w:val="00CD1176"/>
    <w:rsid w:val="00CD2108"/>
    <w:rsid w:val="00CD5481"/>
    <w:rsid w:val="00CE0167"/>
    <w:rsid w:val="00CE08F8"/>
    <w:rsid w:val="00CE2683"/>
    <w:rsid w:val="00CE3B78"/>
    <w:rsid w:val="00CE493B"/>
    <w:rsid w:val="00CE5B82"/>
    <w:rsid w:val="00CE64D0"/>
    <w:rsid w:val="00CF0C35"/>
    <w:rsid w:val="00CF1878"/>
    <w:rsid w:val="00CF1DDB"/>
    <w:rsid w:val="00CF3602"/>
    <w:rsid w:val="00CF3A96"/>
    <w:rsid w:val="00CF465C"/>
    <w:rsid w:val="00CF5BA3"/>
    <w:rsid w:val="00CF7775"/>
    <w:rsid w:val="00D018F9"/>
    <w:rsid w:val="00D03342"/>
    <w:rsid w:val="00D03607"/>
    <w:rsid w:val="00D0515F"/>
    <w:rsid w:val="00D05E23"/>
    <w:rsid w:val="00D06632"/>
    <w:rsid w:val="00D10AF3"/>
    <w:rsid w:val="00D12295"/>
    <w:rsid w:val="00D122AA"/>
    <w:rsid w:val="00D12697"/>
    <w:rsid w:val="00D12A5E"/>
    <w:rsid w:val="00D13231"/>
    <w:rsid w:val="00D16526"/>
    <w:rsid w:val="00D1689B"/>
    <w:rsid w:val="00D20D30"/>
    <w:rsid w:val="00D22DEC"/>
    <w:rsid w:val="00D258B8"/>
    <w:rsid w:val="00D25980"/>
    <w:rsid w:val="00D25B0C"/>
    <w:rsid w:val="00D3478C"/>
    <w:rsid w:val="00D3564F"/>
    <w:rsid w:val="00D36229"/>
    <w:rsid w:val="00D40E77"/>
    <w:rsid w:val="00D4160F"/>
    <w:rsid w:val="00D433F2"/>
    <w:rsid w:val="00D4371D"/>
    <w:rsid w:val="00D44D70"/>
    <w:rsid w:val="00D45260"/>
    <w:rsid w:val="00D463E4"/>
    <w:rsid w:val="00D46B27"/>
    <w:rsid w:val="00D46D99"/>
    <w:rsid w:val="00D5014B"/>
    <w:rsid w:val="00D52919"/>
    <w:rsid w:val="00D53781"/>
    <w:rsid w:val="00D538FD"/>
    <w:rsid w:val="00D541D8"/>
    <w:rsid w:val="00D5528D"/>
    <w:rsid w:val="00D555C4"/>
    <w:rsid w:val="00D55868"/>
    <w:rsid w:val="00D56F88"/>
    <w:rsid w:val="00D57467"/>
    <w:rsid w:val="00D57929"/>
    <w:rsid w:val="00D6157C"/>
    <w:rsid w:val="00D617B4"/>
    <w:rsid w:val="00D61872"/>
    <w:rsid w:val="00D61C5A"/>
    <w:rsid w:val="00D6372E"/>
    <w:rsid w:val="00D63BF3"/>
    <w:rsid w:val="00D64089"/>
    <w:rsid w:val="00D65944"/>
    <w:rsid w:val="00D67114"/>
    <w:rsid w:val="00D671C4"/>
    <w:rsid w:val="00D707ED"/>
    <w:rsid w:val="00D72311"/>
    <w:rsid w:val="00D72CB0"/>
    <w:rsid w:val="00D72D6F"/>
    <w:rsid w:val="00D734E7"/>
    <w:rsid w:val="00D737BD"/>
    <w:rsid w:val="00D74A71"/>
    <w:rsid w:val="00D74F66"/>
    <w:rsid w:val="00D761A3"/>
    <w:rsid w:val="00D771FC"/>
    <w:rsid w:val="00D77AD7"/>
    <w:rsid w:val="00D77BD6"/>
    <w:rsid w:val="00D8010A"/>
    <w:rsid w:val="00D8138E"/>
    <w:rsid w:val="00D81F1C"/>
    <w:rsid w:val="00D83C87"/>
    <w:rsid w:val="00D8458B"/>
    <w:rsid w:val="00D84C4E"/>
    <w:rsid w:val="00D8557A"/>
    <w:rsid w:val="00D855B2"/>
    <w:rsid w:val="00D8750B"/>
    <w:rsid w:val="00D8758E"/>
    <w:rsid w:val="00D87A47"/>
    <w:rsid w:val="00D90A30"/>
    <w:rsid w:val="00D91442"/>
    <w:rsid w:val="00D97DA0"/>
    <w:rsid w:val="00DA2FD8"/>
    <w:rsid w:val="00DA3656"/>
    <w:rsid w:val="00DA5953"/>
    <w:rsid w:val="00DA6835"/>
    <w:rsid w:val="00DA6FA6"/>
    <w:rsid w:val="00DA748E"/>
    <w:rsid w:val="00DB0DD5"/>
    <w:rsid w:val="00DB4FFD"/>
    <w:rsid w:val="00DB6099"/>
    <w:rsid w:val="00DB6334"/>
    <w:rsid w:val="00DB695F"/>
    <w:rsid w:val="00DC094C"/>
    <w:rsid w:val="00DC2563"/>
    <w:rsid w:val="00DC2A46"/>
    <w:rsid w:val="00DC3D01"/>
    <w:rsid w:val="00DC3D50"/>
    <w:rsid w:val="00DC5641"/>
    <w:rsid w:val="00DC71C2"/>
    <w:rsid w:val="00DD18B7"/>
    <w:rsid w:val="00DE0A99"/>
    <w:rsid w:val="00DE0C2D"/>
    <w:rsid w:val="00DE164A"/>
    <w:rsid w:val="00DE1D7F"/>
    <w:rsid w:val="00DE57C8"/>
    <w:rsid w:val="00DE6248"/>
    <w:rsid w:val="00DE669D"/>
    <w:rsid w:val="00DF14A2"/>
    <w:rsid w:val="00DF22FF"/>
    <w:rsid w:val="00DF431B"/>
    <w:rsid w:val="00DF6A0A"/>
    <w:rsid w:val="00E01781"/>
    <w:rsid w:val="00E018F1"/>
    <w:rsid w:val="00E03017"/>
    <w:rsid w:val="00E034E6"/>
    <w:rsid w:val="00E03EBF"/>
    <w:rsid w:val="00E061B1"/>
    <w:rsid w:val="00E164FC"/>
    <w:rsid w:val="00E165E1"/>
    <w:rsid w:val="00E16CA2"/>
    <w:rsid w:val="00E2023F"/>
    <w:rsid w:val="00E227FF"/>
    <w:rsid w:val="00E22E10"/>
    <w:rsid w:val="00E22E75"/>
    <w:rsid w:val="00E2397D"/>
    <w:rsid w:val="00E26DA4"/>
    <w:rsid w:val="00E27C52"/>
    <w:rsid w:val="00E30687"/>
    <w:rsid w:val="00E311C3"/>
    <w:rsid w:val="00E31B1D"/>
    <w:rsid w:val="00E32139"/>
    <w:rsid w:val="00E322B7"/>
    <w:rsid w:val="00E326B4"/>
    <w:rsid w:val="00E34615"/>
    <w:rsid w:val="00E3543D"/>
    <w:rsid w:val="00E374EA"/>
    <w:rsid w:val="00E37792"/>
    <w:rsid w:val="00E404B7"/>
    <w:rsid w:val="00E417DF"/>
    <w:rsid w:val="00E435E3"/>
    <w:rsid w:val="00E44276"/>
    <w:rsid w:val="00E45867"/>
    <w:rsid w:val="00E530BE"/>
    <w:rsid w:val="00E534AB"/>
    <w:rsid w:val="00E60775"/>
    <w:rsid w:val="00E6207C"/>
    <w:rsid w:val="00E62682"/>
    <w:rsid w:val="00E62FCE"/>
    <w:rsid w:val="00E63015"/>
    <w:rsid w:val="00E66139"/>
    <w:rsid w:val="00E67BA5"/>
    <w:rsid w:val="00E72520"/>
    <w:rsid w:val="00E72699"/>
    <w:rsid w:val="00E736ED"/>
    <w:rsid w:val="00E738FD"/>
    <w:rsid w:val="00E742A2"/>
    <w:rsid w:val="00E7456E"/>
    <w:rsid w:val="00E75AF0"/>
    <w:rsid w:val="00E776F4"/>
    <w:rsid w:val="00E77B60"/>
    <w:rsid w:val="00E804DD"/>
    <w:rsid w:val="00E818E8"/>
    <w:rsid w:val="00E819D7"/>
    <w:rsid w:val="00E8256D"/>
    <w:rsid w:val="00E829C2"/>
    <w:rsid w:val="00E82C99"/>
    <w:rsid w:val="00E8569A"/>
    <w:rsid w:val="00E8573A"/>
    <w:rsid w:val="00E86130"/>
    <w:rsid w:val="00E864FA"/>
    <w:rsid w:val="00E874B8"/>
    <w:rsid w:val="00E901A3"/>
    <w:rsid w:val="00E92727"/>
    <w:rsid w:val="00E93099"/>
    <w:rsid w:val="00E939BA"/>
    <w:rsid w:val="00E94A94"/>
    <w:rsid w:val="00E950FF"/>
    <w:rsid w:val="00E962B6"/>
    <w:rsid w:val="00E96F7B"/>
    <w:rsid w:val="00EA22B3"/>
    <w:rsid w:val="00EA30C1"/>
    <w:rsid w:val="00EA3462"/>
    <w:rsid w:val="00EA3C74"/>
    <w:rsid w:val="00EA432F"/>
    <w:rsid w:val="00EA4D2F"/>
    <w:rsid w:val="00EA652E"/>
    <w:rsid w:val="00EB4319"/>
    <w:rsid w:val="00EB4E77"/>
    <w:rsid w:val="00EB7442"/>
    <w:rsid w:val="00EC0760"/>
    <w:rsid w:val="00EC1451"/>
    <w:rsid w:val="00EC1ECE"/>
    <w:rsid w:val="00EC4A50"/>
    <w:rsid w:val="00EC6D56"/>
    <w:rsid w:val="00EC6FE7"/>
    <w:rsid w:val="00ED0637"/>
    <w:rsid w:val="00ED13B3"/>
    <w:rsid w:val="00ED293C"/>
    <w:rsid w:val="00ED305E"/>
    <w:rsid w:val="00ED4120"/>
    <w:rsid w:val="00ED6F80"/>
    <w:rsid w:val="00ED7AF3"/>
    <w:rsid w:val="00EE043E"/>
    <w:rsid w:val="00EE14F6"/>
    <w:rsid w:val="00EE16F6"/>
    <w:rsid w:val="00EE1CB4"/>
    <w:rsid w:val="00EE267E"/>
    <w:rsid w:val="00EE2A36"/>
    <w:rsid w:val="00EE35DF"/>
    <w:rsid w:val="00EE6643"/>
    <w:rsid w:val="00EE75EC"/>
    <w:rsid w:val="00EF2DD3"/>
    <w:rsid w:val="00EF56D3"/>
    <w:rsid w:val="00F003AB"/>
    <w:rsid w:val="00F00B90"/>
    <w:rsid w:val="00F00E3F"/>
    <w:rsid w:val="00F067C4"/>
    <w:rsid w:val="00F12A68"/>
    <w:rsid w:val="00F135FC"/>
    <w:rsid w:val="00F13FD9"/>
    <w:rsid w:val="00F166D6"/>
    <w:rsid w:val="00F17C3A"/>
    <w:rsid w:val="00F20100"/>
    <w:rsid w:val="00F20B91"/>
    <w:rsid w:val="00F23336"/>
    <w:rsid w:val="00F2505F"/>
    <w:rsid w:val="00F271C9"/>
    <w:rsid w:val="00F2789D"/>
    <w:rsid w:val="00F27C1C"/>
    <w:rsid w:val="00F3583A"/>
    <w:rsid w:val="00F3635B"/>
    <w:rsid w:val="00F3647E"/>
    <w:rsid w:val="00F40EB6"/>
    <w:rsid w:val="00F42189"/>
    <w:rsid w:val="00F44408"/>
    <w:rsid w:val="00F456BA"/>
    <w:rsid w:val="00F46A83"/>
    <w:rsid w:val="00F47C10"/>
    <w:rsid w:val="00F50602"/>
    <w:rsid w:val="00F52390"/>
    <w:rsid w:val="00F52965"/>
    <w:rsid w:val="00F52C6E"/>
    <w:rsid w:val="00F53D60"/>
    <w:rsid w:val="00F556C2"/>
    <w:rsid w:val="00F576E3"/>
    <w:rsid w:val="00F57749"/>
    <w:rsid w:val="00F61108"/>
    <w:rsid w:val="00F63D64"/>
    <w:rsid w:val="00F6560A"/>
    <w:rsid w:val="00F66818"/>
    <w:rsid w:val="00F671AC"/>
    <w:rsid w:val="00F70192"/>
    <w:rsid w:val="00F701EF"/>
    <w:rsid w:val="00F7058A"/>
    <w:rsid w:val="00F7111B"/>
    <w:rsid w:val="00F74578"/>
    <w:rsid w:val="00F7476D"/>
    <w:rsid w:val="00F74D7D"/>
    <w:rsid w:val="00F80D8D"/>
    <w:rsid w:val="00F8445E"/>
    <w:rsid w:val="00F84D8C"/>
    <w:rsid w:val="00F8577F"/>
    <w:rsid w:val="00F87329"/>
    <w:rsid w:val="00F8744E"/>
    <w:rsid w:val="00F9214C"/>
    <w:rsid w:val="00F9232C"/>
    <w:rsid w:val="00F929F8"/>
    <w:rsid w:val="00F92CD0"/>
    <w:rsid w:val="00F93C2E"/>
    <w:rsid w:val="00F954A2"/>
    <w:rsid w:val="00F95BFB"/>
    <w:rsid w:val="00FA2074"/>
    <w:rsid w:val="00FB1659"/>
    <w:rsid w:val="00FB16F0"/>
    <w:rsid w:val="00FB1DD0"/>
    <w:rsid w:val="00FB262A"/>
    <w:rsid w:val="00FB2CD9"/>
    <w:rsid w:val="00FB3058"/>
    <w:rsid w:val="00FB371F"/>
    <w:rsid w:val="00FB4036"/>
    <w:rsid w:val="00FB5DB8"/>
    <w:rsid w:val="00FB6AD7"/>
    <w:rsid w:val="00FB6EE3"/>
    <w:rsid w:val="00FC62C4"/>
    <w:rsid w:val="00FD0182"/>
    <w:rsid w:val="00FD1BDC"/>
    <w:rsid w:val="00FD39D6"/>
    <w:rsid w:val="00FD40AA"/>
    <w:rsid w:val="00FD4389"/>
    <w:rsid w:val="00FD6B7D"/>
    <w:rsid w:val="00FD7C15"/>
    <w:rsid w:val="00FE0888"/>
    <w:rsid w:val="00FE1566"/>
    <w:rsid w:val="00FE171F"/>
    <w:rsid w:val="00FE375B"/>
    <w:rsid w:val="00FE6149"/>
    <w:rsid w:val="00FE61EA"/>
    <w:rsid w:val="00FE76A1"/>
    <w:rsid w:val="00FE7CC5"/>
    <w:rsid w:val="00FF05B8"/>
    <w:rsid w:val="00FF2BEB"/>
    <w:rsid w:val="00FF377D"/>
    <w:rsid w:val="00FF4149"/>
    <w:rsid w:val="00FF5A3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51C138"/>
  <w15:chartTrackingRefBased/>
  <w15:docId w15:val="{D05737B6-9DC5-49FB-9B90-D50A039D6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F4555"/>
    <w:rPr>
      <w:sz w:val="24"/>
    </w:rPr>
  </w:style>
  <w:style w:type="paragraph" w:styleId="Naslov1">
    <w:name w:val="heading 1"/>
    <w:basedOn w:val="Navaden"/>
    <w:next w:val="Navaden"/>
    <w:qFormat/>
    <w:pPr>
      <w:keepNext/>
      <w:numPr>
        <w:numId w:val="6"/>
      </w:numPr>
      <w:ind w:left="465" w:hanging="181"/>
      <w:outlineLvl w:val="0"/>
    </w:pPr>
    <w:rPr>
      <w:b/>
      <w:i/>
      <w:sz w:val="28"/>
    </w:rPr>
  </w:style>
  <w:style w:type="paragraph" w:styleId="Naslov2">
    <w:name w:val="heading 2"/>
    <w:basedOn w:val="Navaden"/>
    <w:next w:val="Navaden"/>
    <w:link w:val="Naslov2Znak"/>
    <w:qFormat/>
    <w:pPr>
      <w:keepNext/>
      <w:jc w:val="both"/>
      <w:outlineLvl w:val="1"/>
    </w:pPr>
    <w:rPr>
      <w:sz w:val="22"/>
    </w:rPr>
  </w:style>
  <w:style w:type="paragraph" w:styleId="Naslov3">
    <w:name w:val="heading 3"/>
    <w:basedOn w:val="Navaden"/>
    <w:next w:val="Navaden"/>
    <w:qFormat/>
    <w:pPr>
      <w:keepNext/>
      <w:numPr>
        <w:numId w:val="7"/>
      </w:numPr>
      <w:jc w:val="both"/>
      <w:outlineLvl w:val="2"/>
    </w:pPr>
    <w:rPr>
      <w:bCs/>
      <w:sz w:val="22"/>
    </w:rPr>
  </w:style>
  <w:style w:type="paragraph" w:styleId="Naslov4">
    <w:name w:val="heading 4"/>
    <w:basedOn w:val="Navaden"/>
    <w:next w:val="Navaden"/>
    <w:qFormat/>
    <w:pPr>
      <w:keepNext/>
      <w:overflowPunct w:val="0"/>
      <w:autoSpaceDE w:val="0"/>
      <w:autoSpaceDN w:val="0"/>
      <w:adjustRightInd w:val="0"/>
      <w:jc w:val="center"/>
      <w:outlineLvl w:val="3"/>
    </w:pPr>
    <w:rPr>
      <w:rFonts w:eastAsia="Arial Unicode MS"/>
      <w:b/>
    </w:rPr>
  </w:style>
  <w:style w:type="paragraph" w:styleId="Naslov5">
    <w:name w:val="heading 5"/>
    <w:basedOn w:val="Navaden"/>
    <w:next w:val="Navaden"/>
    <w:qFormat/>
    <w:pPr>
      <w:keepNext/>
      <w:ind w:firstLine="284"/>
      <w:jc w:val="both"/>
      <w:outlineLvl w:val="4"/>
    </w:pPr>
    <w:rPr>
      <w:b/>
      <w:sz w:val="22"/>
    </w:rPr>
  </w:style>
  <w:style w:type="paragraph" w:styleId="Naslov6">
    <w:name w:val="heading 6"/>
    <w:basedOn w:val="Navaden"/>
    <w:next w:val="Navaden"/>
    <w:qFormat/>
    <w:pPr>
      <w:keepNext/>
      <w:jc w:val="center"/>
      <w:outlineLvl w:val="5"/>
    </w:pPr>
    <w:rPr>
      <w:b/>
      <w:sz w:val="22"/>
    </w:rPr>
  </w:style>
  <w:style w:type="paragraph" w:styleId="Naslov7">
    <w:name w:val="heading 7"/>
    <w:basedOn w:val="Navaden"/>
    <w:next w:val="Navaden"/>
    <w:qFormat/>
    <w:pPr>
      <w:keepNext/>
      <w:jc w:val="right"/>
      <w:outlineLvl w:val="6"/>
    </w:pPr>
    <w:rPr>
      <w:b/>
      <w:sz w:val="22"/>
    </w:rPr>
  </w:style>
  <w:style w:type="paragraph" w:styleId="Naslov8">
    <w:name w:val="heading 8"/>
    <w:basedOn w:val="Navaden"/>
    <w:next w:val="Navaden"/>
    <w:qFormat/>
    <w:pPr>
      <w:keepNext/>
      <w:jc w:val="center"/>
      <w:outlineLvl w:val="7"/>
    </w:pPr>
    <w:rPr>
      <w:b/>
      <w:bCs/>
      <w:sz w:val="28"/>
    </w:rPr>
  </w:style>
  <w:style w:type="paragraph" w:styleId="Naslov9">
    <w:name w:val="heading 9"/>
    <w:basedOn w:val="Navaden"/>
    <w:next w:val="Navaden"/>
    <w:qFormat/>
    <w:pPr>
      <w:keepNext/>
      <w:jc w:val="both"/>
      <w:outlineLvl w:val="8"/>
    </w:pPr>
    <w:rPr>
      <w:b/>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tevilkastrani">
    <w:name w:val="page number"/>
    <w:basedOn w:val="Privzetapisavaodstavka"/>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pPr>
      <w:tabs>
        <w:tab w:val="center" w:pos="4536"/>
        <w:tab w:val="right" w:pos="9072"/>
      </w:tabs>
    </w:pPr>
    <w:rPr>
      <w:rFonts w:ascii="Arial" w:hAnsi="Arial"/>
      <w:sz w:val="20"/>
    </w:rPr>
  </w:style>
  <w:style w:type="paragraph" w:styleId="Noga">
    <w:name w:val="footer"/>
    <w:basedOn w:val="Navaden"/>
    <w:pPr>
      <w:tabs>
        <w:tab w:val="center" w:pos="4536"/>
        <w:tab w:val="right" w:pos="9072"/>
      </w:tabs>
    </w:pPr>
  </w:style>
  <w:style w:type="paragraph" w:customStyle="1" w:styleId="BodyText21">
    <w:name w:val="Body Text 21"/>
    <w:basedOn w:val="Navaden"/>
    <w:pPr>
      <w:ind w:left="426" w:hanging="426"/>
      <w:jc w:val="both"/>
    </w:pPr>
    <w:rPr>
      <w:rFonts w:ascii="Arial Narrow" w:hAnsi="Arial Narrow"/>
      <w:sz w:val="22"/>
    </w:rPr>
  </w:style>
  <w:style w:type="character" w:customStyle="1" w:styleId="Hyperlink1">
    <w:name w:val="Hyperlink1"/>
    <w:rPr>
      <w:color w:val="0000FF"/>
      <w:u w:val="single"/>
    </w:rPr>
  </w:style>
  <w:style w:type="paragraph" w:styleId="Telobesedila">
    <w:name w:val="Body Text"/>
    <w:basedOn w:val="Navaden"/>
    <w:pPr>
      <w:jc w:val="both"/>
    </w:pPr>
    <w:rPr>
      <w:rFonts w:ascii="Arial Narrow" w:hAnsi="Arial Narrow"/>
      <w:b/>
      <w:sz w:val="22"/>
    </w:rPr>
  </w:style>
  <w:style w:type="character" w:customStyle="1" w:styleId="FollowedHyperlink1">
    <w:name w:val="FollowedHyperlink1"/>
    <w:rPr>
      <w:color w:val="800080"/>
      <w:u w:val="single"/>
    </w:rPr>
  </w:style>
  <w:style w:type="paragraph" w:customStyle="1" w:styleId="BodyText31">
    <w:name w:val="Body Text 31"/>
    <w:basedOn w:val="Navaden"/>
    <w:pPr>
      <w:overflowPunct w:val="0"/>
      <w:autoSpaceDE w:val="0"/>
      <w:autoSpaceDN w:val="0"/>
      <w:adjustRightInd w:val="0"/>
      <w:spacing w:line="360" w:lineRule="auto"/>
      <w:jc w:val="both"/>
      <w:textAlignment w:val="baseline"/>
    </w:pPr>
    <w:rPr>
      <w:rFonts w:ascii="Arial" w:hAnsi="Arial"/>
      <w:sz w:val="22"/>
    </w:rPr>
  </w:style>
  <w:style w:type="paragraph" w:styleId="Telobesedila-zamik">
    <w:name w:val="Body Text Indent"/>
    <w:basedOn w:val="Navaden"/>
    <w:pPr>
      <w:ind w:left="284" w:hanging="284"/>
      <w:jc w:val="both"/>
    </w:pPr>
    <w:rPr>
      <w:sz w:val="22"/>
    </w:rPr>
  </w:style>
  <w:style w:type="paragraph" w:styleId="Telobesedila-zamik2">
    <w:name w:val="Body Text Indent 2"/>
    <w:basedOn w:val="Navaden"/>
    <w:pPr>
      <w:ind w:left="708"/>
    </w:pPr>
  </w:style>
  <w:style w:type="paragraph" w:styleId="Telobesedila2">
    <w:name w:val="Body Text 2"/>
    <w:basedOn w:val="Navaden"/>
    <w:rPr>
      <w:sz w:val="22"/>
    </w:rPr>
  </w:style>
  <w:style w:type="paragraph" w:styleId="Oznaenseznam2">
    <w:name w:val="List Bullet 2"/>
    <w:basedOn w:val="Navaden"/>
    <w:autoRedefine/>
    <w:pPr>
      <w:numPr>
        <w:numId w:val="5"/>
      </w:numPr>
    </w:pPr>
  </w:style>
  <w:style w:type="paragraph" w:styleId="Telobesedila3">
    <w:name w:val="Body Text 3"/>
    <w:basedOn w:val="Navaden"/>
    <w:link w:val="Telobesedila3Znak"/>
    <w:pPr>
      <w:jc w:val="both"/>
    </w:pPr>
  </w:style>
  <w:style w:type="paragraph" w:styleId="Telobesedila-zamik3">
    <w:name w:val="Body Text Indent 3"/>
    <w:basedOn w:val="Navaden"/>
    <w:pPr>
      <w:ind w:left="283"/>
      <w:jc w:val="both"/>
    </w:pPr>
    <w:rPr>
      <w:sz w:val="22"/>
    </w:rPr>
  </w:style>
  <w:style w:type="character" w:styleId="Hiperpovezava">
    <w:name w:val="Hyperlink"/>
    <w:rPr>
      <w:color w:val="0000FF"/>
      <w:u w:val="single"/>
    </w:rPr>
  </w:style>
  <w:style w:type="paragraph" w:styleId="Besedilooblaka">
    <w:name w:val="Balloon Text"/>
    <w:basedOn w:val="Navaden"/>
    <w:link w:val="BesedilooblakaZnak"/>
    <w:uiPriority w:val="99"/>
    <w:semiHidden/>
    <w:rsid w:val="00071DC1"/>
    <w:rPr>
      <w:rFonts w:ascii="Tahoma" w:hAnsi="Tahoma" w:cs="Tahoma"/>
      <w:sz w:val="16"/>
      <w:szCs w:val="16"/>
    </w:rPr>
  </w:style>
  <w:style w:type="paragraph" w:customStyle="1" w:styleId="Navadenpogod">
    <w:name w:val="Navaden pogod"/>
    <w:basedOn w:val="Navaden"/>
    <w:rsid w:val="00966F31"/>
    <w:pPr>
      <w:keepLines/>
      <w:overflowPunct w:val="0"/>
      <w:autoSpaceDE w:val="0"/>
      <w:autoSpaceDN w:val="0"/>
      <w:adjustRightInd w:val="0"/>
      <w:spacing w:line="300" w:lineRule="auto"/>
      <w:jc w:val="both"/>
      <w:textAlignment w:val="baseline"/>
    </w:pPr>
    <w:rPr>
      <w:color w:val="000000"/>
      <w:sz w:val="22"/>
    </w:rPr>
  </w:style>
  <w:style w:type="paragraph" w:customStyle="1" w:styleId="Sklic-vrstica">
    <w:name w:val="Sklic- vrstica"/>
    <w:basedOn w:val="Telobesedila"/>
    <w:rsid w:val="00966F31"/>
    <w:pPr>
      <w:overflowPunct w:val="0"/>
      <w:autoSpaceDE w:val="0"/>
      <w:autoSpaceDN w:val="0"/>
      <w:adjustRightInd w:val="0"/>
      <w:spacing w:after="120"/>
      <w:textAlignment w:val="baseline"/>
    </w:pPr>
    <w:rPr>
      <w:rFonts w:ascii="Times New Roman" w:hAnsi="Times New Roman"/>
      <w:b w:val="0"/>
      <w:sz w:val="24"/>
      <w:lang w:eastAsia="en-US"/>
    </w:rPr>
  </w:style>
  <w:style w:type="paragraph" w:customStyle="1" w:styleId="Clen">
    <w:name w:val="Clen"/>
    <w:basedOn w:val="Navaden"/>
    <w:rsid w:val="00C24FF6"/>
    <w:pPr>
      <w:keepNext/>
      <w:keepLines/>
      <w:numPr>
        <w:numId w:val="9"/>
      </w:numPr>
      <w:autoSpaceDE w:val="0"/>
      <w:autoSpaceDN w:val="0"/>
      <w:adjustRightInd w:val="0"/>
      <w:spacing w:before="120" w:after="60"/>
      <w:jc w:val="center"/>
    </w:pPr>
    <w:rPr>
      <w:i/>
      <w:iCs/>
      <w:sz w:val="22"/>
      <w:szCs w:val="24"/>
    </w:rPr>
  </w:style>
  <w:style w:type="character" w:styleId="Krepko">
    <w:name w:val="Strong"/>
    <w:qFormat/>
    <w:rsid w:val="00073C53"/>
    <w:rPr>
      <w:b/>
      <w:bCs/>
    </w:rPr>
  </w:style>
  <w:style w:type="paragraph" w:styleId="Zgradbadokumenta">
    <w:name w:val="Document Map"/>
    <w:basedOn w:val="Navaden"/>
    <w:semiHidden/>
    <w:rsid w:val="00C97138"/>
    <w:pPr>
      <w:shd w:val="clear" w:color="auto" w:fill="000080"/>
    </w:pPr>
    <w:rPr>
      <w:rFonts w:ascii="Tahoma" w:hAnsi="Tahoma" w:cs="Tahoma"/>
      <w:sz w:val="20"/>
    </w:rPr>
  </w:style>
  <w:style w:type="table" w:styleId="Tabelamrea">
    <w:name w:val="Table Grid"/>
    <w:basedOn w:val="Navadnatabela"/>
    <w:uiPriority w:val="39"/>
    <w:rsid w:val="00A16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letnik">
    <w:name w:val="searchletnik"/>
    <w:basedOn w:val="Privzetapisavaodstavka"/>
    <w:rsid w:val="00CE0167"/>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link w:val="Glava"/>
    <w:rsid w:val="007C7954"/>
    <w:rPr>
      <w:rFonts w:ascii="Arial" w:hAnsi="Arial"/>
      <w:lang w:val="sl-SI" w:eastAsia="sl-SI" w:bidi="ar-SA"/>
    </w:rPr>
  </w:style>
  <w:style w:type="paragraph" w:styleId="Odstavekseznama">
    <w:name w:val="List Paragraph"/>
    <w:aliases w:val="za tekst,Označevanje,Literatura - znanstveno,UEDAŞ Bullet,abc siralı"/>
    <w:basedOn w:val="Navaden"/>
    <w:link w:val="OdstavekseznamaZnak"/>
    <w:uiPriority w:val="34"/>
    <w:qFormat/>
    <w:rsid w:val="00FB6EE3"/>
    <w:pPr>
      <w:ind w:left="708"/>
    </w:pPr>
  </w:style>
  <w:style w:type="character" w:customStyle="1" w:styleId="Naslov2Znak">
    <w:name w:val="Naslov 2 Znak"/>
    <w:link w:val="Naslov2"/>
    <w:locked/>
    <w:rsid w:val="00CD1176"/>
    <w:rPr>
      <w:sz w:val="22"/>
      <w:lang w:val="sl-SI" w:eastAsia="sl-SI"/>
    </w:rPr>
  </w:style>
  <w:style w:type="character" w:customStyle="1" w:styleId="BrezrazmikovZnak">
    <w:name w:val="Brez razmikov Znak"/>
    <w:link w:val="Brezrazmikov1"/>
    <w:locked/>
    <w:rsid w:val="00531403"/>
    <w:rPr>
      <w:sz w:val="22"/>
      <w:szCs w:val="22"/>
      <w:lang w:val="sl-SI" w:eastAsia="en-US" w:bidi="ar-SA"/>
    </w:rPr>
  </w:style>
  <w:style w:type="paragraph" w:customStyle="1" w:styleId="Brezrazmikov1">
    <w:name w:val="Brez razmikov1"/>
    <w:link w:val="BrezrazmikovZnak"/>
    <w:qFormat/>
    <w:rsid w:val="00531403"/>
    <w:rPr>
      <w:sz w:val="22"/>
      <w:szCs w:val="22"/>
      <w:lang w:eastAsia="en-US"/>
    </w:rPr>
  </w:style>
  <w:style w:type="paragraph" w:styleId="Brezrazmikov">
    <w:name w:val="No Spacing"/>
    <w:basedOn w:val="Navaden"/>
    <w:uiPriority w:val="1"/>
    <w:qFormat/>
    <w:rsid w:val="009B06CE"/>
    <w:pPr>
      <w:jc w:val="both"/>
    </w:pPr>
    <w:rPr>
      <w:rFonts w:ascii="Georgia" w:eastAsia="Calibri" w:hAnsi="Georgia"/>
      <w:color w:val="595959"/>
      <w:sz w:val="22"/>
      <w:szCs w:val="22"/>
    </w:rPr>
  </w:style>
  <w:style w:type="character" w:styleId="Pripombasklic">
    <w:name w:val="annotation reference"/>
    <w:uiPriority w:val="99"/>
    <w:rsid w:val="00FF377D"/>
    <w:rPr>
      <w:sz w:val="16"/>
      <w:szCs w:val="16"/>
    </w:rPr>
  </w:style>
  <w:style w:type="paragraph" w:styleId="Pripombabesedilo">
    <w:name w:val="annotation text"/>
    <w:basedOn w:val="Navaden"/>
    <w:link w:val="PripombabesediloZnak"/>
    <w:uiPriority w:val="99"/>
    <w:rsid w:val="00FF377D"/>
    <w:rPr>
      <w:sz w:val="20"/>
    </w:rPr>
  </w:style>
  <w:style w:type="character" w:customStyle="1" w:styleId="PripombabesediloZnak">
    <w:name w:val="Pripomba – besedilo Znak"/>
    <w:basedOn w:val="Privzetapisavaodstavka"/>
    <w:link w:val="Pripombabesedilo"/>
    <w:uiPriority w:val="99"/>
    <w:rsid w:val="00FF377D"/>
  </w:style>
  <w:style w:type="paragraph" w:styleId="Zadevapripombe">
    <w:name w:val="annotation subject"/>
    <w:basedOn w:val="Pripombabesedilo"/>
    <w:next w:val="Pripombabesedilo"/>
    <w:link w:val="ZadevapripombeZnak"/>
    <w:rsid w:val="00FF377D"/>
    <w:rPr>
      <w:b/>
      <w:bCs/>
    </w:rPr>
  </w:style>
  <w:style w:type="character" w:customStyle="1" w:styleId="ZadevapripombeZnak">
    <w:name w:val="Zadeva pripombe Znak"/>
    <w:link w:val="Zadevapripombe"/>
    <w:rsid w:val="00FF377D"/>
    <w:rPr>
      <w:b/>
      <w:bCs/>
    </w:rPr>
  </w:style>
  <w:style w:type="numbering" w:customStyle="1" w:styleId="Brezseznama1">
    <w:name w:val="Brez seznama1"/>
    <w:next w:val="Brezseznama"/>
    <w:uiPriority w:val="99"/>
    <w:semiHidden/>
    <w:unhideWhenUsed/>
    <w:rsid w:val="00BD2745"/>
  </w:style>
  <w:style w:type="character" w:customStyle="1" w:styleId="BesedilooblakaZnak">
    <w:name w:val="Besedilo oblačka Znak"/>
    <w:link w:val="Besedilooblaka"/>
    <w:uiPriority w:val="99"/>
    <w:semiHidden/>
    <w:rsid w:val="00BD2745"/>
    <w:rPr>
      <w:rFonts w:ascii="Tahoma" w:hAnsi="Tahoma" w:cs="Tahoma"/>
      <w:sz w:val="16"/>
      <w:szCs w:val="16"/>
    </w:rPr>
  </w:style>
  <w:style w:type="numbering" w:customStyle="1" w:styleId="WW8Num19">
    <w:name w:val="WW8Num19"/>
    <w:basedOn w:val="Brezseznama"/>
    <w:rsid w:val="00D463E4"/>
    <w:pPr>
      <w:numPr>
        <w:numId w:val="47"/>
      </w:numPr>
    </w:pPr>
  </w:style>
  <w:style w:type="character" w:styleId="Nerazreenaomemba">
    <w:name w:val="Unresolved Mention"/>
    <w:basedOn w:val="Privzetapisavaodstavka"/>
    <w:uiPriority w:val="99"/>
    <w:semiHidden/>
    <w:unhideWhenUsed/>
    <w:rsid w:val="00D463E4"/>
    <w:rPr>
      <w:color w:val="605E5C"/>
      <w:shd w:val="clear" w:color="auto" w:fill="E1DFDD"/>
    </w:rPr>
  </w:style>
  <w:style w:type="numbering" w:customStyle="1" w:styleId="WW8Num191">
    <w:name w:val="WW8Num191"/>
    <w:basedOn w:val="Brezseznama"/>
    <w:rsid w:val="00D463E4"/>
    <w:pPr>
      <w:numPr>
        <w:numId w:val="20"/>
      </w:numPr>
    </w:pPr>
  </w:style>
  <w:style w:type="numbering" w:customStyle="1" w:styleId="WW8Num30">
    <w:name w:val="WW8Num30"/>
    <w:basedOn w:val="Brezseznama"/>
    <w:rsid w:val="00D25B0C"/>
    <w:pPr>
      <w:numPr>
        <w:numId w:val="22"/>
      </w:numPr>
    </w:pPr>
  </w:style>
  <w:style w:type="paragraph" w:customStyle="1" w:styleId="Default">
    <w:name w:val="Default"/>
    <w:rsid w:val="000038EB"/>
    <w:pPr>
      <w:autoSpaceDE w:val="0"/>
      <w:autoSpaceDN w:val="0"/>
      <w:adjustRightInd w:val="0"/>
    </w:pPr>
    <w:rPr>
      <w:rFonts w:ascii="Arial" w:eastAsiaTheme="minorHAnsi" w:hAnsi="Arial" w:cs="Arial"/>
      <w:color w:val="000000"/>
      <w:sz w:val="24"/>
      <w:szCs w:val="24"/>
      <w:lang w:eastAsia="en-US"/>
    </w:rPr>
  </w:style>
  <w:style w:type="paragraph" w:styleId="Sprotnaopomba-besedilo">
    <w:name w:val="footnote text"/>
    <w:basedOn w:val="Navaden"/>
    <w:link w:val="Sprotnaopomba-besediloZnak"/>
    <w:uiPriority w:val="99"/>
    <w:unhideWhenUsed/>
    <w:rsid w:val="000038EB"/>
    <w:rPr>
      <w:rFonts w:asciiTheme="minorHAnsi" w:eastAsiaTheme="minorHAnsi" w:hAnsiTheme="minorHAnsi" w:cstheme="minorBidi"/>
      <w:sz w:val="20"/>
      <w:lang w:eastAsia="en-US"/>
    </w:rPr>
  </w:style>
  <w:style w:type="character" w:customStyle="1" w:styleId="Sprotnaopomba-besediloZnak">
    <w:name w:val="Sprotna opomba - besedilo Znak"/>
    <w:basedOn w:val="Privzetapisavaodstavka"/>
    <w:link w:val="Sprotnaopomba-besedilo"/>
    <w:uiPriority w:val="99"/>
    <w:rsid w:val="000038EB"/>
    <w:rPr>
      <w:rFonts w:asciiTheme="minorHAnsi" w:eastAsiaTheme="minorHAnsi" w:hAnsiTheme="minorHAnsi" w:cstheme="minorBidi"/>
      <w:lang w:eastAsia="en-US"/>
    </w:rPr>
  </w:style>
  <w:style w:type="character" w:styleId="Sprotnaopomba-sklic">
    <w:name w:val="footnote reference"/>
    <w:basedOn w:val="Privzetapisavaodstavka"/>
    <w:uiPriority w:val="99"/>
    <w:unhideWhenUsed/>
    <w:rsid w:val="000038EB"/>
    <w:rPr>
      <w:vertAlign w:val="superscript"/>
    </w:rPr>
  </w:style>
  <w:style w:type="character" w:customStyle="1" w:styleId="OdstavekseznamaZnak">
    <w:name w:val="Odstavek seznama Znak"/>
    <w:aliases w:val="za tekst Znak,Označevanje Znak,Literatura - znanstveno Znak,UEDAŞ Bullet Znak,abc siralı Znak"/>
    <w:basedOn w:val="Privzetapisavaodstavka"/>
    <w:link w:val="Odstavekseznama"/>
    <w:uiPriority w:val="34"/>
    <w:rsid w:val="000257FB"/>
    <w:rPr>
      <w:sz w:val="24"/>
    </w:rPr>
  </w:style>
  <w:style w:type="paragraph" w:styleId="Revizija">
    <w:name w:val="Revision"/>
    <w:hidden/>
    <w:uiPriority w:val="99"/>
    <w:semiHidden/>
    <w:rsid w:val="009541BD"/>
    <w:rPr>
      <w:sz w:val="24"/>
    </w:rPr>
  </w:style>
  <w:style w:type="paragraph" w:customStyle="1" w:styleId="Standard">
    <w:name w:val="Standard"/>
    <w:rsid w:val="00BA1C8C"/>
    <w:pPr>
      <w:suppressAutoHyphens/>
      <w:autoSpaceDN w:val="0"/>
    </w:pPr>
    <w:rPr>
      <w:kern w:val="3"/>
      <w:sz w:val="24"/>
      <w:lang w:eastAsia="zh-CN"/>
    </w:rPr>
  </w:style>
  <w:style w:type="character" w:customStyle="1" w:styleId="Telobesedila3Znak">
    <w:name w:val="Telo besedila 3 Znak"/>
    <w:basedOn w:val="Privzetapisavaodstavka"/>
    <w:link w:val="Telobesedila3"/>
    <w:rsid w:val="005409C9"/>
    <w:rPr>
      <w:sz w:val="24"/>
    </w:rPr>
  </w:style>
  <w:style w:type="numbering" w:customStyle="1" w:styleId="Trenutniseznam1">
    <w:name w:val="Trenutni seznam1"/>
    <w:uiPriority w:val="99"/>
    <w:rsid w:val="00C338C9"/>
    <w:pPr>
      <w:numPr>
        <w:numId w:val="48"/>
      </w:numPr>
    </w:pPr>
  </w:style>
  <w:style w:type="paragraph" w:customStyle="1" w:styleId="odstavek">
    <w:name w:val="odstavek"/>
    <w:basedOn w:val="Navaden"/>
    <w:rsid w:val="005D06BE"/>
    <w:pPr>
      <w:spacing w:before="100" w:beforeAutospacing="1" w:after="100" w:afterAutospacing="1"/>
    </w:pPr>
    <w:rPr>
      <w:szCs w:val="24"/>
    </w:rPr>
  </w:style>
  <w:style w:type="paragraph" w:customStyle="1" w:styleId="rkovnatokazaodstavkom">
    <w:name w:val="rkovnatokazaodstavkom"/>
    <w:basedOn w:val="Navaden"/>
    <w:rsid w:val="005D06BE"/>
    <w:pP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07975">
      <w:bodyDiv w:val="1"/>
      <w:marLeft w:val="0"/>
      <w:marRight w:val="0"/>
      <w:marTop w:val="0"/>
      <w:marBottom w:val="0"/>
      <w:divBdr>
        <w:top w:val="none" w:sz="0" w:space="0" w:color="auto"/>
        <w:left w:val="none" w:sz="0" w:space="0" w:color="auto"/>
        <w:bottom w:val="none" w:sz="0" w:space="0" w:color="auto"/>
        <w:right w:val="none" w:sz="0" w:space="0" w:color="auto"/>
      </w:divBdr>
    </w:div>
    <w:div w:id="32775063">
      <w:bodyDiv w:val="1"/>
      <w:marLeft w:val="0"/>
      <w:marRight w:val="0"/>
      <w:marTop w:val="0"/>
      <w:marBottom w:val="0"/>
      <w:divBdr>
        <w:top w:val="none" w:sz="0" w:space="0" w:color="auto"/>
        <w:left w:val="none" w:sz="0" w:space="0" w:color="auto"/>
        <w:bottom w:val="none" w:sz="0" w:space="0" w:color="auto"/>
        <w:right w:val="none" w:sz="0" w:space="0" w:color="auto"/>
      </w:divBdr>
    </w:div>
    <w:div w:id="44725356">
      <w:bodyDiv w:val="1"/>
      <w:marLeft w:val="0"/>
      <w:marRight w:val="0"/>
      <w:marTop w:val="0"/>
      <w:marBottom w:val="0"/>
      <w:divBdr>
        <w:top w:val="none" w:sz="0" w:space="0" w:color="auto"/>
        <w:left w:val="none" w:sz="0" w:space="0" w:color="auto"/>
        <w:bottom w:val="none" w:sz="0" w:space="0" w:color="auto"/>
        <w:right w:val="none" w:sz="0" w:space="0" w:color="auto"/>
      </w:divBdr>
    </w:div>
    <w:div w:id="139002294">
      <w:bodyDiv w:val="1"/>
      <w:marLeft w:val="0"/>
      <w:marRight w:val="0"/>
      <w:marTop w:val="0"/>
      <w:marBottom w:val="0"/>
      <w:divBdr>
        <w:top w:val="none" w:sz="0" w:space="0" w:color="auto"/>
        <w:left w:val="none" w:sz="0" w:space="0" w:color="auto"/>
        <w:bottom w:val="none" w:sz="0" w:space="0" w:color="auto"/>
        <w:right w:val="none" w:sz="0" w:space="0" w:color="auto"/>
      </w:divBdr>
    </w:div>
    <w:div w:id="235095973">
      <w:bodyDiv w:val="1"/>
      <w:marLeft w:val="0"/>
      <w:marRight w:val="0"/>
      <w:marTop w:val="0"/>
      <w:marBottom w:val="0"/>
      <w:divBdr>
        <w:top w:val="none" w:sz="0" w:space="0" w:color="auto"/>
        <w:left w:val="none" w:sz="0" w:space="0" w:color="auto"/>
        <w:bottom w:val="none" w:sz="0" w:space="0" w:color="auto"/>
        <w:right w:val="none" w:sz="0" w:space="0" w:color="auto"/>
      </w:divBdr>
    </w:div>
    <w:div w:id="375811785">
      <w:bodyDiv w:val="1"/>
      <w:marLeft w:val="0"/>
      <w:marRight w:val="0"/>
      <w:marTop w:val="0"/>
      <w:marBottom w:val="0"/>
      <w:divBdr>
        <w:top w:val="none" w:sz="0" w:space="0" w:color="auto"/>
        <w:left w:val="none" w:sz="0" w:space="0" w:color="auto"/>
        <w:bottom w:val="none" w:sz="0" w:space="0" w:color="auto"/>
        <w:right w:val="none" w:sz="0" w:space="0" w:color="auto"/>
      </w:divBdr>
    </w:div>
    <w:div w:id="406805977">
      <w:bodyDiv w:val="1"/>
      <w:marLeft w:val="0"/>
      <w:marRight w:val="0"/>
      <w:marTop w:val="0"/>
      <w:marBottom w:val="0"/>
      <w:divBdr>
        <w:top w:val="none" w:sz="0" w:space="0" w:color="auto"/>
        <w:left w:val="none" w:sz="0" w:space="0" w:color="auto"/>
        <w:bottom w:val="none" w:sz="0" w:space="0" w:color="auto"/>
        <w:right w:val="none" w:sz="0" w:space="0" w:color="auto"/>
      </w:divBdr>
    </w:div>
    <w:div w:id="428089438">
      <w:bodyDiv w:val="1"/>
      <w:marLeft w:val="0"/>
      <w:marRight w:val="0"/>
      <w:marTop w:val="0"/>
      <w:marBottom w:val="0"/>
      <w:divBdr>
        <w:top w:val="none" w:sz="0" w:space="0" w:color="auto"/>
        <w:left w:val="none" w:sz="0" w:space="0" w:color="auto"/>
        <w:bottom w:val="none" w:sz="0" w:space="0" w:color="auto"/>
        <w:right w:val="none" w:sz="0" w:space="0" w:color="auto"/>
      </w:divBdr>
    </w:div>
    <w:div w:id="586965196">
      <w:bodyDiv w:val="1"/>
      <w:marLeft w:val="0"/>
      <w:marRight w:val="0"/>
      <w:marTop w:val="0"/>
      <w:marBottom w:val="0"/>
      <w:divBdr>
        <w:top w:val="none" w:sz="0" w:space="0" w:color="auto"/>
        <w:left w:val="none" w:sz="0" w:space="0" w:color="auto"/>
        <w:bottom w:val="none" w:sz="0" w:space="0" w:color="auto"/>
        <w:right w:val="none" w:sz="0" w:space="0" w:color="auto"/>
      </w:divBdr>
    </w:div>
    <w:div w:id="628121656">
      <w:bodyDiv w:val="1"/>
      <w:marLeft w:val="0"/>
      <w:marRight w:val="0"/>
      <w:marTop w:val="0"/>
      <w:marBottom w:val="0"/>
      <w:divBdr>
        <w:top w:val="none" w:sz="0" w:space="0" w:color="auto"/>
        <w:left w:val="none" w:sz="0" w:space="0" w:color="auto"/>
        <w:bottom w:val="none" w:sz="0" w:space="0" w:color="auto"/>
        <w:right w:val="none" w:sz="0" w:space="0" w:color="auto"/>
      </w:divBdr>
    </w:div>
    <w:div w:id="671299917">
      <w:bodyDiv w:val="1"/>
      <w:marLeft w:val="0"/>
      <w:marRight w:val="0"/>
      <w:marTop w:val="0"/>
      <w:marBottom w:val="0"/>
      <w:divBdr>
        <w:top w:val="none" w:sz="0" w:space="0" w:color="auto"/>
        <w:left w:val="none" w:sz="0" w:space="0" w:color="auto"/>
        <w:bottom w:val="none" w:sz="0" w:space="0" w:color="auto"/>
        <w:right w:val="none" w:sz="0" w:space="0" w:color="auto"/>
      </w:divBdr>
    </w:div>
    <w:div w:id="721320620">
      <w:bodyDiv w:val="1"/>
      <w:marLeft w:val="0"/>
      <w:marRight w:val="0"/>
      <w:marTop w:val="0"/>
      <w:marBottom w:val="0"/>
      <w:divBdr>
        <w:top w:val="none" w:sz="0" w:space="0" w:color="auto"/>
        <w:left w:val="none" w:sz="0" w:space="0" w:color="auto"/>
        <w:bottom w:val="none" w:sz="0" w:space="0" w:color="auto"/>
        <w:right w:val="none" w:sz="0" w:space="0" w:color="auto"/>
      </w:divBdr>
    </w:div>
    <w:div w:id="883129360">
      <w:bodyDiv w:val="1"/>
      <w:marLeft w:val="0"/>
      <w:marRight w:val="0"/>
      <w:marTop w:val="0"/>
      <w:marBottom w:val="0"/>
      <w:divBdr>
        <w:top w:val="none" w:sz="0" w:space="0" w:color="auto"/>
        <w:left w:val="none" w:sz="0" w:space="0" w:color="auto"/>
        <w:bottom w:val="none" w:sz="0" w:space="0" w:color="auto"/>
        <w:right w:val="none" w:sz="0" w:space="0" w:color="auto"/>
      </w:divBdr>
    </w:div>
    <w:div w:id="893925411">
      <w:bodyDiv w:val="1"/>
      <w:marLeft w:val="0"/>
      <w:marRight w:val="0"/>
      <w:marTop w:val="0"/>
      <w:marBottom w:val="0"/>
      <w:divBdr>
        <w:top w:val="none" w:sz="0" w:space="0" w:color="auto"/>
        <w:left w:val="none" w:sz="0" w:space="0" w:color="auto"/>
        <w:bottom w:val="none" w:sz="0" w:space="0" w:color="auto"/>
        <w:right w:val="none" w:sz="0" w:space="0" w:color="auto"/>
      </w:divBdr>
    </w:div>
    <w:div w:id="951594786">
      <w:bodyDiv w:val="1"/>
      <w:marLeft w:val="0"/>
      <w:marRight w:val="0"/>
      <w:marTop w:val="0"/>
      <w:marBottom w:val="0"/>
      <w:divBdr>
        <w:top w:val="none" w:sz="0" w:space="0" w:color="auto"/>
        <w:left w:val="none" w:sz="0" w:space="0" w:color="auto"/>
        <w:bottom w:val="none" w:sz="0" w:space="0" w:color="auto"/>
        <w:right w:val="none" w:sz="0" w:space="0" w:color="auto"/>
      </w:divBdr>
    </w:div>
    <w:div w:id="993486778">
      <w:bodyDiv w:val="1"/>
      <w:marLeft w:val="0"/>
      <w:marRight w:val="0"/>
      <w:marTop w:val="0"/>
      <w:marBottom w:val="0"/>
      <w:divBdr>
        <w:top w:val="none" w:sz="0" w:space="0" w:color="auto"/>
        <w:left w:val="none" w:sz="0" w:space="0" w:color="auto"/>
        <w:bottom w:val="none" w:sz="0" w:space="0" w:color="auto"/>
        <w:right w:val="none" w:sz="0" w:space="0" w:color="auto"/>
      </w:divBdr>
    </w:div>
    <w:div w:id="1173882144">
      <w:bodyDiv w:val="1"/>
      <w:marLeft w:val="0"/>
      <w:marRight w:val="0"/>
      <w:marTop w:val="0"/>
      <w:marBottom w:val="0"/>
      <w:divBdr>
        <w:top w:val="none" w:sz="0" w:space="0" w:color="auto"/>
        <w:left w:val="none" w:sz="0" w:space="0" w:color="auto"/>
        <w:bottom w:val="none" w:sz="0" w:space="0" w:color="auto"/>
        <w:right w:val="none" w:sz="0" w:space="0" w:color="auto"/>
      </w:divBdr>
    </w:div>
    <w:div w:id="1299918302">
      <w:bodyDiv w:val="1"/>
      <w:marLeft w:val="0"/>
      <w:marRight w:val="0"/>
      <w:marTop w:val="0"/>
      <w:marBottom w:val="0"/>
      <w:divBdr>
        <w:top w:val="none" w:sz="0" w:space="0" w:color="auto"/>
        <w:left w:val="none" w:sz="0" w:space="0" w:color="auto"/>
        <w:bottom w:val="none" w:sz="0" w:space="0" w:color="auto"/>
        <w:right w:val="none" w:sz="0" w:space="0" w:color="auto"/>
      </w:divBdr>
    </w:div>
    <w:div w:id="1349412118">
      <w:bodyDiv w:val="1"/>
      <w:marLeft w:val="0"/>
      <w:marRight w:val="0"/>
      <w:marTop w:val="0"/>
      <w:marBottom w:val="0"/>
      <w:divBdr>
        <w:top w:val="none" w:sz="0" w:space="0" w:color="auto"/>
        <w:left w:val="none" w:sz="0" w:space="0" w:color="auto"/>
        <w:bottom w:val="none" w:sz="0" w:space="0" w:color="auto"/>
        <w:right w:val="none" w:sz="0" w:space="0" w:color="auto"/>
      </w:divBdr>
    </w:div>
    <w:div w:id="1601139507">
      <w:bodyDiv w:val="1"/>
      <w:marLeft w:val="0"/>
      <w:marRight w:val="0"/>
      <w:marTop w:val="0"/>
      <w:marBottom w:val="0"/>
      <w:divBdr>
        <w:top w:val="none" w:sz="0" w:space="0" w:color="auto"/>
        <w:left w:val="none" w:sz="0" w:space="0" w:color="auto"/>
        <w:bottom w:val="none" w:sz="0" w:space="0" w:color="auto"/>
        <w:right w:val="none" w:sz="0" w:space="0" w:color="auto"/>
      </w:divBdr>
    </w:div>
    <w:div w:id="1655721416">
      <w:bodyDiv w:val="1"/>
      <w:marLeft w:val="0"/>
      <w:marRight w:val="0"/>
      <w:marTop w:val="0"/>
      <w:marBottom w:val="0"/>
      <w:divBdr>
        <w:top w:val="none" w:sz="0" w:space="0" w:color="auto"/>
        <w:left w:val="none" w:sz="0" w:space="0" w:color="auto"/>
        <w:bottom w:val="none" w:sz="0" w:space="0" w:color="auto"/>
        <w:right w:val="none" w:sz="0" w:space="0" w:color="auto"/>
      </w:divBdr>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702239036">
      <w:bodyDiv w:val="1"/>
      <w:marLeft w:val="0"/>
      <w:marRight w:val="0"/>
      <w:marTop w:val="0"/>
      <w:marBottom w:val="0"/>
      <w:divBdr>
        <w:top w:val="none" w:sz="0" w:space="0" w:color="auto"/>
        <w:left w:val="none" w:sz="0" w:space="0" w:color="auto"/>
        <w:bottom w:val="none" w:sz="0" w:space="0" w:color="auto"/>
        <w:right w:val="none" w:sz="0" w:space="0" w:color="auto"/>
      </w:divBdr>
    </w:div>
    <w:div w:id="1733457595">
      <w:bodyDiv w:val="1"/>
      <w:marLeft w:val="0"/>
      <w:marRight w:val="0"/>
      <w:marTop w:val="0"/>
      <w:marBottom w:val="0"/>
      <w:divBdr>
        <w:top w:val="none" w:sz="0" w:space="0" w:color="auto"/>
        <w:left w:val="none" w:sz="0" w:space="0" w:color="auto"/>
        <w:bottom w:val="none" w:sz="0" w:space="0" w:color="auto"/>
        <w:right w:val="none" w:sz="0" w:space="0" w:color="auto"/>
      </w:divBdr>
    </w:div>
    <w:div w:id="1807769957">
      <w:bodyDiv w:val="1"/>
      <w:marLeft w:val="0"/>
      <w:marRight w:val="0"/>
      <w:marTop w:val="0"/>
      <w:marBottom w:val="0"/>
      <w:divBdr>
        <w:top w:val="none" w:sz="0" w:space="0" w:color="auto"/>
        <w:left w:val="none" w:sz="0" w:space="0" w:color="auto"/>
        <w:bottom w:val="none" w:sz="0" w:space="0" w:color="auto"/>
        <w:right w:val="none" w:sz="0" w:space="0" w:color="auto"/>
      </w:divBdr>
    </w:div>
    <w:div w:id="1832600922">
      <w:bodyDiv w:val="1"/>
      <w:marLeft w:val="0"/>
      <w:marRight w:val="0"/>
      <w:marTop w:val="0"/>
      <w:marBottom w:val="0"/>
      <w:divBdr>
        <w:top w:val="none" w:sz="0" w:space="0" w:color="auto"/>
        <w:left w:val="none" w:sz="0" w:space="0" w:color="auto"/>
        <w:bottom w:val="none" w:sz="0" w:space="0" w:color="auto"/>
        <w:right w:val="none" w:sz="0" w:space="0" w:color="auto"/>
      </w:divBdr>
    </w:div>
    <w:div w:id="1888762267">
      <w:bodyDiv w:val="1"/>
      <w:marLeft w:val="0"/>
      <w:marRight w:val="0"/>
      <w:marTop w:val="0"/>
      <w:marBottom w:val="0"/>
      <w:divBdr>
        <w:top w:val="none" w:sz="0" w:space="0" w:color="auto"/>
        <w:left w:val="none" w:sz="0" w:space="0" w:color="auto"/>
        <w:bottom w:val="none" w:sz="0" w:space="0" w:color="auto"/>
        <w:right w:val="none" w:sz="0" w:space="0" w:color="auto"/>
      </w:divBdr>
    </w:div>
    <w:div w:id="1996906488">
      <w:bodyDiv w:val="1"/>
      <w:marLeft w:val="0"/>
      <w:marRight w:val="0"/>
      <w:marTop w:val="0"/>
      <w:marBottom w:val="0"/>
      <w:divBdr>
        <w:top w:val="none" w:sz="0" w:space="0" w:color="auto"/>
        <w:left w:val="none" w:sz="0" w:space="0" w:color="auto"/>
        <w:bottom w:val="none" w:sz="0" w:space="0" w:color="auto"/>
        <w:right w:val="none" w:sz="0" w:space="0" w:color="auto"/>
      </w:divBdr>
    </w:div>
    <w:div w:id="2087147661">
      <w:bodyDiv w:val="1"/>
      <w:marLeft w:val="0"/>
      <w:marRight w:val="0"/>
      <w:marTop w:val="0"/>
      <w:marBottom w:val="0"/>
      <w:divBdr>
        <w:top w:val="none" w:sz="0" w:space="0" w:color="auto"/>
        <w:left w:val="none" w:sz="0" w:space="0" w:color="auto"/>
        <w:bottom w:val="none" w:sz="0" w:space="0" w:color="auto"/>
        <w:right w:val="none" w:sz="0" w:space="0" w:color="auto"/>
      </w:divBdr>
    </w:div>
    <w:div w:id="2143110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jn.gov.si/ejn2%20najkasneje%20do%20dne%2030"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jn.gov.si/documents/10193/191051/ejn_Navodila_za_uporabo_ponudniki.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ejn2" TargetMode="External"/><Relationship Id="rId5" Type="http://schemas.openxmlformats.org/officeDocument/2006/relationships/numbering" Target="numbering.xml"/><Relationship Id="rId15" Type="http://schemas.openxmlformats.org/officeDocument/2006/relationships/hyperlink" Target="http://www.uradni-list.si/1/objava.jsp?urlid=201143&amp;stevilka=2040"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jn2"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4F55D9EF0BF0A44B819E681FCAC00B7" ma:contentTypeVersion="2" ma:contentTypeDescription="Ustvari nov dokument." ma:contentTypeScope="" ma:versionID="e4ec142083dc9830e97a53d579259bae">
  <xsd:schema xmlns:xsd="http://www.w3.org/2001/XMLSchema" xmlns:xs="http://www.w3.org/2001/XMLSchema" xmlns:p="http://schemas.microsoft.com/office/2006/metadata/properties" xmlns:ns2="40806f44-bc4a-4ea4-b660-c6da93f8f179" targetNamespace="http://schemas.microsoft.com/office/2006/metadata/properties" ma:root="true" ma:fieldsID="4c0b2ce4fd625f4704ff4428bd57bd98" ns2:_="">
    <xsd:import namespace="40806f44-bc4a-4ea4-b660-c6da93f8f179"/>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806f44-bc4a-4ea4-b660-c6da93f8f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FECCF00-90E6-4E84-A4B0-062A108419E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6666A07-FAAD-4829-B350-1BE16E21F0F8}">
  <ds:schemaRefs>
    <ds:schemaRef ds:uri="http://schemas.microsoft.com/sharepoint/v3/contenttype/forms"/>
  </ds:schemaRefs>
</ds:datastoreItem>
</file>

<file path=customXml/itemProps3.xml><?xml version="1.0" encoding="utf-8"?>
<ds:datastoreItem xmlns:ds="http://schemas.openxmlformats.org/officeDocument/2006/customXml" ds:itemID="{8FFD0583-9EE3-46B5-9388-5A4E63C130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806f44-bc4a-4ea4-b660-c6da93f8f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4F52AE-DA46-43AE-81E6-94F27D34E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53</Pages>
  <Words>13310</Words>
  <Characters>83650</Characters>
  <Application>Microsoft Office Word</Application>
  <DocSecurity>0</DocSecurity>
  <Lines>697</Lines>
  <Paragraphs>193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vt:lpstr>
      <vt:lpstr>RAZPISNA DOKUMENTACIJA</vt:lpstr>
    </vt:vector>
  </TitlesOfParts>
  <Company/>
  <LinksUpToDate>false</LinksUpToDate>
  <CharactersWithSpaces>96767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Ana Kunaver JArc</dc:creator>
  <cp:keywords/>
  <cp:lastModifiedBy>Ana Kunaver</cp:lastModifiedBy>
  <cp:revision>4</cp:revision>
  <cp:lastPrinted>2022-12-15T09:50:00Z</cp:lastPrinted>
  <dcterms:created xsi:type="dcterms:W3CDTF">2023-03-30T07:26:00Z</dcterms:created>
  <dcterms:modified xsi:type="dcterms:W3CDTF">2023-03-30T07:45:00Z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0x010100E4F55D9EF0BF0A44B819E681FCAC00B7</vt:lpwstr>
  </property>
</Properties>
</file>